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5F8FEDA"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C81EA9">
        <w:rPr>
          <w:rFonts w:ascii="Arial" w:eastAsia="SimSun" w:hAnsi="Arial"/>
          <w:b/>
          <w:sz w:val="24"/>
        </w:rPr>
        <w:t>5</w:t>
      </w:r>
      <w:r w:rsidR="00B27127">
        <w:rPr>
          <w:rFonts w:ascii="Arial" w:eastAsia="SimSun" w:hAnsi="Arial"/>
          <w:b/>
          <w:sz w:val="24"/>
        </w:rPr>
        <w:t>-</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4E6A85" w:rsidRPr="004E6A85">
        <w:rPr>
          <w:rFonts w:ascii="Arial" w:eastAsia="SimSun" w:hAnsi="Arial"/>
          <w:b/>
          <w:bCs/>
          <w:sz w:val="24"/>
          <w:lang w:eastAsia="ja-JP"/>
        </w:rPr>
        <w:t>R4-221909</w:t>
      </w:r>
      <w:r w:rsidR="004E6A85">
        <w:rPr>
          <w:rFonts w:ascii="Arial" w:eastAsia="SimSun" w:hAnsi="Arial"/>
          <w:b/>
          <w:bCs/>
          <w:sz w:val="24"/>
          <w:lang w:eastAsia="ja-JP"/>
        </w:rPr>
        <w:t>7</w:t>
      </w:r>
    </w:p>
    <w:p w14:paraId="5F26878F" w14:textId="6B189991"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B27127">
        <w:rPr>
          <w:rFonts w:ascii="Arial" w:eastAsia="SimSun" w:hAnsi="Arial"/>
          <w:b/>
          <w:sz w:val="24"/>
        </w:rPr>
        <w:t>1</w:t>
      </w:r>
      <w:r w:rsidR="00C81EA9">
        <w:rPr>
          <w:rFonts w:ascii="Arial" w:eastAsia="SimSun" w:hAnsi="Arial"/>
          <w:b/>
          <w:sz w:val="24"/>
        </w:rPr>
        <w:t>4</w:t>
      </w:r>
      <w:r w:rsidR="00B27127">
        <w:rPr>
          <w:rFonts w:ascii="Arial" w:eastAsia="SimSun" w:hAnsi="Arial"/>
          <w:b/>
          <w:sz w:val="24"/>
        </w:rPr>
        <w:t>th</w:t>
      </w:r>
      <w:r w:rsidR="004743AC">
        <w:rPr>
          <w:rFonts w:ascii="Arial" w:eastAsia="SimSun" w:hAnsi="Arial"/>
          <w:b/>
          <w:sz w:val="24"/>
        </w:rPr>
        <w:t xml:space="preserve"> – </w:t>
      </w:r>
      <w:r w:rsidR="00B27127">
        <w:rPr>
          <w:rFonts w:ascii="Arial" w:eastAsia="SimSun" w:hAnsi="Arial"/>
          <w:b/>
          <w:sz w:val="24"/>
        </w:rPr>
        <w:t>1</w:t>
      </w:r>
      <w:r w:rsidR="00C81EA9">
        <w:rPr>
          <w:rFonts w:ascii="Arial" w:eastAsia="SimSun" w:hAnsi="Arial"/>
          <w:b/>
          <w:sz w:val="24"/>
        </w:rPr>
        <w:t>8</w:t>
      </w:r>
      <w:r w:rsidR="00B27127">
        <w:rPr>
          <w:rFonts w:ascii="Arial" w:eastAsia="SimSun" w:hAnsi="Arial"/>
          <w:b/>
          <w:sz w:val="24"/>
        </w:rPr>
        <w:t>th</w:t>
      </w:r>
      <w:r w:rsidR="004743AC">
        <w:rPr>
          <w:rFonts w:ascii="Arial" w:eastAsia="SimSun" w:hAnsi="Arial"/>
          <w:b/>
          <w:sz w:val="24"/>
        </w:rPr>
        <w:t xml:space="preserve"> </w:t>
      </w:r>
      <w:r w:rsidR="00C81EA9">
        <w:rPr>
          <w:rFonts w:ascii="Arial" w:eastAsia="SimSun" w:hAnsi="Arial"/>
          <w:b/>
          <w:sz w:val="24"/>
        </w:rPr>
        <w:t>November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E6A8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12E1" w:rsidR="001E41F3" w:rsidRPr="00410371" w:rsidRDefault="001D05EE" w:rsidP="00FA7F06">
            <w:pPr>
              <w:pStyle w:val="CRCoverPage"/>
              <w:spacing w:after="0"/>
              <w:rPr>
                <w:noProof/>
                <w:sz w:val="28"/>
              </w:rPr>
            </w:pPr>
            <w:r>
              <w:rPr>
                <w:b/>
                <w:noProof/>
                <w:sz w:val="28"/>
              </w:rPr>
              <w:t>1</w:t>
            </w:r>
            <w:r w:rsidR="00780170">
              <w:rPr>
                <w:b/>
                <w:noProof/>
                <w:sz w:val="28"/>
              </w:rPr>
              <w:t>7</w:t>
            </w:r>
            <w:r w:rsidR="00FA7F06" w:rsidRPr="00FA7F06">
              <w:rPr>
                <w:b/>
                <w:noProof/>
                <w:sz w:val="28"/>
              </w:rPr>
              <w:t>.</w:t>
            </w:r>
            <w:r w:rsidR="00C81EA9">
              <w:rPr>
                <w:b/>
                <w:noProof/>
                <w:sz w:val="28"/>
              </w:rPr>
              <w:t>7</w:t>
            </w:r>
            <w:r w:rsidR="00FA7F06" w:rsidRPr="00FA7F06">
              <w:rPr>
                <w:b/>
                <w:noProof/>
                <w:sz w:val="28"/>
              </w:rPr>
              <w:t>.</w:t>
            </w:r>
            <w:r w:rsidR="007801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FDD9D" w:rsidR="001E41F3" w:rsidRDefault="00D32F45" w:rsidP="00D32F45">
            <w:pPr>
              <w:pStyle w:val="CRCoverPage"/>
              <w:spacing w:after="0"/>
              <w:rPr>
                <w:noProof/>
              </w:rPr>
            </w:pPr>
            <w:r>
              <w:t xml:space="preserve"> DraftCR 38.101-</w:t>
            </w:r>
            <w:r w:rsidR="00300F6B">
              <w:t>1</w:t>
            </w:r>
            <w:r>
              <w:t xml:space="preserve">: </w:t>
            </w:r>
            <w:r w:rsidR="00B27127" w:rsidRPr="00B27127">
              <w:t>CA_n</w:t>
            </w:r>
            <w:r w:rsidR="00C81EA9">
              <w:t>7</w:t>
            </w:r>
            <w:r w:rsidR="00137753">
              <w:t>A</w:t>
            </w:r>
            <w:r w:rsidR="00B27127" w:rsidRPr="00B27127">
              <w:t>-n</w:t>
            </w:r>
            <w:r w:rsidR="00162917">
              <w:t>71</w:t>
            </w:r>
            <w:r w:rsidR="00137753">
              <w:t>A</w:t>
            </w:r>
            <w:r w:rsidR="00B27127" w:rsidRPr="00B27127">
              <w:t>-n77</w:t>
            </w:r>
            <w:r w:rsidR="00137753">
              <w:t>(3A)</w:t>
            </w:r>
            <w:r w:rsidR="00B27127">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A84C14" w:rsidR="001E41F3" w:rsidRDefault="00FA7F06">
            <w:pPr>
              <w:pStyle w:val="CRCoverPage"/>
              <w:spacing w:after="0"/>
              <w:ind w:left="100"/>
              <w:rPr>
                <w:noProof/>
              </w:rPr>
            </w:pPr>
            <w:r>
              <w:t>Nokia</w:t>
            </w:r>
            <w:r w:rsidR="005D6958">
              <w:t xml:space="preserve">, Bell, </w:t>
            </w:r>
            <w:proofErr w:type="spellStart"/>
            <w:r w:rsidR="005D6958">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25140" w:rsidR="001E41F3" w:rsidRDefault="00FA7F06">
            <w:pPr>
              <w:pStyle w:val="CRCoverPage"/>
              <w:spacing w:after="0"/>
              <w:ind w:left="100"/>
              <w:rPr>
                <w:noProof/>
              </w:rPr>
            </w:pPr>
            <w:r>
              <w:t>202</w:t>
            </w:r>
            <w:r w:rsidR="004743AC">
              <w:t>2</w:t>
            </w:r>
            <w:r>
              <w:t>-</w:t>
            </w:r>
            <w:r w:rsidR="00C81EA9">
              <w:t>26</w:t>
            </w:r>
            <w:r>
              <w:t>-</w:t>
            </w:r>
            <w:r w:rsidR="00C81EA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0906E" w:rsidR="001E41F3" w:rsidRDefault="00B164B1">
            <w:pPr>
              <w:pStyle w:val="CRCoverPage"/>
              <w:spacing w:after="0"/>
              <w:ind w:left="100"/>
              <w:rPr>
                <w:noProof/>
              </w:rPr>
            </w:pPr>
            <w:r>
              <w:rPr>
                <w:noProof/>
              </w:rPr>
              <w:t xml:space="preserve">Addition </w:t>
            </w:r>
            <w:r w:rsidR="000B0AFD">
              <w:t xml:space="preserve">of </w:t>
            </w:r>
            <w:r w:rsidR="00C81EA9" w:rsidRPr="00B27127">
              <w:t>CA_n</w:t>
            </w:r>
            <w:r w:rsidR="00C81EA9">
              <w:t>7A</w:t>
            </w:r>
            <w:r w:rsidR="00C81EA9" w:rsidRPr="00B27127">
              <w:t>-n</w:t>
            </w:r>
            <w:r w:rsidR="00C81EA9">
              <w:t>71A</w:t>
            </w:r>
            <w:r w:rsidR="00C81EA9" w:rsidRPr="00B27127">
              <w:t>-n77</w:t>
            </w:r>
            <w:r w:rsidR="00C81EA9">
              <w:t xml:space="preserve">(2A) and </w:t>
            </w:r>
            <w:r w:rsidR="00137753" w:rsidRPr="00B27127">
              <w:t>CA_n</w:t>
            </w:r>
            <w:r w:rsidR="00C81EA9">
              <w:t>7</w:t>
            </w:r>
            <w:r w:rsidR="00137753">
              <w:t>A</w:t>
            </w:r>
            <w:r w:rsidR="00137753" w:rsidRPr="00B27127">
              <w:t>-n</w:t>
            </w:r>
            <w:r w:rsidR="00137753">
              <w:t>71A</w:t>
            </w:r>
            <w:r w:rsidR="00137753" w:rsidRPr="00B27127">
              <w:t>-n77</w:t>
            </w:r>
            <w:r w:rsidR="00137753">
              <w:t xml:space="preserve">(3A) </w:t>
            </w:r>
            <w:r w:rsidR="00F84A37">
              <w:t>configuration</w:t>
            </w:r>
            <w:r w:rsidR="00173D43">
              <w:t xml:space="preserve">. </w:t>
            </w:r>
            <w:r w:rsidR="00866A26">
              <w:t xml:space="preserve">This CR has dependencies to fallbacks of RAN4#104-bis-e to CA_n7A-n71A-n77A. </w:t>
            </w:r>
            <w:r w:rsidR="00173D43">
              <w:t>This CR has fallback dependencies to draftCR submitted also in RAN4#10</w:t>
            </w:r>
            <w:r w:rsidR="00C81EA9">
              <w:t>5</w:t>
            </w:r>
            <w:r w:rsidR="00173D43">
              <w: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D1AB8" w:rsidR="001E41F3" w:rsidRDefault="004C5401" w:rsidP="000B0AFD">
            <w:pPr>
              <w:pStyle w:val="CRCoverPage"/>
              <w:spacing w:after="0"/>
              <w:rPr>
                <w:noProof/>
              </w:rPr>
            </w:pPr>
            <w:r>
              <w:t xml:space="preserve"> </w:t>
            </w:r>
            <w:r w:rsidR="00C81EA9" w:rsidRPr="00B27127">
              <w:t>CA_n</w:t>
            </w:r>
            <w:r w:rsidR="00C81EA9">
              <w:t>7A</w:t>
            </w:r>
            <w:r w:rsidR="00C81EA9" w:rsidRPr="00B27127">
              <w:t>-n</w:t>
            </w:r>
            <w:r w:rsidR="00C81EA9">
              <w:t>71A</w:t>
            </w:r>
            <w:r w:rsidR="00C81EA9" w:rsidRPr="00B27127">
              <w:t>-n77</w:t>
            </w:r>
            <w:r w:rsidR="00C81EA9">
              <w:t xml:space="preserve">(2A) and </w:t>
            </w:r>
            <w:r w:rsidR="00137753" w:rsidRPr="00B27127">
              <w:t>CA_n</w:t>
            </w:r>
            <w:r w:rsidR="00C81EA9">
              <w:t>7</w:t>
            </w:r>
            <w:r w:rsidR="00137753">
              <w:t>A</w:t>
            </w:r>
            <w:r w:rsidR="00137753" w:rsidRPr="00B27127">
              <w:t>-n</w:t>
            </w:r>
            <w:r w:rsidR="00137753">
              <w:t>71A</w:t>
            </w:r>
            <w:r w:rsidR="00137753" w:rsidRPr="00B27127">
              <w:t>-n77</w:t>
            </w:r>
            <w:r w:rsidR="00137753">
              <w:t xml:space="preserve">(3A) </w:t>
            </w:r>
            <w:r w:rsidR="00F84A37">
              <w:t xml:space="preserve">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36F6C47" w14:textId="50DAF0DD" w:rsidR="00FA3EAD" w:rsidRPr="00571960" w:rsidRDefault="00732B31" w:rsidP="00C81EA9">
      <w:pPr>
        <w:rPr>
          <w:rFonts w:ascii="Arial" w:eastAsiaTheme="minorEastAsia" w:hAnsi="Arial" w:cs="Arial"/>
          <w:lang w:val="en-US" w:eastAsia="zh-CN"/>
        </w:rPr>
      </w:pPr>
      <w:r w:rsidRPr="00732B31">
        <w:rPr>
          <w:noProof/>
          <w:color w:val="0070C0"/>
        </w:rPr>
        <w:lastRenderedPageBreak/>
        <w:t>***************************** Start of changes ************************************</w:t>
      </w:r>
    </w:p>
    <w:p w14:paraId="5808CFA1" w14:textId="77777777" w:rsidR="00C81EA9" w:rsidRDefault="00C81EA9" w:rsidP="00C81EA9">
      <w:pPr>
        <w:pStyle w:val="TH"/>
        <w:rPr>
          <w:bCs/>
        </w:rPr>
      </w:pPr>
      <w:bookmarkStart w:id="5" w:name="_Hlk45267085"/>
      <w:r w:rsidRPr="00A1115A">
        <w:rPr>
          <w:bCs/>
        </w:rPr>
        <w:lastRenderedPageBreak/>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C81EA9" w14:paraId="7D5DB7EB" w14:textId="77777777" w:rsidTr="00C20936">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65122E86" w14:textId="77777777" w:rsidR="00C81EA9" w:rsidRPr="001E32DC" w:rsidRDefault="00C81EA9" w:rsidP="00C20936">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058FBF1F" w14:textId="77777777" w:rsidR="00C81EA9" w:rsidRPr="001E32DC" w:rsidRDefault="00C81EA9" w:rsidP="00C20936">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76A3C613" w14:textId="77777777" w:rsidR="00C81EA9" w:rsidRPr="001E32DC" w:rsidRDefault="00C81EA9" w:rsidP="00C20936">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03F2C17D" w14:textId="77777777" w:rsidR="00C81EA9" w:rsidRPr="001E32DC" w:rsidRDefault="00C81EA9" w:rsidP="00C20936">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12F5922F" w14:textId="77777777" w:rsidR="00C81EA9" w:rsidRPr="001E32DC" w:rsidRDefault="00C81EA9" w:rsidP="00C20936">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71F5CA45" w14:textId="77777777" w:rsidR="00C81EA9" w:rsidRPr="001E32DC" w:rsidRDefault="00C81EA9" w:rsidP="00C20936">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C81EA9" w14:paraId="0A74997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F65A025" w14:textId="77777777" w:rsidR="00C81EA9" w:rsidRPr="001E32DC" w:rsidRDefault="00C81EA9" w:rsidP="00C20936">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48BD62F7" w14:textId="77777777" w:rsidR="00C81EA9" w:rsidRPr="001E32DC" w:rsidRDefault="00C81EA9" w:rsidP="00C20936">
            <w:pPr>
              <w:pStyle w:val="TAC"/>
              <w:rPr>
                <w:szCs w:val="18"/>
                <w:lang w:val="en-US" w:eastAsia="zh-CN"/>
              </w:rPr>
            </w:pPr>
            <w:r w:rsidRPr="001E32DC">
              <w:rPr>
                <w:szCs w:val="18"/>
                <w:lang w:val="en-US" w:eastAsia="zh-CN"/>
              </w:rPr>
              <w:t>CA_n1A-n3A</w:t>
            </w:r>
          </w:p>
          <w:p w14:paraId="248A6810" w14:textId="77777777" w:rsidR="00C81EA9" w:rsidRPr="001E32DC" w:rsidRDefault="00C81EA9" w:rsidP="00C20936">
            <w:pPr>
              <w:pStyle w:val="TAC"/>
              <w:rPr>
                <w:szCs w:val="18"/>
                <w:lang w:val="en-US" w:eastAsia="zh-CN"/>
              </w:rPr>
            </w:pPr>
            <w:r w:rsidRPr="001E32DC">
              <w:rPr>
                <w:szCs w:val="18"/>
                <w:lang w:val="en-US" w:eastAsia="zh-CN"/>
              </w:rPr>
              <w:t>CA_n1A-n5A</w:t>
            </w:r>
          </w:p>
          <w:p w14:paraId="6CC6E87B" w14:textId="77777777" w:rsidR="00C81EA9" w:rsidRPr="001E32DC" w:rsidRDefault="00C81EA9" w:rsidP="00C20936">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25D19924" w14:textId="77777777" w:rsidR="00C81EA9" w:rsidRPr="001E32DC" w:rsidRDefault="00C81EA9" w:rsidP="00C20936">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C7A0"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B34541" w14:textId="77777777" w:rsidR="00C81EA9" w:rsidRPr="001E32DC" w:rsidRDefault="00C81EA9" w:rsidP="00C20936">
            <w:pPr>
              <w:pStyle w:val="TAC"/>
              <w:rPr>
                <w:lang w:val="en-US"/>
              </w:rPr>
            </w:pPr>
            <w:r w:rsidRPr="001E32DC">
              <w:rPr>
                <w:lang w:val="en-US"/>
              </w:rPr>
              <w:t>0</w:t>
            </w:r>
          </w:p>
        </w:tc>
      </w:tr>
      <w:tr w:rsidR="00C81EA9" w14:paraId="46239CAF" w14:textId="77777777" w:rsidTr="00C20936">
        <w:trPr>
          <w:trHeight w:val="29"/>
        </w:trPr>
        <w:tc>
          <w:tcPr>
            <w:tcW w:w="1848" w:type="dxa"/>
            <w:tcBorders>
              <w:top w:val="nil"/>
              <w:left w:val="single" w:sz="4" w:space="0" w:color="auto"/>
              <w:bottom w:val="nil"/>
              <w:right w:val="single" w:sz="4" w:space="0" w:color="auto"/>
            </w:tcBorders>
            <w:vAlign w:val="center"/>
          </w:tcPr>
          <w:p w14:paraId="363055AE"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753B9D1"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0C7D50" w14:textId="77777777" w:rsidR="00C81EA9" w:rsidRPr="001E32DC" w:rsidRDefault="00C81EA9" w:rsidP="00C20936">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303F9B"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04D31C" w14:textId="77777777" w:rsidR="00C81EA9" w:rsidRPr="001E32DC" w:rsidRDefault="00C81EA9" w:rsidP="00C20936">
            <w:pPr>
              <w:pStyle w:val="TAC"/>
              <w:rPr>
                <w:lang w:val="en-US" w:eastAsia="zh-CN"/>
              </w:rPr>
            </w:pPr>
          </w:p>
        </w:tc>
      </w:tr>
      <w:tr w:rsidR="00C81EA9" w14:paraId="289BBDC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F3EB24D"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4B0DD1"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5DB63B" w14:textId="77777777" w:rsidR="00C81EA9" w:rsidRPr="001E32DC" w:rsidRDefault="00C81EA9" w:rsidP="00C20936">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24F531"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DF17AB" w14:textId="77777777" w:rsidR="00C81EA9" w:rsidRPr="001E32DC" w:rsidRDefault="00C81EA9" w:rsidP="00C20936">
            <w:pPr>
              <w:pStyle w:val="TAC"/>
              <w:rPr>
                <w:lang w:val="en-US" w:eastAsia="zh-CN"/>
              </w:rPr>
            </w:pPr>
          </w:p>
        </w:tc>
      </w:tr>
      <w:tr w:rsidR="00C81EA9" w14:paraId="5BDA844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9CD7AFF"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AF48FCE" w14:textId="77777777" w:rsidR="00C81EA9" w:rsidRPr="001E32DC" w:rsidRDefault="00C81EA9"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3DC5BF" w14:textId="77777777" w:rsidR="00C81EA9" w:rsidRPr="001E32DC" w:rsidRDefault="00C81EA9"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3D83084"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CA02CF" w14:textId="77777777" w:rsidR="00C81EA9" w:rsidRPr="001E32DC" w:rsidRDefault="00C81EA9" w:rsidP="00C20936">
            <w:pPr>
              <w:pStyle w:val="TAC"/>
              <w:rPr>
                <w:lang w:val="en-US" w:eastAsia="zh-CN"/>
              </w:rPr>
            </w:pPr>
            <w:r w:rsidRPr="001E32DC">
              <w:rPr>
                <w:lang w:val="en-US" w:eastAsia="zh-CN"/>
              </w:rPr>
              <w:t>0</w:t>
            </w:r>
          </w:p>
        </w:tc>
      </w:tr>
      <w:tr w:rsidR="00C81EA9" w14:paraId="0D47EF42" w14:textId="77777777" w:rsidTr="00C20936">
        <w:trPr>
          <w:trHeight w:val="29"/>
        </w:trPr>
        <w:tc>
          <w:tcPr>
            <w:tcW w:w="1848" w:type="dxa"/>
            <w:tcBorders>
              <w:top w:val="nil"/>
              <w:left w:val="single" w:sz="4" w:space="0" w:color="auto"/>
              <w:bottom w:val="nil"/>
              <w:right w:val="single" w:sz="4" w:space="0" w:color="auto"/>
            </w:tcBorders>
            <w:vAlign w:val="center"/>
          </w:tcPr>
          <w:p w14:paraId="6911AA20"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65B88402"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D40A0" w14:textId="77777777" w:rsidR="00C81EA9" w:rsidRPr="001E32DC" w:rsidRDefault="00C81EA9" w:rsidP="00C2093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953CA6"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7449654" w14:textId="77777777" w:rsidR="00C81EA9" w:rsidRPr="001E32DC" w:rsidRDefault="00C81EA9" w:rsidP="00C20936">
            <w:pPr>
              <w:pStyle w:val="TAC"/>
              <w:rPr>
                <w:lang w:val="en-US" w:eastAsia="zh-CN"/>
              </w:rPr>
            </w:pPr>
          </w:p>
        </w:tc>
      </w:tr>
      <w:tr w:rsidR="00C81EA9" w14:paraId="07C340FD" w14:textId="77777777" w:rsidTr="00C20936">
        <w:trPr>
          <w:trHeight w:val="29"/>
        </w:trPr>
        <w:tc>
          <w:tcPr>
            <w:tcW w:w="1848" w:type="dxa"/>
            <w:tcBorders>
              <w:top w:val="nil"/>
              <w:left w:val="single" w:sz="4" w:space="0" w:color="auto"/>
              <w:bottom w:val="nil"/>
              <w:right w:val="single" w:sz="4" w:space="0" w:color="auto"/>
            </w:tcBorders>
            <w:vAlign w:val="center"/>
          </w:tcPr>
          <w:p w14:paraId="1BB2692E"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79D803"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60BDD0" w14:textId="77777777" w:rsidR="00C81EA9" w:rsidRPr="001E32DC" w:rsidRDefault="00C81EA9" w:rsidP="00C2093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E9C6B"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DA39620" w14:textId="77777777" w:rsidR="00C81EA9" w:rsidRPr="001E32DC" w:rsidRDefault="00C81EA9" w:rsidP="00C20936">
            <w:pPr>
              <w:pStyle w:val="TAC"/>
              <w:rPr>
                <w:lang w:val="en-US" w:eastAsia="zh-CN"/>
              </w:rPr>
            </w:pPr>
          </w:p>
        </w:tc>
      </w:tr>
      <w:tr w:rsidR="00C81EA9" w14:paraId="79C772E8" w14:textId="77777777" w:rsidTr="00C20936">
        <w:trPr>
          <w:trHeight w:val="29"/>
        </w:trPr>
        <w:tc>
          <w:tcPr>
            <w:tcW w:w="1848" w:type="dxa"/>
            <w:tcBorders>
              <w:top w:val="nil"/>
              <w:left w:val="single" w:sz="4" w:space="0" w:color="auto"/>
              <w:bottom w:val="nil"/>
              <w:right w:val="single" w:sz="4" w:space="0" w:color="auto"/>
            </w:tcBorders>
            <w:vAlign w:val="center"/>
          </w:tcPr>
          <w:p w14:paraId="68A0EB05" w14:textId="77777777" w:rsidR="00C81EA9" w:rsidRPr="001E32DC" w:rsidRDefault="00C81EA9"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065191B" w14:textId="77777777" w:rsidR="00C81EA9" w:rsidRPr="001E32DC" w:rsidRDefault="00C81EA9" w:rsidP="00C20936">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4180BEB5" w14:textId="77777777" w:rsidR="00C81EA9" w:rsidRPr="001E32DC" w:rsidRDefault="00C81EA9" w:rsidP="00C20936">
            <w:pPr>
              <w:pStyle w:val="TAC"/>
              <w:rPr>
                <w:rFonts w:cs="Arial"/>
                <w:szCs w:val="18"/>
                <w:lang w:val="sv-SE" w:eastAsia="ja-JP"/>
              </w:rPr>
            </w:pPr>
            <w:r w:rsidRPr="001E32DC">
              <w:rPr>
                <w:rFonts w:cs="Arial"/>
                <w:szCs w:val="18"/>
                <w:lang w:val="sv-SE" w:eastAsia="ja-JP"/>
              </w:rPr>
              <w:t>CA_n1A-n7A</w:t>
            </w:r>
          </w:p>
          <w:p w14:paraId="0320EB71" w14:textId="77777777" w:rsidR="00C81EA9" w:rsidRPr="001E32DC" w:rsidRDefault="00C81EA9" w:rsidP="00C20936">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20F50D11"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315CC"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83509" w14:textId="77777777" w:rsidR="00C81EA9" w:rsidRPr="001E32DC" w:rsidRDefault="00C81EA9" w:rsidP="00C20936">
            <w:pPr>
              <w:pStyle w:val="TAC"/>
              <w:rPr>
                <w:lang w:val="en-US" w:eastAsia="zh-CN"/>
              </w:rPr>
            </w:pPr>
            <w:r w:rsidRPr="001E32DC">
              <w:rPr>
                <w:lang w:val="en-US" w:eastAsia="zh-CN"/>
              </w:rPr>
              <w:t>1</w:t>
            </w:r>
          </w:p>
        </w:tc>
      </w:tr>
      <w:tr w:rsidR="00C81EA9" w14:paraId="0EB8857E" w14:textId="77777777" w:rsidTr="00C20936">
        <w:trPr>
          <w:trHeight w:val="29"/>
        </w:trPr>
        <w:tc>
          <w:tcPr>
            <w:tcW w:w="1848" w:type="dxa"/>
            <w:tcBorders>
              <w:top w:val="nil"/>
              <w:left w:val="single" w:sz="4" w:space="0" w:color="auto"/>
              <w:bottom w:val="nil"/>
              <w:right w:val="single" w:sz="4" w:space="0" w:color="auto"/>
            </w:tcBorders>
            <w:vAlign w:val="center"/>
          </w:tcPr>
          <w:p w14:paraId="739029E9"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CA4C4C1"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1D1CB8"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E39B61"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CCBE98" w14:textId="77777777" w:rsidR="00C81EA9" w:rsidRPr="001E32DC" w:rsidRDefault="00C81EA9" w:rsidP="00C20936">
            <w:pPr>
              <w:pStyle w:val="TAC"/>
              <w:rPr>
                <w:lang w:val="en-US" w:eastAsia="zh-CN"/>
              </w:rPr>
            </w:pPr>
          </w:p>
        </w:tc>
      </w:tr>
      <w:tr w:rsidR="00C81EA9" w14:paraId="7E125A83" w14:textId="77777777" w:rsidTr="00C20936">
        <w:trPr>
          <w:trHeight w:val="29"/>
        </w:trPr>
        <w:tc>
          <w:tcPr>
            <w:tcW w:w="1848" w:type="dxa"/>
            <w:tcBorders>
              <w:top w:val="nil"/>
              <w:left w:val="single" w:sz="4" w:space="0" w:color="auto"/>
              <w:bottom w:val="nil"/>
              <w:right w:val="single" w:sz="4" w:space="0" w:color="auto"/>
            </w:tcBorders>
            <w:vAlign w:val="center"/>
          </w:tcPr>
          <w:p w14:paraId="57E5F60F"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2C1D7BA3"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1CDC0F"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32D5A3"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13A8BCF" w14:textId="77777777" w:rsidR="00C81EA9" w:rsidRPr="001E32DC" w:rsidRDefault="00C81EA9" w:rsidP="00C20936">
            <w:pPr>
              <w:pStyle w:val="TAC"/>
              <w:rPr>
                <w:lang w:val="en-US" w:eastAsia="zh-CN"/>
              </w:rPr>
            </w:pPr>
          </w:p>
        </w:tc>
      </w:tr>
      <w:tr w:rsidR="00C81EA9" w14:paraId="0596BB1E" w14:textId="77777777" w:rsidTr="00C20936">
        <w:trPr>
          <w:trHeight w:val="29"/>
        </w:trPr>
        <w:tc>
          <w:tcPr>
            <w:tcW w:w="1848" w:type="dxa"/>
            <w:tcBorders>
              <w:top w:val="nil"/>
              <w:left w:val="single" w:sz="4" w:space="0" w:color="auto"/>
              <w:bottom w:val="nil"/>
              <w:right w:val="single" w:sz="4" w:space="0" w:color="auto"/>
            </w:tcBorders>
            <w:vAlign w:val="center"/>
          </w:tcPr>
          <w:p w14:paraId="21275D63"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E3653F0"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F0824"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27FA8F"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C4239B" w14:textId="77777777" w:rsidR="00C81EA9" w:rsidRPr="001E32DC" w:rsidRDefault="00C81EA9" w:rsidP="00C20936">
            <w:pPr>
              <w:pStyle w:val="TAC"/>
              <w:rPr>
                <w:lang w:val="en-US" w:eastAsia="zh-CN"/>
              </w:rPr>
            </w:pPr>
            <w:r w:rsidRPr="001E32DC">
              <w:rPr>
                <w:rFonts w:cs="Arial"/>
                <w:szCs w:val="18"/>
                <w:lang w:val="en-US" w:eastAsia="zh-CN"/>
              </w:rPr>
              <w:t>2</w:t>
            </w:r>
          </w:p>
        </w:tc>
      </w:tr>
      <w:tr w:rsidR="00C81EA9" w14:paraId="6A721A56" w14:textId="77777777" w:rsidTr="00C20936">
        <w:trPr>
          <w:trHeight w:val="29"/>
        </w:trPr>
        <w:tc>
          <w:tcPr>
            <w:tcW w:w="1848" w:type="dxa"/>
            <w:tcBorders>
              <w:top w:val="nil"/>
              <w:left w:val="single" w:sz="4" w:space="0" w:color="auto"/>
              <w:bottom w:val="nil"/>
              <w:right w:val="single" w:sz="4" w:space="0" w:color="auto"/>
            </w:tcBorders>
            <w:vAlign w:val="center"/>
          </w:tcPr>
          <w:p w14:paraId="02951E28"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2DB2971C"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5BD7F4"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7880C2"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F07980" w14:textId="77777777" w:rsidR="00C81EA9" w:rsidRPr="001E32DC" w:rsidRDefault="00C81EA9" w:rsidP="00C20936">
            <w:pPr>
              <w:pStyle w:val="TAC"/>
              <w:rPr>
                <w:lang w:val="en-US" w:eastAsia="zh-CN"/>
              </w:rPr>
            </w:pPr>
          </w:p>
        </w:tc>
      </w:tr>
      <w:tr w:rsidR="00C81EA9" w14:paraId="306FE139" w14:textId="77777777" w:rsidTr="00C20936">
        <w:trPr>
          <w:trHeight w:val="29"/>
        </w:trPr>
        <w:tc>
          <w:tcPr>
            <w:tcW w:w="1848" w:type="dxa"/>
            <w:tcBorders>
              <w:top w:val="nil"/>
              <w:left w:val="single" w:sz="4" w:space="0" w:color="auto"/>
              <w:bottom w:val="nil"/>
              <w:right w:val="single" w:sz="4" w:space="0" w:color="auto"/>
            </w:tcBorders>
            <w:vAlign w:val="center"/>
          </w:tcPr>
          <w:p w14:paraId="36693261"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CBE849B"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F2388D"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E705801"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6ED15F2" w14:textId="77777777" w:rsidR="00C81EA9" w:rsidRPr="001E32DC" w:rsidRDefault="00C81EA9" w:rsidP="00C20936">
            <w:pPr>
              <w:pStyle w:val="TAC"/>
              <w:rPr>
                <w:lang w:val="en-US" w:eastAsia="zh-CN"/>
              </w:rPr>
            </w:pPr>
          </w:p>
        </w:tc>
      </w:tr>
      <w:tr w:rsidR="00C81EA9" w14:paraId="4147C02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F20084B"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1AEB151E" w14:textId="77777777" w:rsidR="00C81EA9" w:rsidRPr="001E32DC" w:rsidRDefault="00C81EA9"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95DAA4"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F1AF00"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D382A6" w14:textId="77777777" w:rsidR="00C81EA9" w:rsidRPr="001E32DC" w:rsidRDefault="00C81EA9" w:rsidP="00C20936">
            <w:pPr>
              <w:pStyle w:val="TAC"/>
              <w:rPr>
                <w:lang w:val="en-US" w:eastAsia="zh-CN"/>
              </w:rPr>
            </w:pPr>
            <w:r w:rsidRPr="001E32DC">
              <w:rPr>
                <w:lang w:val="en-US" w:eastAsia="zh-CN"/>
              </w:rPr>
              <w:t>0</w:t>
            </w:r>
          </w:p>
        </w:tc>
      </w:tr>
      <w:tr w:rsidR="00C81EA9" w14:paraId="2E7C54F2" w14:textId="77777777" w:rsidTr="00C20936">
        <w:trPr>
          <w:trHeight w:val="29"/>
        </w:trPr>
        <w:tc>
          <w:tcPr>
            <w:tcW w:w="1848" w:type="dxa"/>
            <w:tcBorders>
              <w:top w:val="nil"/>
              <w:left w:val="single" w:sz="4" w:space="0" w:color="auto"/>
              <w:bottom w:val="nil"/>
              <w:right w:val="single" w:sz="4" w:space="0" w:color="auto"/>
            </w:tcBorders>
            <w:vAlign w:val="center"/>
          </w:tcPr>
          <w:p w14:paraId="78A31AD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44A7EC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F7BAD"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66889B1"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3773015" w14:textId="77777777" w:rsidR="00C81EA9" w:rsidRPr="001E32DC" w:rsidRDefault="00C81EA9" w:rsidP="00C20936">
            <w:pPr>
              <w:pStyle w:val="TAC"/>
              <w:rPr>
                <w:lang w:val="en-US" w:eastAsia="zh-CN"/>
              </w:rPr>
            </w:pPr>
          </w:p>
        </w:tc>
      </w:tr>
      <w:tr w:rsidR="00C81EA9" w14:paraId="2A7E047E" w14:textId="77777777" w:rsidTr="00C20936">
        <w:trPr>
          <w:trHeight w:val="29"/>
        </w:trPr>
        <w:tc>
          <w:tcPr>
            <w:tcW w:w="1848" w:type="dxa"/>
            <w:tcBorders>
              <w:top w:val="nil"/>
              <w:left w:val="single" w:sz="4" w:space="0" w:color="auto"/>
              <w:bottom w:val="nil"/>
              <w:right w:val="single" w:sz="4" w:space="0" w:color="auto"/>
            </w:tcBorders>
            <w:vAlign w:val="center"/>
          </w:tcPr>
          <w:p w14:paraId="72D38E0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8FD3CC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2413D"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DA6E9" w14:textId="77777777" w:rsidR="00C81EA9" w:rsidRPr="001E32DC" w:rsidRDefault="00C81EA9" w:rsidP="00C20936">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4D92C1C" w14:textId="77777777" w:rsidR="00C81EA9" w:rsidRPr="001E32DC" w:rsidRDefault="00C81EA9" w:rsidP="00C20936">
            <w:pPr>
              <w:pStyle w:val="TAC"/>
              <w:rPr>
                <w:lang w:val="en-US" w:eastAsia="zh-CN"/>
              </w:rPr>
            </w:pPr>
          </w:p>
        </w:tc>
      </w:tr>
      <w:tr w:rsidR="00C81EA9" w14:paraId="32707BCC" w14:textId="77777777" w:rsidTr="00C20936">
        <w:trPr>
          <w:trHeight w:val="29"/>
        </w:trPr>
        <w:tc>
          <w:tcPr>
            <w:tcW w:w="1848" w:type="dxa"/>
            <w:tcBorders>
              <w:top w:val="nil"/>
              <w:left w:val="single" w:sz="4" w:space="0" w:color="auto"/>
              <w:bottom w:val="nil"/>
              <w:right w:val="single" w:sz="4" w:space="0" w:color="auto"/>
            </w:tcBorders>
            <w:vAlign w:val="center"/>
          </w:tcPr>
          <w:p w14:paraId="3F7F12D7" w14:textId="77777777" w:rsidR="00C81EA9" w:rsidRPr="001E32DC" w:rsidRDefault="00C81EA9"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9029D5F" w14:textId="77777777" w:rsidR="00C81EA9" w:rsidRPr="001E32DC" w:rsidRDefault="00C81EA9" w:rsidP="00C20936">
            <w:pPr>
              <w:pStyle w:val="TAC"/>
              <w:rPr>
                <w:rFonts w:cs="Arial"/>
                <w:szCs w:val="18"/>
                <w:lang w:val="es-US" w:eastAsia="zh-CN"/>
              </w:rPr>
            </w:pPr>
            <w:r w:rsidRPr="001E32DC">
              <w:rPr>
                <w:rFonts w:cs="Arial"/>
                <w:szCs w:val="18"/>
                <w:lang w:val="es-US" w:eastAsia="zh-CN"/>
              </w:rPr>
              <w:t>CA_n1A-n3A</w:t>
            </w:r>
          </w:p>
          <w:p w14:paraId="445C0221" w14:textId="77777777" w:rsidR="00C81EA9" w:rsidRPr="001E32DC" w:rsidRDefault="00C81EA9" w:rsidP="00C20936">
            <w:pPr>
              <w:pStyle w:val="TAC"/>
              <w:rPr>
                <w:rFonts w:cs="Arial"/>
                <w:szCs w:val="18"/>
                <w:lang w:val="es-US" w:eastAsia="zh-CN"/>
              </w:rPr>
            </w:pPr>
            <w:r w:rsidRPr="001E32DC">
              <w:rPr>
                <w:rFonts w:cs="Arial"/>
                <w:szCs w:val="18"/>
                <w:lang w:val="es-US" w:eastAsia="zh-CN"/>
              </w:rPr>
              <w:t>CA_n1A-n7A</w:t>
            </w:r>
          </w:p>
          <w:p w14:paraId="18CA83CF" w14:textId="77777777" w:rsidR="00C81EA9" w:rsidRPr="001E32DC" w:rsidRDefault="00C81EA9" w:rsidP="00C20936">
            <w:pPr>
              <w:pStyle w:val="TAC"/>
              <w:rPr>
                <w:rFonts w:cs="Arial"/>
                <w:szCs w:val="18"/>
                <w:lang w:val="es-US" w:eastAsia="zh-CN"/>
              </w:rPr>
            </w:pPr>
            <w:r w:rsidRPr="001E32DC">
              <w:rPr>
                <w:rFonts w:cs="Arial"/>
                <w:szCs w:val="18"/>
                <w:lang w:val="es-US" w:eastAsia="zh-CN"/>
              </w:rPr>
              <w:t>CA_n3A-n7A</w:t>
            </w:r>
          </w:p>
          <w:p w14:paraId="2C2F4B2E" w14:textId="77777777" w:rsidR="00C81EA9" w:rsidRPr="001E32DC" w:rsidRDefault="00C81EA9" w:rsidP="00C20936">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D63F948" w14:textId="77777777" w:rsidR="00C81EA9" w:rsidRPr="001E32DC" w:rsidRDefault="00C81EA9" w:rsidP="00C20936">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5F0343"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0D25D1" w14:textId="77777777" w:rsidR="00C81EA9" w:rsidRPr="001E32DC" w:rsidRDefault="00C81EA9" w:rsidP="00C20936">
            <w:pPr>
              <w:pStyle w:val="TAC"/>
              <w:rPr>
                <w:lang w:val="en-US" w:eastAsia="zh-CN"/>
              </w:rPr>
            </w:pPr>
            <w:r w:rsidRPr="001E32DC">
              <w:rPr>
                <w:rFonts w:cs="Arial"/>
                <w:szCs w:val="18"/>
                <w:lang w:val="en-US" w:eastAsia="zh-CN"/>
              </w:rPr>
              <w:t>1</w:t>
            </w:r>
          </w:p>
        </w:tc>
      </w:tr>
      <w:tr w:rsidR="00C81EA9" w14:paraId="2E5B536D" w14:textId="77777777" w:rsidTr="00C20936">
        <w:trPr>
          <w:trHeight w:val="29"/>
        </w:trPr>
        <w:tc>
          <w:tcPr>
            <w:tcW w:w="1848" w:type="dxa"/>
            <w:tcBorders>
              <w:top w:val="nil"/>
              <w:left w:val="single" w:sz="4" w:space="0" w:color="auto"/>
              <w:bottom w:val="nil"/>
              <w:right w:val="single" w:sz="4" w:space="0" w:color="auto"/>
            </w:tcBorders>
            <w:vAlign w:val="center"/>
          </w:tcPr>
          <w:p w14:paraId="204A15C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53256D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B9237" w14:textId="77777777" w:rsidR="00C81EA9" w:rsidRPr="001E32DC" w:rsidRDefault="00C81EA9" w:rsidP="00C20936">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64FC5C"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3207A0" w14:textId="77777777" w:rsidR="00C81EA9" w:rsidRPr="001E32DC" w:rsidRDefault="00C81EA9" w:rsidP="00C20936">
            <w:pPr>
              <w:pStyle w:val="TAC"/>
              <w:rPr>
                <w:lang w:val="en-US" w:eastAsia="zh-CN"/>
              </w:rPr>
            </w:pPr>
          </w:p>
        </w:tc>
      </w:tr>
      <w:tr w:rsidR="00C81EA9" w14:paraId="2EFC349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09C4F5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BC4A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D3CF32" w14:textId="77777777" w:rsidR="00C81EA9" w:rsidRPr="001E32DC" w:rsidRDefault="00C81EA9" w:rsidP="00C20936">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C0B407" w14:textId="77777777" w:rsidR="00C81EA9" w:rsidRPr="001E32DC" w:rsidRDefault="00C81EA9" w:rsidP="00C20936">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8C74058" w14:textId="77777777" w:rsidR="00C81EA9" w:rsidRPr="001E32DC" w:rsidRDefault="00C81EA9" w:rsidP="00C20936">
            <w:pPr>
              <w:pStyle w:val="TAC"/>
              <w:rPr>
                <w:lang w:val="en-US" w:eastAsia="zh-CN"/>
              </w:rPr>
            </w:pPr>
          </w:p>
        </w:tc>
      </w:tr>
      <w:tr w:rsidR="00C81EA9" w14:paraId="7B0901B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C7AE079" w14:textId="77777777" w:rsidR="00C81EA9" w:rsidRPr="001E32DC" w:rsidRDefault="00C81EA9" w:rsidP="00C20936">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024458" w14:textId="77777777" w:rsidR="00C81EA9" w:rsidRPr="001E32DC" w:rsidRDefault="00C81EA9" w:rsidP="00C2093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04BB43" w14:textId="77777777" w:rsidR="00C81EA9" w:rsidRPr="001E32DC" w:rsidRDefault="00C81EA9" w:rsidP="00C20936">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90C445" w14:textId="77777777" w:rsidR="00C81EA9" w:rsidRPr="001E32DC" w:rsidRDefault="00C81EA9" w:rsidP="00C20936">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3C6571E" w14:textId="77777777" w:rsidR="00C81EA9" w:rsidRPr="001E32DC" w:rsidRDefault="00C81EA9" w:rsidP="00C20936">
            <w:pPr>
              <w:pStyle w:val="TAC"/>
              <w:rPr>
                <w:lang w:val="en-US" w:eastAsia="zh-CN"/>
              </w:rPr>
            </w:pPr>
            <w:r>
              <w:rPr>
                <w:rFonts w:hint="eastAsia"/>
                <w:lang w:val="en-US" w:eastAsia="zh-CN"/>
              </w:rPr>
              <w:t>0</w:t>
            </w:r>
          </w:p>
        </w:tc>
      </w:tr>
      <w:tr w:rsidR="00C81EA9" w14:paraId="21B699F5" w14:textId="77777777" w:rsidTr="00C20936">
        <w:trPr>
          <w:trHeight w:val="29"/>
        </w:trPr>
        <w:tc>
          <w:tcPr>
            <w:tcW w:w="1848" w:type="dxa"/>
            <w:tcBorders>
              <w:top w:val="nil"/>
              <w:left w:val="single" w:sz="4" w:space="0" w:color="auto"/>
              <w:bottom w:val="nil"/>
              <w:right w:val="single" w:sz="4" w:space="0" w:color="auto"/>
            </w:tcBorders>
            <w:vAlign w:val="center"/>
          </w:tcPr>
          <w:p w14:paraId="2394F32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440CEE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E1C14" w14:textId="77777777" w:rsidR="00C81EA9" w:rsidRPr="001E32DC" w:rsidRDefault="00C81EA9" w:rsidP="00C20936">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9812E5" w14:textId="77777777" w:rsidR="00C81EA9" w:rsidRPr="001E32DC" w:rsidRDefault="00C81EA9" w:rsidP="00C20936">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651996AF" w14:textId="77777777" w:rsidR="00C81EA9" w:rsidRPr="001E32DC" w:rsidRDefault="00C81EA9" w:rsidP="00C20936">
            <w:pPr>
              <w:pStyle w:val="TAC"/>
              <w:rPr>
                <w:lang w:val="en-US" w:eastAsia="zh-CN"/>
              </w:rPr>
            </w:pPr>
          </w:p>
        </w:tc>
      </w:tr>
      <w:tr w:rsidR="00C81EA9" w14:paraId="653AE9E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53D1DE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0EED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7E30E" w14:textId="77777777" w:rsidR="00C81EA9" w:rsidRPr="001E32DC" w:rsidRDefault="00C81EA9" w:rsidP="00C20936">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5E8353" w14:textId="77777777" w:rsidR="00C81EA9" w:rsidRPr="001E32DC" w:rsidRDefault="00C81EA9" w:rsidP="00C2093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9E0EEEE" w14:textId="77777777" w:rsidR="00C81EA9" w:rsidRPr="001E32DC" w:rsidRDefault="00C81EA9" w:rsidP="00C20936">
            <w:pPr>
              <w:pStyle w:val="TAC"/>
              <w:rPr>
                <w:lang w:val="en-US" w:eastAsia="zh-CN"/>
              </w:rPr>
            </w:pPr>
          </w:p>
        </w:tc>
      </w:tr>
      <w:tr w:rsidR="00C81EA9" w14:paraId="1534A80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02BA9F8" w14:textId="77777777" w:rsidR="00C81EA9" w:rsidRPr="001E32DC" w:rsidRDefault="00C81EA9" w:rsidP="00C20936">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6245647" w14:textId="77777777" w:rsidR="00C81EA9" w:rsidRPr="001E32DC" w:rsidRDefault="00C81EA9" w:rsidP="00C2093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0EAAB2" w14:textId="77777777" w:rsidR="00C81EA9" w:rsidRPr="001E32DC" w:rsidRDefault="00C81EA9" w:rsidP="00C2093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CB764BF" w14:textId="77777777" w:rsidR="00C81EA9" w:rsidRPr="001E32DC" w:rsidRDefault="00C81EA9" w:rsidP="00C20936">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2A0FDC8" w14:textId="77777777" w:rsidR="00C81EA9" w:rsidRPr="001E32DC" w:rsidRDefault="00C81EA9" w:rsidP="00C20936">
            <w:pPr>
              <w:pStyle w:val="TAC"/>
              <w:rPr>
                <w:lang w:val="en-US" w:eastAsia="zh-CN"/>
              </w:rPr>
            </w:pPr>
            <w:r>
              <w:rPr>
                <w:rFonts w:hint="eastAsia"/>
                <w:lang w:val="en-US" w:eastAsia="zh-CN"/>
              </w:rPr>
              <w:t>0</w:t>
            </w:r>
          </w:p>
        </w:tc>
      </w:tr>
      <w:tr w:rsidR="00C81EA9" w14:paraId="32385F7D" w14:textId="77777777" w:rsidTr="00C20936">
        <w:trPr>
          <w:trHeight w:val="29"/>
        </w:trPr>
        <w:tc>
          <w:tcPr>
            <w:tcW w:w="1848" w:type="dxa"/>
            <w:tcBorders>
              <w:top w:val="nil"/>
              <w:left w:val="single" w:sz="4" w:space="0" w:color="auto"/>
              <w:bottom w:val="nil"/>
              <w:right w:val="single" w:sz="4" w:space="0" w:color="auto"/>
            </w:tcBorders>
            <w:vAlign w:val="center"/>
          </w:tcPr>
          <w:p w14:paraId="201E6A7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9E5FB0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BA85D" w14:textId="77777777" w:rsidR="00C81EA9" w:rsidRPr="001E32DC" w:rsidRDefault="00C81EA9" w:rsidP="00C2093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D6BE72" w14:textId="77777777" w:rsidR="00C81EA9" w:rsidRPr="001E32DC" w:rsidRDefault="00C81EA9" w:rsidP="00C20936">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6054D9E7" w14:textId="77777777" w:rsidR="00C81EA9" w:rsidRPr="001E32DC" w:rsidRDefault="00C81EA9" w:rsidP="00C20936">
            <w:pPr>
              <w:pStyle w:val="TAC"/>
              <w:rPr>
                <w:lang w:val="en-US" w:eastAsia="zh-CN"/>
              </w:rPr>
            </w:pPr>
          </w:p>
        </w:tc>
      </w:tr>
      <w:tr w:rsidR="00C81EA9" w14:paraId="7CBDCDC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7B41FD1"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3573D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A9E14" w14:textId="77777777" w:rsidR="00C81EA9" w:rsidRPr="001E32DC" w:rsidRDefault="00C81EA9" w:rsidP="00C2093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7F5954" w14:textId="77777777" w:rsidR="00C81EA9" w:rsidRPr="001E32DC" w:rsidRDefault="00C81EA9" w:rsidP="00C2093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592D337" w14:textId="77777777" w:rsidR="00C81EA9" w:rsidRPr="001E32DC" w:rsidRDefault="00C81EA9" w:rsidP="00C20936">
            <w:pPr>
              <w:pStyle w:val="TAC"/>
              <w:rPr>
                <w:lang w:val="en-US" w:eastAsia="zh-CN"/>
              </w:rPr>
            </w:pPr>
          </w:p>
        </w:tc>
      </w:tr>
      <w:tr w:rsidR="00C81EA9" w14:paraId="1283EC2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88D3619" w14:textId="77777777" w:rsidR="00C81EA9" w:rsidRPr="001E32DC" w:rsidRDefault="00C81EA9" w:rsidP="00C2093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C612409" w14:textId="77777777" w:rsidR="00C81EA9" w:rsidRPr="001E32DC" w:rsidRDefault="00C81EA9" w:rsidP="00C2093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B06DFF" w14:textId="77777777" w:rsidR="00C81EA9" w:rsidRPr="001E32DC" w:rsidRDefault="00C81EA9" w:rsidP="00C2093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78ABDF" w14:textId="77777777" w:rsidR="00C81EA9" w:rsidRPr="001E32DC" w:rsidRDefault="00C81EA9" w:rsidP="00C20936">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C667ADA" w14:textId="77777777" w:rsidR="00C81EA9" w:rsidRPr="001E32DC" w:rsidRDefault="00C81EA9" w:rsidP="00C20936">
            <w:pPr>
              <w:pStyle w:val="TAC"/>
              <w:rPr>
                <w:lang w:val="en-US" w:eastAsia="zh-CN"/>
              </w:rPr>
            </w:pPr>
            <w:r>
              <w:rPr>
                <w:rFonts w:hint="eastAsia"/>
                <w:lang w:val="en-US" w:eastAsia="zh-CN"/>
              </w:rPr>
              <w:t>0</w:t>
            </w:r>
          </w:p>
        </w:tc>
      </w:tr>
      <w:tr w:rsidR="00C81EA9" w14:paraId="11F5E38E" w14:textId="77777777" w:rsidTr="00C20936">
        <w:trPr>
          <w:trHeight w:val="29"/>
        </w:trPr>
        <w:tc>
          <w:tcPr>
            <w:tcW w:w="1848" w:type="dxa"/>
            <w:tcBorders>
              <w:top w:val="nil"/>
              <w:left w:val="single" w:sz="4" w:space="0" w:color="auto"/>
              <w:bottom w:val="nil"/>
              <w:right w:val="single" w:sz="4" w:space="0" w:color="auto"/>
            </w:tcBorders>
            <w:vAlign w:val="center"/>
          </w:tcPr>
          <w:p w14:paraId="6A07E17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B61AD1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ACFF4" w14:textId="77777777" w:rsidR="00C81EA9" w:rsidRPr="001E32DC" w:rsidRDefault="00C81EA9" w:rsidP="00C2093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8BA1A" w14:textId="77777777" w:rsidR="00C81EA9" w:rsidRPr="001E32DC" w:rsidRDefault="00C81EA9" w:rsidP="00C20936">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05185808" w14:textId="77777777" w:rsidR="00C81EA9" w:rsidRPr="001E32DC" w:rsidRDefault="00C81EA9" w:rsidP="00C20936">
            <w:pPr>
              <w:pStyle w:val="TAC"/>
              <w:rPr>
                <w:lang w:val="en-US" w:eastAsia="zh-CN"/>
              </w:rPr>
            </w:pPr>
          </w:p>
        </w:tc>
      </w:tr>
      <w:tr w:rsidR="00C81EA9" w14:paraId="027946C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1277E5A"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270C4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EC182" w14:textId="77777777" w:rsidR="00C81EA9" w:rsidRPr="001E32DC" w:rsidRDefault="00C81EA9" w:rsidP="00C2093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22572C" w14:textId="77777777" w:rsidR="00C81EA9" w:rsidRPr="001E32DC" w:rsidRDefault="00C81EA9" w:rsidP="00C2093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976ED46" w14:textId="77777777" w:rsidR="00C81EA9" w:rsidRPr="001E32DC" w:rsidRDefault="00C81EA9" w:rsidP="00C20936">
            <w:pPr>
              <w:pStyle w:val="TAC"/>
              <w:rPr>
                <w:lang w:val="en-US" w:eastAsia="zh-CN"/>
              </w:rPr>
            </w:pPr>
          </w:p>
        </w:tc>
      </w:tr>
      <w:tr w:rsidR="00C81EA9" w14:paraId="1FCC50A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19DD053" w14:textId="77777777" w:rsidR="00C81EA9" w:rsidRPr="001E32DC" w:rsidRDefault="00C81EA9" w:rsidP="00C2093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1E4DB193" w14:textId="77777777" w:rsidR="00C81EA9" w:rsidRPr="001E32DC" w:rsidRDefault="00C81EA9" w:rsidP="00C2093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A203B7" w14:textId="77777777" w:rsidR="00C81EA9" w:rsidRPr="001E32DC" w:rsidRDefault="00C81EA9" w:rsidP="00C2093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3755214" w14:textId="77777777" w:rsidR="00C81EA9" w:rsidRPr="001E32DC" w:rsidRDefault="00C81EA9" w:rsidP="00C20936">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56DAB7DC" w14:textId="77777777" w:rsidR="00C81EA9" w:rsidRPr="001E32DC" w:rsidRDefault="00C81EA9" w:rsidP="00C20936">
            <w:pPr>
              <w:pStyle w:val="TAC"/>
              <w:rPr>
                <w:lang w:val="en-US" w:eastAsia="zh-CN"/>
              </w:rPr>
            </w:pPr>
            <w:r>
              <w:rPr>
                <w:rFonts w:hint="eastAsia"/>
                <w:lang w:val="en-US" w:eastAsia="zh-CN"/>
              </w:rPr>
              <w:t>0</w:t>
            </w:r>
          </w:p>
        </w:tc>
      </w:tr>
      <w:tr w:rsidR="00C81EA9" w14:paraId="0DF74F87" w14:textId="77777777" w:rsidTr="00C20936">
        <w:trPr>
          <w:trHeight w:val="29"/>
        </w:trPr>
        <w:tc>
          <w:tcPr>
            <w:tcW w:w="1848" w:type="dxa"/>
            <w:tcBorders>
              <w:top w:val="nil"/>
              <w:left w:val="single" w:sz="4" w:space="0" w:color="auto"/>
              <w:bottom w:val="nil"/>
              <w:right w:val="single" w:sz="4" w:space="0" w:color="auto"/>
            </w:tcBorders>
            <w:vAlign w:val="center"/>
          </w:tcPr>
          <w:p w14:paraId="7C3F1FC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CB34B4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C5E08" w14:textId="77777777" w:rsidR="00C81EA9" w:rsidRPr="001E32DC" w:rsidRDefault="00C81EA9" w:rsidP="00C2093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900DF4" w14:textId="77777777" w:rsidR="00C81EA9" w:rsidRPr="001E32DC" w:rsidRDefault="00C81EA9" w:rsidP="00C20936">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28743A8F" w14:textId="77777777" w:rsidR="00C81EA9" w:rsidRPr="001E32DC" w:rsidRDefault="00C81EA9" w:rsidP="00C20936">
            <w:pPr>
              <w:pStyle w:val="TAC"/>
              <w:rPr>
                <w:lang w:val="en-US" w:eastAsia="zh-CN"/>
              </w:rPr>
            </w:pPr>
          </w:p>
        </w:tc>
      </w:tr>
      <w:tr w:rsidR="00C81EA9" w14:paraId="41C617D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3B29DC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5B837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CEE0C5" w14:textId="77777777" w:rsidR="00C81EA9" w:rsidRPr="001E32DC" w:rsidRDefault="00C81EA9" w:rsidP="00C2093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91A110" w14:textId="77777777" w:rsidR="00C81EA9" w:rsidRPr="001E32DC" w:rsidRDefault="00C81EA9" w:rsidP="00C2093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03DC9ED6" w14:textId="77777777" w:rsidR="00C81EA9" w:rsidRPr="001E32DC" w:rsidRDefault="00C81EA9" w:rsidP="00C20936">
            <w:pPr>
              <w:pStyle w:val="TAC"/>
              <w:rPr>
                <w:lang w:val="en-US" w:eastAsia="zh-CN"/>
              </w:rPr>
            </w:pPr>
          </w:p>
        </w:tc>
      </w:tr>
      <w:tr w:rsidR="00C81EA9" w14:paraId="296458B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78C5682" w14:textId="77777777" w:rsidR="00C81EA9" w:rsidRPr="001E32DC" w:rsidRDefault="00C81EA9" w:rsidP="00C2093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DDFB22A" w14:textId="77777777" w:rsidR="00C81EA9" w:rsidRPr="001E32DC" w:rsidRDefault="00C81EA9" w:rsidP="00C2093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C2AF2D" w14:textId="77777777" w:rsidR="00C81EA9" w:rsidRPr="001E32DC" w:rsidRDefault="00C81EA9" w:rsidP="00C2093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C73AD9" w14:textId="77777777" w:rsidR="00C81EA9" w:rsidRPr="001E32DC" w:rsidRDefault="00C81EA9" w:rsidP="00C20936">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22296715" w14:textId="77777777" w:rsidR="00C81EA9" w:rsidRPr="001E32DC" w:rsidRDefault="00C81EA9" w:rsidP="00C20936">
            <w:pPr>
              <w:pStyle w:val="TAC"/>
              <w:rPr>
                <w:lang w:val="en-US" w:eastAsia="zh-CN"/>
              </w:rPr>
            </w:pPr>
            <w:r>
              <w:rPr>
                <w:rFonts w:hint="eastAsia"/>
                <w:lang w:val="en-US" w:eastAsia="zh-CN"/>
              </w:rPr>
              <w:t>0</w:t>
            </w:r>
          </w:p>
        </w:tc>
      </w:tr>
      <w:tr w:rsidR="00C81EA9" w14:paraId="4B4AC92D" w14:textId="77777777" w:rsidTr="00C20936">
        <w:trPr>
          <w:trHeight w:val="29"/>
        </w:trPr>
        <w:tc>
          <w:tcPr>
            <w:tcW w:w="1848" w:type="dxa"/>
            <w:tcBorders>
              <w:top w:val="nil"/>
              <w:left w:val="single" w:sz="4" w:space="0" w:color="auto"/>
              <w:bottom w:val="nil"/>
              <w:right w:val="single" w:sz="4" w:space="0" w:color="auto"/>
            </w:tcBorders>
            <w:vAlign w:val="center"/>
          </w:tcPr>
          <w:p w14:paraId="09AC0DE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89EB50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2CFE3" w14:textId="77777777" w:rsidR="00C81EA9" w:rsidRPr="001E32DC" w:rsidRDefault="00C81EA9" w:rsidP="00C2093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3E2036" w14:textId="77777777" w:rsidR="00C81EA9" w:rsidRPr="001E32DC" w:rsidRDefault="00C81EA9" w:rsidP="00C20936">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3C66B56C" w14:textId="77777777" w:rsidR="00C81EA9" w:rsidRPr="001E32DC" w:rsidRDefault="00C81EA9" w:rsidP="00C20936">
            <w:pPr>
              <w:pStyle w:val="TAC"/>
              <w:rPr>
                <w:lang w:val="en-US" w:eastAsia="zh-CN"/>
              </w:rPr>
            </w:pPr>
          </w:p>
        </w:tc>
      </w:tr>
      <w:tr w:rsidR="00C81EA9" w14:paraId="2536326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F148E21"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9D461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97438B" w14:textId="77777777" w:rsidR="00C81EA9" w:rsidRPr="001E32DC" w:rsidRDefault="00C81EA9" w:rsidP="00C2093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06D4C7" w14:textId="77777777" w:rsidR="00C81EA9" w:rsidRPr="001E32DC" w:rsidRDefault="00C81EA9" w:rsidP="00C2093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51DD9B8" w14:textId="77777777" w:rsidR="00C81EA9" w:rsidRPr="001E32DC" w:rsidRDefault="00C81EA9" w:rsidP="00C20936">
            <w:pPr>
              <w:pStyle w:val="TAC"/>
              <w:rPr>
                <w:lang w:val="en-US" w:eastAsia="zh-CN"/>
              </w:rPr>
            </w:pPr>
          </w:p>
        </w:tc>
      </w:tr>
      <w:tr w:rsidR="00C81EA9" w14:paraId="62DF82D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B3842A1" w14:textId="77777777" w:rsidR="00C81EA9" w:rsidRPr="001E32DC" w:rsidRDefault="00C81EA9" w:rsidP="00C20936">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2860F095" w14:textId="77777777" w:rsidR="00C81EA9" w:rsidRPr="001E32DC" w:rsidRDefault="00C81EA9"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FA52A8"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41B84C" w14:textId="77777777" w:rsidR="00C81EA9" w:rsidRPr="001E32DC" w:rsidRDefault="00C81EA9" w:rsidP="00C2093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47F71B" w14:textId="77777777" w:rsidR="00C81EA9" w:rsidRPr="001E32DC" w:rsidRDefault="00C81EA9" w:rsidP="00C20936">
            <w:pPr>
              <w:pStyle w:val="TAC"/>
              <w:rPr>
                <w:lang w:val="en-US" w:eastAsia="zh-CN"/>
              </w:rPr>
            </w:pPr>
            <w:r w:rsidRPr="001E32DC">
              <w:rPr>
                <w:lang w:val="en-US" w:eastAsia="zh-CN"/>
              </w:rPr>
              <w:t>0</w:t>
            </w:r>
          </w:p>
        </w:tc>
      </w:tr>
      <w:tr w:rsidR="00C81EA9" w14:paraId="7144FE35" w14:textId="77777777" w:rsidTr="00C20936">
        <w:trPr>
          <w:trHeight w:val="29"/>
        </w:trPr>
        <w:tc>
          <w:tcPr>
            <w:tcW w:w="1848" w:type="dxa"/>
            <w:tcBorders>
              <w:top w:val="nil"/>
              <w:left w:val="single" w:sz="4" w:space="0" w:color="auto"/>
              <w:bottom w:val="nil"/>
              <w:right w:val="single" w:sz="4" w:space="0" w:color="auto"/>
            </w:tcBorders>
            <w:vAlign w:val="center"/>
          </w:tcPr>
          <w:p w14:paraId="33AADC71"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CD7B90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17963"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6FAA7DF" w14:textId="77777777" w:rsidR="00C81EA9" w:rsidRPr="001E32DC" w:rsidRDefault="00C81EA9" w:rsidP="00C20936">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9071F36" w14:textId="77777777" w:rsidR="00C81EA9" w:rsidRPr="001E32DC" w:rsidRDefault="00C81EA9" w:rsidP="00C20936">
            <w:pPr>
              <w:pStyle w:val="TAC"/>
              <w:rPr>
                <w:lang w:val="en-US" w:eastAsia="zh-CN"/>
              </w:rPr>
            </w:pPr>
          </w:p>
        </w:tc>
      </w:tr>
      <w:tr w:rsidR="00C81EA9" w14:paraId="6CDBDDC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ED91BCE"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0CA50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496E7" w14:textId="77777777" w:rsidR="00C81EA9" w:rsidRPr="001E32DC" w:rsidRDefault="00C81EA9" w:rsidP="00C2093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0BDD1B7" w14:textId="77777777" w:rsidR="00C81EA9" w:rsidRPr="001E32DC" w:rsidRDefault="00C81EA9"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D23435C" w14:textId="77777777" w:rsidR="00C81EA9" w:rsidRPr="001E32DC" w:rsidRDefault="00C81EA9" w:rsidP="00C20936">
            <w:pPr>
              <w:pStyle w:val="TAC"/>
              <w:rPr>
                <w:lang w:val="en-US" w:eastAsia="zh-CN"/>
              </w:rPr>
            </w:pPr>
          </w:p>
        </w:tc>
      </w:tr>
      <w:tr w:rsidR="00C81EA9" w14:paraId="6A1B15B1" w14:textId="77777777" w:rsidTr="00C20936">
        <w:trPr>
          <w:trHeight w:val="29"/>
        </w:trPr>
        <w:tc>
          <w:tcPr>
            <w:tcW w:w="1848" w:type="dxa"/>
            <w:tcBorders>
              <w:top w:val="single" w:sz="4" w:space="0" w:color="auto"/>
              <w:left w:val="single" w:sz="4" w:space="0" w:color="auto"/>
              <w:bottom w:val="nil"/>
              <w:right w:val="single" w:sz="4" w:space="0" w:color="auto"/>
            </w:tcBorders>
          </w:tcPr>
          <w:p w14:paraId="49D85F28" w14:textId="77777777" w:rsidR="00C81EA9" w:rsidRPr="001E32DC" w:rsidRDefault="00C81EA9" w:rsidP="00C20936">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0CC7542E" w14:textId="77777777" w:rsidR="00C81EA9" w:rsidRPr="001E32DC" w:rsidRDefault="00C81EA9" w:rsidP="00C20936">
            <w:pPr>
              <w:pStyle w:val="TAC"/>
              <w:rPr>
                <w:lang w:val="en-US"/>
              </w:rPr>
            </w:pPr>
            <w:r w:rsidRPr="001E32DC">
              <w:rPr>
                <w:lang w:val="en-US"/>
              </w:rPr>
              <w:t xml:space="preserve"> CA_n1A-n3A</w:t>
            </w:r>
          </w:p>
          <w:p w14:paraId="55F52999" w14:textId="77777777" w:rsidR="00C81EA9" w:rsidRPr="001E32DC" w:rsidRDefault="00C81EA9" w:rsidP="00C20936">
            <w:pPr>
              <w:pStyle w:val="TAC"/>
              <w:rPr>
                <w:lang w:val="en-US"/>
              </w:rPr>
            </w:pPr>
            <w:r w:rsidRPr="001E32DC">
              <w:rPr>
                <w:lang w:val="en-US"/>
              </w:rPr>
              <w:t>CA_n1A-n18A</w:t>
            </w:r>
          </w:p>
          <w:p w14:paraId="3949B7F6" w14:textId="77777777" w:rsidR="00C81EA9" w:rsidRPr="001E32DC" w:rsidRDefault="00C81EA9" w:rsidP="00C20936">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5C2328FD" w14:textId="77777777" w:rsidR="00C81EA9" w:rsidRPr="001E32DC" w:rsidRDefault="00C81EA9" w:rsidP="00C2093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E85CD5" w14:textId="77777777" w:rsidR="00C81EA9" w:rsidRPr="001E32DC" w:rsidRDefault="00C81EA9" w:rsidP="00C20936">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2C3E38F0" w14:textId="77777777" w:rsidR="00C81EA9" w:rsidRPr="001E32DC" w:rsidRDefault="00C81EA9" w:rsidP="00C20936">
            <w:pPr>
              <w:pStyle w:val="TAC"/>
              <w:rPr>
                <w:lang w:val="en-US" w:eastAsia="zh-CN"/>
              </w:rPr>
            </w:pPr>
            <w:r w:rsidRPr="001E32DC">
              <w:rPr>
                <w:lang w:val="en-US" w:eastAsia="zh-CN"/>
              </w:rPr>
              <w:t>0</w:t>
            </w:r>
          </w:p>
        </w:tc>
      </w:tr>
      <w:tr w:rsidR="00C81EA9" w14:paraId="738BF1F2" w14:textId="77777777" w:rsidTr="00C20936">
        <w:trPr>
          <w:trHeight w:val="29"/>
        </w:trPr>
        <w:tc>
          <w:tcPr>
            <w:tcW w:w="1848" w:type="dxa"/>
            <w:tcBorders>
              <w:top w:val="nil"/>
              <w:left w:val="single" w:sz="4" w:space="0" w:color="auto"/>
              <w:bottom w:val="nil"/>
              <w:right w:val="single" w:sz="4" w:space="0" w:color="auto"/>
            </w:tcBorders>
          </w:tcPr>
          <w:p w14:paraId="2C1C249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tcPr>
          <w:p w14:paraId="4EB4369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9EAC6C" w14:textId="77777777" w:rsidR="00C81EA9" w:rsidRPr="001E32DC" w:rsidRDefault="00C81EA9" w:rsidP="00C20936">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499136" w14:textId="77777777" w:rsidR="00C81EA9" w:rsidRPr="001E32DC" w:rsidRDefault="00C81EA9" w:rsidP="00C20936">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D54A6B3" w14:textId="77777777" w:rsidR="00C81EA9" w:rsidRPr="001E32DC" w:rsidRDefault="00C81EA9" w:rsidP="00C20936">
            <w:pPr>
              <w:pStyle w:val="TAC"/>
              <w:rPr>
                <w:lang w:val="en-US" w:eastAsia="zh-CN"/>
              </w:rPr>
            </w:pPr>
          </w:p>
        </w:tc>
      </w:tr>
      <w:tr w:rsidR="00C81EA9" w14:paraId="3DA46CEA" w14:textId="77777777" w:rsidTr="00C20936">
        <w:trPr>
          <w:trHeight w:val="29"/>
        </w:trPr>
        <w:tc>
          <w:tcPr>
            <w:tcW w:w="1848" w:type="dxa"/>
            <w:tcBorders>
              <w:top w:val="nil"/>
              <w:left w:val="single" w:sz="4" w:space="0" w:color="auto"/>
              <w:bottom w:val="single" w:sz="4" w:space="0" w:color="auto"/>
              <w:right w:val="single" w:sz="4" w:space="0" w:color="auto"/>
            </w:tcBorders>
          </w:tcPr>
          <w:p w14:paraId="5ACDD7B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5D9324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86A29AE" w14:textId="77777777" w:rsidR="00C81EA9" w:rsidRPr="001E32DC" w:rsidRDefault="00C81EA9" w:rsidP="00C2093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BCDBCEC" w14:textId="77777777" w:rsidR="00C81EA9" w:rsidRPr="001E32DC" w:rsidRDefault="00C81EA9" w:rsidP="00C20936">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5ED572DD" w14:textId="77777777" w:rsidR="00C81EA9" w:rsidRPr="001E32DC" w:rsidRDefault="00C81EA9" w:rsidP="00C20936">
            <w:pPr>
              <w:pStyle w:val="TAC"/>
              <w:rPr>
                <w:lang w:val="en-US" w:eastAsia="zh-CN"/>
              </w:rPr>
            </w:pPr>
          </w:p>
        </w:tc>
      </w:tr>
      <w:tr w:rsidR="00C81EA9" w14:paraId="76E6B39C" w14:textId="77777777" w:rsidTr="00C20936">
        <w:trPr>
          <w:trHeight w:val="29"/>
        </w:trPr>
        <w:tc>
          <w:tcPr>
            <w:tcW w:w="1848" w:type="dxa"/>
            <w:tcBorders>
              <w:top w:val="nil"/>
              <w:left w:val="single" w:sz="4" w:space="0" w:color="auto"/>
              <w:bottom w:val="nil"/>
              <w:right w:val="single" w:sz="4" w:space="0" w:color="auto"/>
            </w:tcBorders>
          </w:tcPr>
          <w:p w14:paraId="67F324AC" w14:textId="77777777" w:rsidR="00C81EA9" w:rsidRPr="001E32DC" w:rsidRDefault="00C81EA9" w:rsidP="00C20936">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75D2C840" w14:textId="77777777" w:rsidR="00C81EA9" w:rsidRPr="001E32DC" w:rsidRDefault="00C81EA9" w:rsidP="00C20936">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3259436D"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57C6FF6" w14:textId="77777777" w:rsidR="00C81EA9" w:rsidRPr="001E32DC" w:rsidRDefault="00C81EA9" w:rsidP="00C20936">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DFEF29" w14:textId="77777777" w:rsidR="00C81EA9" w:rsidRPr="001E32DC" w:rsidRDefault="00C81EA9" w:rsidP="00C20936">
            <w:pPr>
              <w:pStyle w:val="TAC"/>
              <w:rPr>
                <w:lang w:val="en-US" w:eastAsia="zh-CN"/>
              </w:rPr>
            </w:pPr>
            <w:r w:rsidRPr="001E32DC">
              <w:rPr>
                <w:lang w:val="en-US" w:eastAsia="zh-CN"/>
              </w:rPr>
              <w:t>0</w:t>
            </w:r>
          </w:p>
        </w:tc>
      </w:tr>
      <w:tr w:rsidR="00C81EA9" w14:paraId="52DF6562" w14:textId="77777777" w:rsidTr="00C20936">
        <w:trPr>
          <w:trHeight w:val="29"/>
        </w:trPr>
        <w:tc>
          <w:tcPr>
            <w:tcW w:w="1848" w:type="dxa"/>
            <w:tcBorders>
              <w:top w:val="nil"/>
              <w:left w:val="single" w:sz="4" w:space="0" w:color="auto"/>
              <w:bottom w:val="nil"/>
              <w:right w:val="single" w:sz="4" w:space="0" w:color="auto"/>
            </w:tcBorders>
            <w:vAlign w:val="center"/>
          </w:tcPr>
          <w:p w14:paraId="0B855EF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698BD7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842C2"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15FAD8" w14:textId="77777777" w:rsidR="00C81EA9" w:rsidRPr="001E32DC" w:rsidRDefault="00C81EA9" w:rsidP="00C20936">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0C451FBE" w14:textId="77777777" w:rsidR="00C81EA9" w:rsidRPr="001E32DC" w:rsidRDefault="00C81EA9" w:rsidP="00C20936">
            <w:pPr>
              <w:pStyle w:val="TAC"/>
              <w:rPr>
                <w:lang w:val="en-US" w:eastAsia="zh-CN"/>
              </w:rPr>
            </w:pPr>
          </w:p>
        </w:tc>
      </w:tr>
      <w:tr w:rsidR="00C81EA9" w14:paraId="53CB96E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F4144A1"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2C12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E81DBA" w14:textId="77777777" w:rsidR="00C81EA9" w:rsidRPr="001E32DC" w:rsidRDefault="00C81EA9" w:rsidP="00C20936">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FC94362" w14:textId="77777777" w:rsidR="00C81EA9" w:rsidRPr="001E32DC" w:rsidRDefault="00C81EA9" w:rsidP="00C20936">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72AE623" w14:textId="77777777" w:rsidR="00C81EA9" w:rsidRPr="001E32DC" w:rsidRDefault="00C81EA9" w:rsidP="00C20936">
            <w:pPr>
              <w:pStyle w:val="TAC"/>
              <w:rPr>
                <w:lang w:val="en-US" w:eastAsia="zh-CN"/>
              </w:rPr>
            </w:pPr>
          </w:p>
        </w:tc>
      </w:tr>
      <w:tr w:rsidR="00C81EA9" w14:paraId="742535D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468A249"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7D26B537" w14:textId="77777777" w:rsidR="00C81EA9" w:rsidRPr="001E32DC" w:rsidRDefault="00C81EA9"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02F1FF" w14:textId="77777777" w:rsidR="00C81EA9" w:rsidRPr="001E32DC" w:rsidRDefault="00C81EA9"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0A9694"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3FAEE4" w14:textId="77777777" w:rsidR="00C81EA9" w:rsidRPr="001E32DC" w:rsidRDefault="00C81EA9" w:rsidP="00C20936">
            <w:pPr>
              <w:pStyle w:val="TAC"/>
              <w:rPr>
                <w:lang w:val="en-US" w:eastAsia="zh-CN"/>
              </w:rPr>
            </w:pPr>
            <w:r w:rsidRPr="001E32DC">
              <w:rPr>
                <w:lang w:val="en-US" w:eastAsia="zh-CN"/>
              </w:rPr>
              <w:t>0</w:t>
            </w:r>
          </w:p>
        </w:tc>
      </w:tr>
      <w:tr w:rsidR="00C81EA9" w14:paraId="4A0957CC" w14:textId="77777777" w:rsidTr="00C20936">
        <w:trPr>
          <w:trHeight w:val="29"/>
        </w:trPr>
        <w:tc>
          <w:tcPr>
            <w:tcW w:w="1848" w:type="dxa"/>
            <w:tcBorders>
              <w:top w:val="nil"/>
              <w:left w:val="single" w:sz="4" w:space="0" w:color="auto"/>
              <w:bottom w:val="nil"/>
              <w:right w:val="single" w:sz="4" w:space="0" w:color="auto"/>
            </w:tcBorders>
            <w:vAlign w:val="center"/>
          </w:tcPr>
          <w:p w14:paraId="52908C12"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0E5A6349"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FABB4" w14:textId="77777777" w:rsidR="00C81EA9" w:rsidRPr="001E32DC" w:rsidRDefault="00C81EA9" w:rsidP="00C2093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8AFD78"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2ABFB4" w14:textId="77777777" w:rsidR="00C81EA9" w:rsidRPr="001E32DC" w:rsidRDefault="00C81EA9" w:rsidP="00C20936">
            <w:pPr>
              <w:pStyle w:val="TAC"/>
              <w:rPr>
                <w:lang w:val="en-US" w:eastAsia="zh-CN"/>
              </w:rPr>
            </w:pPr>
          </w:p>
        </w:tc>
      </w:tr>
      <w:tr w:rsidR="00C81EA9" w14:paraId="4026CC1C" w14:textId="77777777" w:rsidTr="00C20936">
        <w:trPr>
          <w:trHeight w:val="29"/>
        </w:trPr>
        <w:tc>
          <w:tcPr>
            <w:tcW w:w="1848" w:type="dxa"/>
            <w:tcBorders>
              <w:top w:val="nil"/>
              <w:left w:val="single" w:sz="4" w:space="0" w:color="auto"/>
              <w:bottom w:val="nil"/>
              <w:right w:val="single" w:sz="4" w:space="0" w:color="auto"/>
            </w:tcBorders>
            <w:vAlign w:val="center"/>
          </w:tcPr>
          <w:p w14:paraId="637A0D3E"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5ADF16"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D277C" w14:textId="77777777" w:rsidR="00C81EA9" w:rsidRPr="001E32DC" w:rsidRDefault="00C81EA9" w:rsidP="00C2093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508761"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3C666B15" w14:textId="77777777" w:rsidR="00C81EA9" w:rsidRPr="001E32DC" w:rsidRDefault="00C81EA9" w:rsidP="00C20936">
            <w:pPr>
              <w:pStyle w:val="TAC"/>
              <w:rPr>
                <w:lang w:val="en-US" w:eastAsia="zh-CN"/>
              </w:rPr>
            </w:pPr>
          </w:p>
        </w:tc>
      </w:tr>
      <w:tr w:rsidR="00C81EA9" w14:paraId="21020181" w14:textId="77777777" w:rsidTr="00C20936">
        <w:trPr>
          <w:trHeight w:val="29"/>
        </w:trPr>
        <w:tc>
          <w:tcPr>
            <w:tcW w:w="1848" w:type="dxa"/>
            <w:tcBorders>
              <w:top w:val="nil"/>
              <w:left w:val="single" w:sz="4" w:space="0" w:color="auto"/>
              <w:bottom w:val="nil"/>
              <w:right w:val="single" w:sz="4" w:space="0" w:color="auto"/>
            </w:tcBorders>
            <w:vAlign w:val="center"/>
          </w:tcPr>
          <w:p w14:paraId="2B7132F4" w14:textId="77777777" w:rsidR="00C81EA9" w:rsidRPr="001E32DC" w:rsidRDefault="00C81EA9"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0BC79E2" w14:textId="77777777" w:rsidR="00C81EA9" w:rsidRPr="001E32DC" w:rsidRDefault="00C81EA9" w:rsidP="00C20936">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499C9244" w14:textId="77777777" w:rsidR="00C81EA9" w:rsidRPr="001E32DC" w:rsidRDefault="00C81EA9" w:rsidP="00C20936">
            <w:pPr>
              <w:pStyle w:val="TAC"/>
              <w:rPr>
                <w:szCs w:val="18"/>
                <w:lang w:val="sv-SE" w:eastAsia="ja-JP"/>
              </w:rPr>
            </w:pPr>
            <w:r w:rsidRPr="001E32DC">
              <w:rPr>
                <w:szCs w:val="18"/>
                <w:lang w:val="sv-SE" w:eastAsia="ja-JP"/>
              </w:rPr>
              <w:t>CA_n1A-n28A</w:t>
            </w:r>
          </w:p>
          <w:p w14:paraId="16A41944" w14:textId="77777777" w:rsidR="00C81EA9" w:rsidRPr="001E32DC" w:rsidRDefault="00C81EA9" w:rsidP="00C20936">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06A0206"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DC5C1F"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C6F717" w14:textId="77777777" w:rsidR="00C81EA9" w:rsidRPr="001E32DC" w:rsidRDefault="00C81EA9" w:rsidP="00C20936">
            <w:pPr>
              <w:pStyle w:val="TAC"/>
              <w:rPr>
                <w:lang w:val="en-US" w:eastAsia="zh-CN"/>
              </w:rPr>
            </w:pPr>
            <w:r w:rsidRPr="001E32DC">
              <w:rPr>
                <w:szCs w:val="18"/>
                <w:lang w:val="en-US" w:eastAsia="zh-CN"/>
              </w:rPr>
              <w:t>1</w:t>
            </w:r>
          </w:p>
        </w:tc>
      </w:tr>
      <w:tr w:rsidR="00C81EA9" w14:paraId="15AF5064" w14:textId="77777777" w:rsidTr="00C20936">
        <w:trPr>
          <w:trHeight w:val="29"/>
        </w:trPr>
        <w:tc>
          <w:tcPr>
            <w:tcW w:w="1848" w:type="dxa"/>
            <w:tcBorders>
              <w:top w:val="nil"/>
              <w:left w:val="single" w:sz="4" w:space="0" w:color="auto"/>
              <w:bottom w:val="nil"/>
              <w:right w:val="single" w:sz="4" w:space="0" w:color="auto"/>
            </w:tcBorders>
            <w:vAlign w:val="center"/>
          </w:tcPr>
          <w:p w14:paraId="650064AA"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5B22AD71"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64A02A"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615C7A"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257969" w14:textId="77777777" w:rsidR="00C81EA9" w:rsidRPr="001E32DC" w:rsidRDefault="00C81EA9" w:rsidP="00C20936">
            <w:pPr>
              <w:pStyle w:val="TAC"/>
              <w:rPr>
                <w:lang w:val="en-US" w:eastAsia="zh-CN"/>
              </w:rPr>
            </w:pPr>
          </w:p>
        </w:tc>
      </w:tr>
      <w:tr w:rsidR="00C81EA9" w14:paraId="772C4CB2" w14:textId="77777777" w:rsidTr="00C20936">
        <w:trPr>
          <w:trHeight w:val="29"/>
        </w:trPr>
        <w:tc>
          <w:tcPr>
            <w:tcW w:w="1848" w:type="dxa"/>
            <w:tcBorders>
              <w:top w:val="nil"/>
              <w:left w:val="single" w:sz="4" w:space="0" w:color="auto"/>
              <w:bottom w:val="nil"/>
              <w:right w:val="single" w:sz="4" w:space="0" w:color="auto"/>
            </w:tcBorders>
            <w:vAlign w:val="center"/>
          </w:tcPr>
          <w:p w14:paraId="01ABDC5B"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39314DBD"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80101C"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F6DD0F"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38B6EF3" w14:textId="77777777" w:rsidR="00C81EA9" w:rsidRPr="001E32DC" w:rsidRDefault="00C81EA9" w:rsidP="00C20936">
            <w:pPr>
              <w:pStyle w:val="TAC"/>
              <w:rPr>
                <w:lang w:val="en-US" w:eastAsia="zh-CN"/>
              </w:rPr>
            </w:pPr>
          </w:p>
        </w:tc>
      </w:tr>
      <w:tr w:rsidR="00C81EA9" w14:paraId="249B3A6C" w14:textId="77777777" w:rsidTr="00C20936">
        <w:trPr>
          <w:trHeight w:val="29"/>
        </w:trPr>
        <w:tc>
          <w:tcPr>
            <w:tcW w:w="1848" w:type="dxa"/>
            <w:tcBorders>
              <w:top w:val="nil"/>
              <w:left w:val="single" w:sz="4" w:space="0" w:color="auto"/>
              <w:bottom w:val="nil"/>
              <w:right w:val="single" w:sz="4" w:space="0" w:color="auto"/>
            </w:tcBorders>
            <w:vAlign w:val="center"/>
          </w:tcPr>
          <w:p w14:paraId="7987427F"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550EE976"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1F404A"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F22A5B"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24FA5DF" w14:textId="77777777" w:rsidR="00C81EA9" w:rsidRPr="001E32DC" w:rsidRDefault="00C81EA9" w:rsidP="00C20936">
            <w:pPr>
              <w:pStyle w:val="TAC"/>
              <w:rPr>
                <w:lang w:val="en-US" w:eastAsia="zh-CN"/>
              </w:rPr>
            </w:pPr>
            <w:r w:rsidRPr="001E32DC">
              <w:rPr>
                <w:szCs w:val="18"/>
                <w:lang w:val="en-US" w:eastAsia="zh-CN"/>
              </w:rPr>
              <w:t>2</w:t>
            </w:r>
          </w:p>
        </w:tc>
      </w:tr>
      <w:tr w:rsidR="00C81EA9" w14:paraId="6788D45C" w14:textId="77777777" w:rsidTr="00C20936">
        <w:trPr>
          <w:trHeight w:val="29"/>
        </w:trPr>
        <w:tc>
          <w:tcPr>
            <w:tcW w:w="1848" w:type="dxa"/>
            <w:tcBorders>
              <w:top w:val="nil"/>
              <w:left w:val="single" w:sz="4" w:space="0" w:color="auto"/>
              <w:bottom w:val="nil"/>
              <w:right w:val="single" w:sz="4" w:space="0" w:color="auto"/>
            </w:tcBorders>
            <w:vAlign w:val="center"/>
          </w:tcPr>
          <w:p w14:paraId="721D15FA"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60E1025E"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24B561"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4F0CED"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AFACE6" w14:textId="77777777" w:rsidR="00C81EA9" w:rsidRPr="001E32DC" w:rsidRDefault="00C81EA9" w:rsidP="00C20936">
            <w:pPr>
              <w:pStyle w:val="TAC"/>
              <w:rPr>
                <w:lang w:val="en-US" w:eastAsia="zh-CN"/>
              </w:rPr>
            </w:pPr>
          </w:p>
        </w:tc>
      </w:tr>
      <w:tr w:rsidR="00C81EA9" w14:paraId="5713F58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747C157"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D0DA01"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48496D"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135DE78"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495CF" w14:textId="77777777" w:rsidR="00C81EA9" w:rsidRPr="001E32DC" w:rsidRDefault="00C81EA9" w:rsidP="00C20936">
            <w:pPr>
              <w:pStyle w:val="TAC"/>
              <w:rPr>
                <w:lang w:val="en-US" w:eastAsia="zh-CN"/>
              </w:rPr>
            </w:pPr>
          </w:p>
        </w:tc>
      </w:tr>
      <w:tr w:rsidR="00C81EA9" w14:paraId="78538F0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3BFE369" w14:textId="77777777" w:rsidR="00C81EA9" w:rsidRPr="001E32DC" w:rsidRDefault="00C81EA9" w:rsidP="00C20936">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63840E08" w14:textId="77777777" w:rsidR="00C81EA9" w:rsidRPr="001E32DC" w:rsidRDefault="00C81EA9" w:rsidP="00C20936">
            <w:pPr>
              <w:pStyle w:val="TAC"/>
              <w:rPr>
                <w:lang w:val="en-US" w:eastAsia="zh-CN"/>
              </w:rPr>
            </w:pPr>
            <w:r w:rsidRPr="001E32DC">
              <w:rPr>
                <w:lang w:val="en-US" w:eastAsia="zh-CN"/>
              </w:rPr>
              <w:t>CA_n1A-n3A</w:t>
            </w:r>
          </w:p>
          <w:p w14:paraId="5C1B2F68" w14:textId="77777777" w:rsidR="00C81EA9" w:rsidRPr="001E32DC" w:rsidRDefault="00C81EA9" w:rsidP="00C20936">
            <w:pPr>
              <w:pStyle w:val="TAC"/>
              <w:rPr>
                <w:lang w:val="en-US" w:eastAsia="zh-CN"/>
              </w:rPr>
            </w:pPr>
            <w:r w:rsidRPr="001E32DC">
              <w:rPr>
                <w:lang w:val="en-US" w:eastAsia="zh-CN"/>
              </w:rPr>
              <w:t>CA_n1A-n41A</w:t>
            </w:r>
          </w:p>
          <w:p w14:paraId="19F69535" w14:textId="77777777" w:rsidR="00C81EA9" w:rsidRPr="001E32DC" w:rsidRDefault="00C81EA9" w:rsidP="00C20936">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3C6BF5D" w14:textId="77777777" w:rsidR="00C81EA9" w:rsidRPr="001E32DC" w:rsidRDefault="00C81EA9" w:rsidP="00C2093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A8139A"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4B2FE" w14:textId="77777777" w:rsidR="00C81EA9" w:rsidRPr="001E32DC" w:rsidRDefault="00C81EA9" w:rsidP="00C20936">
            <w:pPr>
              <w:pStyle w:val="TAC"/>
              <w:rPr>
                <w:lang w:val="en-US" w:eastAsia="zh-CN"/>
              </w:rPr>
            </w:pPr>
            <w:r w:rsidRPr="001E32DC">
              <w:rPr>
                <w:lang w:val="en-US" w:eastAsia="zh-CN"/>
              </w:rPr>
              <w:t>0</w:t>
            </w:r>
          </w:p>
        </w:tc>
      </w:tr>
      <w:tr w:rsidR="00C81EA9" w14:paraId="3F23B350" w14:textId="77777777" w:rsidTr="00C20936">
        <w:trPr>
          <w:trHeight w:val="29"/>
        </w:trPr>
        <w:tc>
          <w:tcPr>
            <w:tcW w:w="1848" w:type="dxa"/>
            <w:tcBorders>
              <w:top w:val="nil"/>
              <w:left w:val="single" w:sz="4" w:space="0" w:color="auto"/>
              <w:bottom w:val="nil"/>
              <w:right w:val="single" w:sz="4" w:space="0" w:color="auto"/>
            </w:tcBorders>
            <w:vAlign w:val="center"/>
          </w:tcPr>
          <w:p w14:paraId="38A27700"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BBC203A"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2D3A20" w14:textId="77777777" w:rsidR="00C81EA9" w:rsidRPr="001E32DC" w:rsidRDefault="00C81EA9" w:rsidP="00C2093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1B8410"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7A63A9E" w14:textId="77777777" w:rsidR="00C81EA9" w:rsidRPr="001E32DC" w:rsidRDefault="00C81EA9" w:rsidP="00C20936">
            <w:pPr>
              <w:pStyle w:val="TAC"/>
              <w:rPr>
                <w:lang w:val="en-US" w:eastAsia="zh-CN"/>
              </w:rPr>
            </w:pPr>
          </w:p>
        </w:tc>
      </w:tr>
      <w:tr w:rsidR="00C81EA9" w14:paraId="141B07D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7A2DDE7"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E27B898"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1523E" w14:textId="77777777" w:rsidR="00C81EA9" w:rsidRPr="001E32DC" w:rsidRDefault="00C81EA9" w:rsidP="00C20936">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1D091E"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BF3694B" w14:textId="77777777" w:rsidR="00C81EA9" w:rsidRPr="001E32DC" w:rsidRDefault="00C81EA9" w:rsidP="00C20936">
            <w:pPr>
              <w:pStyle w:val="TAC"/>
              <w:rPr>
                <w:lang w:val="en-US" w:eastAsia="zh-CN"/>
              </w:rPr>
            </w:pPr>
          </w:p>
        </w:tc>
      </w:tr>
      <w:tr w:rsidR="00C81EA9" w14:paraId="334C51A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C097ACC" w14:textId="77777777" w:rsidR="00C81EA9" w:rsidRPr="001E32DC" w:rsidRDefault="00C81EA9" w:rsidP="00C20936">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42B8C6AD" w14:textId="77777777" w:rsidR="00C81EA9" w:rsidRPr="001E32DC" w:rsidRDefault="00C81EA9" w:rsidP="00C20936">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45AAC5EC" w14:textId="77777777" w:rsidR="00C81EA9" w:rsidRPr="001E32DC" w:rsidRDefault="00C81EA9" w:rsidP="00C2093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7B7DD" w14:textId="77777777" w:rsidR="00C81EA9" w:rsidRPr="001E32DC" w:rsidRDefault="00C81EA9" w:rsidP="00C20936">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2D57DE9" w14:textId="77777777" w:rsidR="00C81EA9" w:rsidRPr="001E32DC" w:rsidRDefault="00C81EA9" w:rsidP="00C20936">
            <w:pPr>
              <w:pStyle w:val="TAC"/>
              <w:rPr>
                <w:lang w:val="en-US" w:eastAsia="zh-CN"/>
              </w:rPr>
            </w:pPr>
            <w:r w:rsidRPr="001E32DC">
              <w:rPr>
                <w:lang w:val="en-US" w:eastAsia="zh-CN"/>
              </w:rPr>
              <w:t>0</w:t>
            </w:r>
          </w:p>
        </w:tc>
      </w:tr>
      <w:tr w:rsidR="00C81EA9" w14:paraId="3CCAC3F5" w14:textId="77777777" w:rsidTr="00C20936">
        <w:trPr>
          <w:trHeight w:val="29"/>
        </w:trPr>
        <w:tc>
          <w:tcPr>
            <w:tcW w:w="1848" w:type="dxa"/>
            <w:tcBorders>
              <w:top w:val="nil"/>
              <w:left w:val="single" w:sz="4" w:space="0" w:color="auto"/>
              <w:bottom w:val="nil"/>
              <w:right w:val="single" w:sz="4" w:space="0" w:color="auto"/>
            </w:tcBorders>
            <w:vAlign w:val="center"/>
          </w:tcPr>
          <w:p w14:paraId="11E62142"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496986C"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06250F5" w14:textId="77777777" w:rsidR="00C81EA9" w:rsidRPr="001E32DC" w:rsidRDefault="00C81EA9" w:rsidP="00C20936">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C8AC28" w14:textId="77777777" w:rsidR="00C81EA9" w:rsidRPr="001E32DC" w:rsidRDefault="00C81EA9" w:rsidP="00C20936">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4B815C9D" w14:textId="77777777" w:rsidR="00C81EA9" w:rsidRPr="001E32DC" w:rsidRDefault="00C81EA9" w:rsidP="00C20936">
            <w:pPr>
              <w:pStyle w:val="TAC"/>
              <w:rPr>
                <w:lang w:val="en-US" w:eastAsia="zh-CN"/>
              </w:rPr>
            </w:pPr>
          </w:p>
        </w:tc>
      </w:tr>
      <w:tr w:rsidR="00C81EA9" w14:paraId="1BD1B7B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9CC6E70"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2B58FC3"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4A58F3D8" w14:textId="77777777" w:rsidR="00C81EA9" w:rsidRPr="001E32DC" w:rsidRDefault="00C81EA9" w:rsidP="00C20936">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518F94A9" w14:textId="77777777" w:rsidR="00C81EA9" w:rsidRPr="001E32DC" w:rsidRDefault="00C81EA9" w:rsidP="00C20936">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0C470684" w14:textId="77777777" w:rsidR="00C81EA9" w:rsidRPr="001E32DC" w:rsidRDefault="00C81EA9" w:rsidP="00C20936">
            <w:pPr>
              <w:pStyle w:val="TAC"/>
              <w:rPr>
                <w:lang w:val="en-US" w:eastAsia="zh-CN"/>
              </w:rPr>
            </w:pPr>
          </w:p>
        </w:tc>
      </w:tr>
      <w:tr w:rsidR="00C81EA9" w14:paraId="4101366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782B9EE" w14:textId="77777777" w:rsidR="00C81EA9" w:rsidRPr="001E32DC" w:rsidRDefault="00C81EA9" w:rsidP="00C20936">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4D23CB5B" w14:textId="77777777" w:rsidR="00C81EA9" w:rsidRPr="001E32DC" w:rsidRDefault="00C81EA9" w:rsidP="00C20936">
            <w:pPr>
              <w:pStyle w:val="TAC"/>
              <w:rPr>
                <w:lang w:val="en-US" w:eastAsia="zh-CN"/>
              </w:rPr>
            </w:pPr>
            <w:r w:rsidRPr="001E32DC">
              <w:rPr>
                <w:lang w:val="en-US" w:eastAsia="zh-CN"/>
              </w:rPr>
              <w:t>CA_n1A-n3A</w:t>
            </w:r>
          </w:p>
          <w:p w14:paraId="713D5179" w14:textId="77777777" w:rsidR="00C81EA9" w:rsidRPr="001E32DC" w:rsidRDefault="00C81EA9" w:rsidP="00C20936">
            <w:pPr>
              <w:pStyle w:val="TAC"/>
              <w:rPr>
                <w:lang w:val="en-US" w:eastAsia="zh-CN"/>
              </w:rPr>
            </w:pPr>
            <w:r w:rsidRPr="001E32DC">
              <w:rPr>
                <w:lang w:val="en-US" w:eastAsia="zh-CN"/>
              </w:rPr>
              <w:t>CA_n1A-n77A</w:t>
            </w:r>
          </w:p>
          <w:p w14:paraId="586B92FB" w14:textId="77777777" w:rsidR="00C81EA9" w:rsidRPr="001E32DC" w:rsidRDefault="00C81EA9" w:rsidP="00C20936">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1F2831F" w14:textId="77777777" w:rsidR="00C81EA9" w:rsidRPr="001E32DC" w:rsidRDefault="00C81EA9" w:rsidP="00C2093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9D113B"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7AADD87" w14:textId="77777777" w:rsidR="00C81EA9" w:rsidRPr="001E32DC" w:rsidRDefault="00C81EA9" w:rsidP="00C20936">
            <w:pPr>
              <w:pStyle w:val="TAC"/>
              <w:rPr>
                <w:rFonts w:eastAsia="Yu Mincho"/>
                <w:lang w:val="en-US"/>
              </w:rPr>
            </w:pPr>
            <w:r w:rsidRPr="001E32DC">
              <w:rPr>
                <w:rFonts w:eastAsia="Yu Mincho"/>
                <w:lang w:val="en-US"/>
              </w:rPr>
              <w:t>0</w:t>
            </w:r>
          </w:p>
        </w:tc>
      </w:tr>
      <w:tr w:rsidR="00C81EA9" w14:paraId="1FEF41FF" w14:textId="77777777" w:rsidTr="00C20936">
        <w:trPr>
          <w:trHeight w:val="29"/>
        </w:trPr>
        <w:tc>
          <w:tcPr>
            <w:tcW w:w="1848" w:type="dxa"/>
            <w:tcBorders>
              <w:top w:val="nil"/>
              <w:left w:val="single" w:sz="4" w:space="0" w:color="auto"/>
              <w:bottom w:val="nil"/>
              <w:right w:val="single" w:sz="4" w:space="0" w:color="auto"/>
            </w:tcBorders>
            <w:vAlign w:val="center"/>
          </w:tcPr>
          <w:p w14:paraId="66909CED"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4E120F0"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B98628" w14:textId="77777777" w:rsidR="00C81EA9" w:rsidRPr="001E32DC" w:rsidRDefault="00C81EA9" w:rsidP="00C2093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5C86BE"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3AA1B8A" w14:textId="77777777" w:rsidR="00C81EA9" w:rsidRPr="001E32DC" w:rsidRDefault="00C81EA9" w:rsidP="00C20936">
            <w:pPr>
              <w:pStyle w:val="TAC"/>
              <w:rPr>
                <w:rFonts w:eastAsia="Yu Mincho"/>
                <w:lang w:val="en-US"/>
              </w:rPr>
            </w:pPr>
          </w:p>
        </w:tc>
      </w:tr>
      <w:tr w:rsidR="00C81EA9" w14:paraId="3D87AB77" w14:textId="77777777" w:rsidTr="00C20936">
        <w:trPr>
          <w:trHeight w:val="29"/>
        </w:trPr>
        <w:tc>
          <w:tcPr>
            <w:tcW w:w="1848" w:type="dxa"/>
            <w:tcBorders>
              <w:top w:val="nil"/>
              <w:left w:val="single" w:sz="4" w:space="0" w:color="auto"/>
              <w:bottom w:val="nil"/>
              <w:right w:val="single" w:sz="4" w:space="0" w:color="auto"/>
            </w:tcBorders>
            <w:vAlign w:val="center"/>
          </w:tcPr>
          <w:p w14:paraId="38C38457"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FB8D9FE"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8FBDB1" w14:textId="77777777" w:rsidR="00C81EA9" w:rsidRPr="001E32DC" w:rsidRDefault="00C81EA9" w:rsidP="00C2093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6CEFA9"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83327B8" w14:textId="77777777" w:rsidR="00C81EA9" w:rsidRPr="001E32DC" w:rsidRDefault="00C81EA9" w:rsidP="00C20936">
            <w:pPr>
              <w:pStyle w:val="TAC"/>
              <w:rPr>
                <w:rFonts w:eastAsia="Yu Mincho"/>
                <w:lang w:val="en-US"/>
              </w:rPr>
            </w:pPr>
          </w:p>
        </w:tc>
      </w:tr>
      <w:tr w:rsidR="00C81EA9" w14:paraId="08A03144" w14:textId="77777777" w:rsidTr="00C20936">
        <w:trPr>
          <w:trHeight w:val="29"/>
        </w:trPr>
        <w:tc>
          <w:tcPr>
            <w:tcW w:w="1848" w:type="dxa"/>
            <w:tcBorders>
              <w:top w:val="nil"/>
              <w:left w:val="single" w:sz="4" w:space="0" w:color="auto"/>
              <w:bottom w:val="nil"/>
              <w:right w:val="single" w:sz="4" w:space="0" w:color="auto"/>
            </w:tcBorders>
            <w:vAlign w:val="center"/>
          </w:tcPr>
          <w:p w14:paraId="18C9C41B"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F750B6A"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439F8D" w14:textId="77777777" w:rsidR="00C81EA9" w:rsidRPr="001E32DC" w:rsidRDefault="00C81EA9" w:rsidP="00C2093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4CA6FB"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8AEE552" w14:textId="77777777" w:rsidR="00C81EA9" w:rsidRPr="001E32DC" w:rsidRDefault="00C81EA9" w:rsidP="00C20936">
            <w:pPr>
              <w:pStyle w:val="TAC"/>
              <w:rPr>
                <w:rFonts w:eastAsia="Yu Mincho"/>
                <w:lang w:val="en-US"/>
              </w:rPr>
            </w:pPr>
            <w:r w:rsidRPr="001E32DC">
              <w:rPr>
                <w:lang w:val="en-US" w:eastAsia="zh-CN"/>
              </w:rPr>
              <w:t>1</w:t>
            </w:r>
          </w:p>
        </w:tc>
      </w:tr>
      <w:tr w:rsidR="00C81EA9" w14:paraId="1DA3B303" w14:textId="77777777" w:rsidTr="00C20936">
        <w:trPr>
          <w:trHeight w:val="29"/>
        </w:trPr>
        <w:tc>
          <w:tcPr>
            <w:tcW w:w="1848" w:type="dxa"/>
            <w:tcBorders>
              <w:top w:val="nil"/>
              <w:left w:val="single" w:sz="4" w:space="0" w:color="auto"/>
              <w:bottom w:val="nil"/>
              <w:right w:val="single" w:sz="4" w:space="0" w:color="auto"/>
            </w:tcBorders>
            <w:vAlign w:val="center"/>
          </w:tcPr>
          <w:p w14:paraId="048EB335"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17D9FE3"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6BCB09" w14:textId="77777777" w:rsidR="00C81EA9" w:rsidRPr="001E32DC" w:rsidRDefault="00C81EA9" w:rsidP="00C2093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5916F8"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D32E4B" w14:textId="77777777" w:rsidR="00C81EA9" w:rsidRPr="001E32DC" w:rsidRDefault="00C81EA9" w:rsidP="00C20936">
            <w:pPr>
              <w:pStyle w:val="TAC"/>
              <w:rPr>
                <w:rFonts w:eastAsia="Yu Mincho"/>
                <w:lang w:val="en-US"/>
              </w:rPr>
            </w:pPr>
          </w:p>
        </w:tc>
      </w:tr>
      <w:tr w:rsidR="00C81EA9" w14:paraId="5E94BFA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C1743AC"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38BF634"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70DEC3" w14:textId="77777777" w:rsidR="00C81EA9" w:rsidRPr="001E32DC" w:rsidRDefault="00C81EA9" w:rsidP="00C2093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1ECFAF"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D123555" w14:textId="77777777" w:rsidR="00C81EA9" w:rsidRPr="001E32DC" w:rsidRDefault="00C81EA9" w:rsidP="00C20936">
            <w:pPr>
              <w:pStyle w:val="TAC"/>
              <w:rPr>
                <w:rFonts w:eastAsia="Yu Mincho"/>
                <w:lang w:val="en-US"/>
              </w:rPr>
            </w:pPr>
          </w:p>
        </w:tc>
      </w:tr>
      <w:tr w:rsidR="00C81EA9" w14:paraId="286BF3E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B89C908" w14:textId="77777777" w:rsidR="00C81EA9" w:rsidRPr="001E32DC" w:rsidRDefault="00C81EA9" w:rsidP="00C20936">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3FF1FD71" w14:textId="77777777" w:rsidR="00C81EA9" w:rsidRPr="001E32DC" w:rsidRDefault="00C81EA9" w:rsidP="00C20936">
            <w:pPr>
              <w:pStyle w:val="TAC"/>
              <w:rPr>
                <w:rFonts w:eastAsia="Yu Mincho"/>
              </w:rPr>
            </w:pPr>
            <w:r w:rsidRPr="00571960">
              <w:rPr>
                <w:rFonts w:eastAsia="Yu Mincho"/>
              </w:rPr>
              <w:t xml:space="preserve"> CA_n1A-n3A</w:t>
            </w:r>
          </w:p>
          <w:p w14:paraId="4194A11B" w14:textId="77777777" w:rsidR="00C81EA9" w:rsidRPr="001E32DC" w:rsidRDefault="00C81EA9" w:rsidP="00C20936">
            <w:pPr>
              <w:pStyle w:val="TAC"/>
              <w:rPr>
                <w:rFonts w:eastAsia="Yu Mincho"/>
              </w:rPr>
            </w:pPr>
            <w:r w:rsidRPr="00571960">
              <w:rPr>
                <w:rFonts w:eastAsia="Yu Mincho"/>
              </w:rPr>
              <w:t>CA_n1A-n77A</w:t>
            </w:r>
          </w:p>
          <w:p w14:paraId="7DF56677" w14:textId="77777777" w:rsidR="00C81EA9" w:rsidRPr="001E32DC" w:rsidRDefault="00C81EA9" w:rsidP="00C20936">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4A68E561" w14:textId="77777777" w:rsidR="00C81EA9" w:rsidRPr="001E32DC" w:rsidRDefault="00C81EA9" w:rsidP="00C2093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34A7B6"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12B30E" w14:textId="77777777" w:rsidR="00C81EA9" w:rsidRPr="001E32DC" w:rsidRDefault="00C81EA9" w:rsidP="00C20936">
            <w:pPr>
              <w:pStyle w:val="TAC"/>
              <w:rPr>
                <w:rFonts w:eastAsia="Yu Mincho"/>
                <w:lang w:val="en-US"/>
              </w:rPr>
            </w:pPr>
            <w:r w:rsidRPr="001E32DC">
              <w:rPr>
                <w:rFonts w:eastAsia="Yu Mincho"/>
                <w:lang w:val="en-US"/>
              </w:rPr>
              <w:t>0</w:t>
            </w:r>
          </w:p>
        </w:tc>
      </w:tr>
      <w:tr w:rsidR="00C81EA9" w14:paraId="1713F430" w14:textId="77777777" w:rsidTr="00C20936">
        <w:trPr>
          <w:trHeight w:val="29"/>
        </w:trPr>
        <w:tc>
          <w:tcPr>
            <w:tcW w:w="1848" w:type="dxa"/>
            <w:tcBorders>
              <w:top w:val="nil"/>
              <w:left w:val="single" w:sz="4" w:space="0" w:color="auto"/>
              <w:bottom w:val="nil"/>
              <w:right w:val="single" w:sz="4" w:space="0" w:color="auto"/>
            </w:tcBorders>
            <w:vAlign w:val="center"/>
          </w:tcPr>
          <w:p w14:paraId="5079D51D"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CF1A9B3"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083503" w14:textId="77777777" w:rsidR="00C81EA9" w:rsidRPr="001E32DC" w:rsidRDefault="00C81EA9" w:rsidP="00C2093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E666AA"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0FD78E7" w14:textId="77777777" w:rsidR="00C81EA9" w:rsidRPr="001E32DC" w:rsidRDefault="00C81EA9" w:rsidP="00C20936">
            <w:pPr>
              <w:pStyle w:val="TAC"/>
              <w:rPr>
                <w:rFonts w:eastAsia="Yu Mincho"/>
                <w:lang w:val="en-US"/>
              </w:rPr>
            </w:pPr>
          </w:p>
        </w:tc>
      </w:tr>
      <w:tr w:rsidR="00C81EA9" w14:paraId="51EF94C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38B86BD"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ABCF9EE"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D0C08" w14:textId="77777777" w:rsidR="00C81EA9" w:rsidRPr="001E32DC" w:rsidRDefault="00C81EA9" w:rsidP="00C2093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537051"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B088BFF" w14:textId="77777777" w:rsidR="00C81EA9" w:rsidRPr="001E32DC" w:rsidRDefault="00C81EA9" w:rsidP="00C20936">
            <w:pPr>
              <w:pStyle w:val="TAC"/>
              <w:rPr>
                <w:rFonts w:eastAsia="Yu Mincho"/>
                <w:lang w:val="en-US"/>
              </w:rPr>
            </w:pPr>
          </w:p>
        </w:tc>
      </w:tr>
      <w:tr w:rsidR="00C81EA9" w14:paraId="06894C3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F2C23CF" w14:textId="77777777" w:rsidR="00C81EA9" w:rsidRPr="001E32DC" w:rsidRDefault="00C81EA9" w:rsidP="00C20936">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0B66A3E7"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CA_n1A-n3A</w:t>
            </w:r>
          </w:p>
          <w:p w14:paraId="7BAA9760"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5A7E427F"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8C9EF75"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F435DE"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C361BB"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0</w:t>
            </w:r>
          </w:p>
        </w:tc>
      </w:tr>
      <w:tr w:rsidR="00C81EA9" w14:paraId="47C4D95A" w14:textId="77777777" w:rsidTr="00C20936">
        <w:trPr>
          <w:trHeight w:val="29"/>
        </w:trPr>
        <w:tc>
          <w:tcPr>
            <w:tcW w:w="1848" w:type="dxa"/>
            <w:tcBorders>
              <w:top w:val="nil"/>
              <w:left w:val="single" w:sz="4" w:space="0" w:color="auto"/>
              <w:bottom w:val="nil"/>
              <w:right w:val="single" w:sz="4" w:space="0" w:color="auto"/>
            </w:tcBorders>
            <w:vAlign w:val="center"/>
          </w:tcPr>
          <w:p w14:paraId="5C3D37BD"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3902720" w14:textId="77777777" w:rsidR="00C81EA9" w:rsidRPr="001E32DC" w:rsidRDefault="00C81EA9"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39CBD2"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4CFEEC"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4DC7015" w14:textId="77777777" w:rsidR="00C81EA9" w:rsidRPr="001E32DC" w:rsidRDefault="00C81EA9" w:rsidP="00C20936">
            <w:pPr>
              <w:pStyle w:val="TAC"/>
              <w:rPr>
                <w:rFonts w:eastAsia="Yu Mincho" w:cs="Arial"/>
                <w:szCs w:val="18"/>
                <w:lang w:val="en-US"/>
              </w:rPr>
            </w:pPr>
          </w:p>
        </w:tc>
      </w:tr>
      <w:tr w:rsidR="00C81EA9" w14:paraId="07543103" w14:textId="77777777" w:rsidTr="00C20936">
        <w:trPr>
          <w:trHeight w:val="29"/>
        </w:trPr>
        <w:tc>
          <w:tcPr>
            <w:tcW w:w="1848" w:type="dxa"/>
            <w:tcBorders>
              <w:top w:val="nil"/>
              <w:left w:val="single" w:sz="4" w:space="0" w:color="auto"/>
              <w:bottom w:val="nil"/>
              <w:right w:val="single" w:sz="4" w:space="0" w:color="auto"/>
            </w:tcBorders>
            <w:vAlign w:val="center"/>
          </w:tcPr>
          <w:p w14:paraId="65D3381F"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31CE2B6" w14:textId="77777777" w:rsidR="00C81EA9" w:rsidRPr="001E32DC" w:rsidRDefault="00C81EA9"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325E13"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4FBF6A"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F6F2E69" w14:textId="77777777" w:rsidR="00C81EA9" w:rsidRPr="001E32DC" w:rsidRDefault="00C81EA9" w:rsidP="00C20936">
            <w:pPr>
              <w:pStyle w:val="TAC"/>
              <w:rPr>
                <w:rFonts w:eastAsia="Yu Mincho" w:cs="Arial"/>
                <w:szCs w:val="18"/>
                <w:lang w:val="en-US"/>
              </w:rPr>
            </w:pPr>
          </w:p>
        </w:tc>
      </w:tr>
      <w:tr w:rsidR="00C81EA9" w14:paraId="1588FC41" w14:textId="77777777" w:rsidTr="00C20936">
        <w:trPr>
          <w:trHeight w:val="29"/>
        </w:trPr>
        <w:tc>
          <w:tcPr>
            <w:tcW w:w="1848" w:type="dxa"/>
            <w:tcBorders>
              <w:top w:val="nil"/>
              <w:left w:val="single" w:sz="4" w:space="0" w:color="auto"/>
              <w:bottom w:val="nil"/>
              <w:right w:val="single" w:sz="4" w:space="0" w:color="auto"/>
            </w:tcBorders>
            <w:vAlign w:val="center"/>
          </w:tcPr>
          <w:p w14:paraId="43E902C7"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D1C5918" w14:textId="77777777" w:rsidR="00C81EA9" w:rsidRPr="001E32DC" w:rsidRDefault="00C81EA9"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92CE87"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9DE98"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AD46FB"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1</w:t>
            </w:r>
          </w:p>
        </w:tc>
      </w:tr>
      <w:tr w:rsidR="00C81EA9" w14:paraId="4F84F5B6" w14:textId="77777777" w:rsidTr="00C20936">
        <w:trPr>
          <w:trHeight w:val="29"/>
        </w:trPr>
        <w:tc>
          <w:tcPr>
            <w:tcW w:w="1848" w:type="dxa"/>
            <w:tcBorders>
              <w:top w:val="nil"/>
              <w:left w:val="single" w:sz="4" w:space="0" w:color="auto"/>
              <w:bottom w:val="nil"/>
              <w:right w:val="single" w:sz="4" w:space="0" w:color="auto"/>
            </w:tcBorders>
            <w:vAlign w:val="center"/>
          </w:tcPr>
          <w:p w14:paraId="434200C3"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62406B0" w14:textId="77777777" w:rsidR="00C81EA9" w:rsidRPr="001E32DC" w:rsidRDefault="00C81EA9"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218393"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C17EFD"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31688F" w14:textId="77777777" w:rsidR="00C81EA9" w:rsidRPr="001E32DC" w:rsidRDefault="00C81EA9" w:rsidP="00C20936">
            <w:pPr>
              <w:pStyle w:val="TAC"/>
              <w:rPr>
                <w:rFonts w:eastAsia="Yu Mincho" w:cs="Arial"/>
                <w:szCs w:val="18"/>
                <w:lang w:val="en-US"/>
              </w:rPr>
            </w:pPr>
          </w:p>
        </w:tc>
      </w:tr>
      <w:tr w:rsidR="00C81EA9" w14:paraId="68627D38" w14:textId="77777777" w:rsidTr="00C20936">
        <w:trPr>
          <w:trHeight w:val="29"/>
        </w:trPr>
        <w:tc>
          <w:tcPr>
            <w:tcW w:w="1848" w:type="dxa"/>
            <w:tcBorders>
              <w:top w:val="nil"/>
              <w:left w:val="single" w:sz="4" w:space="0" w:color="auto"/>
              <w:bottom w:val="nil"/>
              <w:right w:val="single" w:sz="4" w:space="0" w:color="auto"/>
            </w:tcBorders>
            <w:vAlign w:val="center"/>
          </w:tcPr>
          <w:p w14:paraId="3AD33710"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3F42286" w14:textId="77777777" w:rsidR="00C81EA9" w:rsidRPr="001E32DC" w:rsidRDefault="00C81EA9"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DD53FB"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EBB433"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4D6CF792" w14:textId="77777777" w:rsidR="00C81EA9" w:rsidRPr="001E32DC" w:rsidRDefault="00C81EA9" w:rsidP="00C20936">
            <w:pPr>
              <w:pStyle w:val="TAC"/>
              <w:rPr>
                <w:rFonts w:eastAsia="Yu Mincho" w:cs="Arial"/>
                <w:szCs w:val="18"/>
                <w:lang w:val="en-US"/>
              </w:rPr>
            </w:pPr>
          </w:p>
        </w:tc>
      </w:tr>
      <w:tr w:rsidR="00C81EA9" w14:paraId="050DEA5C" w14:textId="77777777" w:rsidTr="00C20936">
        <w:trPr>
          <w:trHeight w:val="29"/>
        </w:trPr>
        <w:tc>
          <w:tcPr>
            <w:tcW w:w="1848" w:type="dxa"/>
            <w:tcBorders>
              <w:top w:val="nil"/>
              <w:left w:val="single" w:sz="4" w:space="0" w:color="auto"/>
              <w:bottom w:val="nil"/>
              <w:right w:val="single" w:sz="4" w:space="0" w:color="auto"/>
            </w:tcBorders>
            <w:vAlign w:val="center"/>
          </w:tcPr>
          <w:p w14:paraId="256ABDBD"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AFDC0D3" w14:textId="77777777" w:rsidR="00C81EA9" w:rsidRPr="001E32DC" w:rsidRDefault="00C81EA9"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B04DE" w14:textId="77777777" w:rsidR="00C81EA9" w:rsidRPr="001E32DC" w:rsidRDefault="00C81EA9" w:rsidP="00C20936">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56848D"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27EF23" w14:textId="77777777" w:rsidR="00C81EA9" w:rsidRPr="001E32DC" w:rsidRDefault="00C81EA9" w:rsidP="00C20936">
            <w:pPr>
              <w:pStyle w:val="TAC"/>
              <w:rPr>
                <w:rFonts w:eastAsia="Yu Mincho" w:cs="Arial"/>
                <w:szCs w:val="18"/>
                <w:lang w:val="en-US"/>
              </w:rPr>
            </w:pPr>
            <w:r w:rsidRPr="001E32DC">
              <w:rPr>
                <w:lang w:val="en-US" w:eastAsia="zh-CN"/>
              </w:rPr>
              <w:t>2</w:t>
            </w:r>
          </w:p>
        </w:tc>
      </w:tr>
      <w:tr w:rsidR="00C81EA9" w14:paraId="0F7D6327" w14:textId="77777777" w:rsidTr="00C20936">
        <w:trPr>
          <w:trHeight w:val="29"/>
        </w:trPr>
        <w:tc>
          <w:tcPr>
            <w:tcW w:w="1848" w:type="dxa"/>
            <w:tcBorders>
              <w:top w:val="nil"/>
              <w:left w:val="single" w:sz="4" w:space="0" w:color="auto"/>
              <w:bottom w:val="nil"/>
              <w:right w:val="single" w:sz="4" w:space="0" w:color="auto"/>
            </w:tcBorders>
            <w:vAlign w:val="center"/>
          </w:tcPr>
          <w:p w14:paraId="01E47A55"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535B71E" w14:textId="77777777" w:rsidR="00C81EA9" w:rsidRPr="001E32DC" w:rsidRDefault="00C81EA9"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EC221" w14:textId="77777777" w:rsidR="00C81EA9" w:rsidRPr="001E32DC" w:rsidRDefault="00C81EA9" w:rsidP="00C20936">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2A60B9"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CD9942" w14:textId="77777777" w:rsidR="00C81EA9" w:rsidRPr="001E32DC" w:rsidRDefault="00C81EA9" w:rsidP="00C20936">
            <w:pPr>
              <w:pStyle w:val="TAC"/>
              <w:rPr>
                <w:rFonts w:eastAsia="Yu Mincho" w:cs="Arial"/>
                <w:szCs w:val="18"/>
                <w:lang w:val="en-US"/>
              </w:rPr>
            </w:pPr>
          </w:p>
        </w:tc>
      </w:tr>
      <w:tr w:rsidR="00C81EA9" w14:paraId="649A905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8519167"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C440C23" w14:textId="77777777" w:rsidR="00C81EA9" w:rsidRPr="001E32DC" w:rsidRDefault="00C81EA9"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926DE2" w14:textId="77777777" w:rsidR="00C81EA9" w:rsidRPr="001E32DC" w:rsidRDefault="00C81EA9" w:rsidP="00C20936">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18E68C5"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561619" w14:textId="77777777" w:rsidR="00C81EA9" w:rsidRPr="001E32DC" w:rsidRDefault="00C81EA9" w:rsidP="00C20936">
            <w:pPr>
              <w:pStyle w:val="TAC"/>
              <w:rPr>
                <w:rFonts w:eastAsia="Yu Mincho" w:cs="Arial"/>
                <w:szCs w:val="18"/>
                <w:lang w:val="en-US"/>
              </w:rPr>
            </w:pPr>
          </w:p>
        </w:tc>
      </w:tr>
      <w:tr w:rsidR="00C81EA9" w14:paraId="4EB7D0A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89FB8CA" w14:textId="77777777" w:rsidR="00C81EA9" w:rsidRPr="001E32DC" w:rsidRDefault="00C81EA9" w:rsidP="00C20936">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280E1CB" w14:textId="77777777" w:rsidR="00C81EA9" w:rsidRPr="001E32DC" w:rsidRDefault="00C81EA9" w:rsidP="00C20936">
            <w:pPr>
              <w:pStyle w:val="TAC"/>
              <w:rPr>
                <w:lang w:val="es-US" w:eastAsia="zh-CN"/>
              </w:rPr>
            </w:pPr>
            <w:r w:rsidRPr="001E32DC">
              <w:rPr>
                <w:lang w:val="es-US" w:eastAsia="zh-CN"/>
              </w:rPr>
              <w:t>CA_n1A-n3A</w:t>
            </w:r>
          </w:p>
          <w:p w14:paraId="6562FC5D" w14:textId="77777777" w:rsidR="00C81EA9" w:rsidRPr="001E32DC" w:rsidRDefault="00C81EA9" w:rsidP="00C20936">
            <w:pPr>
              <w:pStyle w:val="TAC"/>
              <w:rPr>
                <w:lang w:val="es-US" w:eastAsia="zh-CN"/>
              </w:rPr>
            </w:pPr>
            <w:r w:rsidRPr="001E32DC">
              <w:rPr>
                <w:lang w:val="es-US" w:eastAsia="zh-CN"/>
              </w:rPr>
              <w:t>CA_n1A-n78A</w:t>
            </w:r>
          </w:p>
          <w:p w14:paraId="217870E6" w14:textId="77777777" w:rsidR="00C81EA9" w:rsidRPr="001E32DC" w:rsidRDefault="00C81EA9" w:rsidP="00C20936">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48FFDB9" w14:textId="77777777" w:rsidR="00C81EA9" w:rsidRPr="001E32DC" w:rsidRDefault="00C81EA9" w:rsidP="00C20936">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0577B3"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CDF188" w14:textId="77777777" w:rsidR="00C81EA9" w:rsidRPr="001E32DC" w:rsidRDefault="00C81EA9" w:rsidP="00C20936">
            <w:pPr>
              <w:pStyle w:val="TAC"/>
              <w:rPr>
                <w:rFonts w:eastAsia="Yu Mincho" w:cs="Arial"/>
                <w:szCs w:val="18"/>
                <w:lang w:val="en-US"/>
              </w:rPr>
            </w:pPr>
            <w:r w:rsidRPr="001E32DC">
              <w:rPr>
                <w:lang w:val="en-US" w:eastAsia="zh-CN"/>
              </w:rPr>
              <w:t>0</w:t>
            </w:r>
          </w:p>
        </w:tc>
      </w:tr>
      <w:tr w:rsidR="00C81EA9" w14:paraId="479427E6" w14:textId="77777777" w:rsidTr="00C20936">
        <w:trPr>
          <w:trHeight w:val="29"/>
        </w:trPr>
        <w:tc>
          <w:tcPr>
            <w:tcW w:w="1848" w:type="dxa"/>
            <w:tcBorders>
              <w:top w:val="nil"/>
              <w:left w:val="single" w:sz="4" w:space="0" w:color="auto"/>
              <w:bottom w:val="nil"/>
              <w:right w:val="single" w:sz="4" w:space="0" w:color="auto"/>
            </w:tcBorders>
            <w:vAlign w:val="center"/>
          </w:tcPr>
          <w:p w14:paraId="7CCBDC12"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3C69D18"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85739D" w14:textId="77777777" w:rsidR="00C81EA9" w:rsidRPr="001E32DC" w:rsidRDefault="00C81EA9" w:rsidP="00C20936">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BB13C54"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4ABD" w14:textId="77777777" w:rsidR="00C81EA9" w:rsidRPr="001E32DC" w:rsidRDefault="00C81EA9" w:rsidP="00C20936">
            <w:pPr>
              <w:pStyle w:val="TAC"/>
              <w:rPr>
                <w:rFonts w:eastAsia="Yu Mincho" w:cs="Arial"/>
                <w:szCs w:val="18"/>
                <w:lang w:val="en-US"/>
              </w:rPr>
            </w:pPr>
          </w:p>
        </w:tc>
      </w:tr>
      <w:tr w:rsidR="00C81EA9" w14:paraId="7A0AE72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9CB8A55"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086A84F"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3B8D7" w14:textId="77777777" w:rsidR="00C81EA9" w:rsidRPr="001E32DC" w:rsidRDefault="00C81EA9" w:rsidP="00C20936">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06D749" w14:textId="77777777" w:rsidR="00C81EA9" w:rsidRPr="001E32DC" w:rsidRDefault="00C81EA9" w:rsidP="00C2093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67DFACA" w14:textId="77777777" w:rsidR="00C81EA9" w:rsidRPr="001E32DC" w:rsidRDefault="00C81EA9" w:rsidP="00C20936">
            <w:pPr>
              <w:pStyle w:val="TAC"/>
              <w:rPr>
                <w:rFonts w:eastAsia="Yu Mincho" w:cs="Arial"/>
                <w:szCs w:val="18"/>
                <w:lang w:val="en-US"/>
              </w:rPr>
            </w:pPr>
          </w:p>
        </w:tc>
      </w:tr>
      <w:tr w:rsidR="00C81EA9" w14:paraId="6DA8283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F53BAB6" w14:textId="77777777" w:rsidR="00C81EA9" w:rsidRPr="001E32DC" w:rsidRDefault="00C81EA9" w:rsidP="00C20936">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1A2E9A48" w14:textId="77777777" w:rsidR="00C81EA9" w:rsidRPr="001E32DC" w:rsidRDefault="00C81EA9" w:rsidP="00C20936">
            <w:pPr>
              <w:pStyle w:val="TAC"/>
              <w:rPr>
                <w:lang w:val="sv-SE"/>
              </w:rPr>
            </w:pPr>
            <w:r w:rsidRPr="00571960">
              <w:rPr>
                <w:lang w:val="sv-SE"/>
              </w:rPr>
              <w:t>CA_n1A-n3A</w:t>
            </w:r>
          </w:p>
          <w:p w14:paraId="08E17E8C" w14:textId="77777777" w:rsidR="00C81EA9" w:rsidRPr="001E32DC" w:rsidRDefault="00C81EA9" w:rsidP="00C20936">
            <w:pPr>
              <w:pStyle w:val="TAC"/>
              <w:rPr>
                <w:lang w:val="sv-SE"/>
              </w:rPr>
            </w:pPr>
            <w:r w:rsidRPr="00571960">
              <w:rPr>
                <w:lang w:val="sv-SE"/>
              </w:rPr>
              <w:t>CA_n1A-n79A</w:t>
            </w:r>
          </w:p>
          <w:p w14:paraId="4DC071C9" w14:textId="77777777" w:rsidR="00C81EA9" w:rsidRPr="001E32DC" w:rsidRDefault="00C81EA9" w:rsidP="00C20936">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6ADA1D4F" w14:textId="77777777" w:rsidR="00C81EA9" w:rsidRPr="001E32DC" w:rsidRDefault="00C81EA9" w:rsidP="00C20936">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A3521D"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920A76" w14:textId="77777777" w:rsidR="00C81EA9" w:rsidRPr="001E32DC" w:rsidRDefault="00C81EA9" w:rsidP="00C20936">
            <w:pPr>
              <w:pStyle w:val="TAC"/>
              <w:rPr>
                <w:rFonts w:eastAsia="Yu Mincho"/>
                <w:lang w:val="en-US"/>
              </w:rPr>
            </w:pPr>
            <w:r w:rsidRPr="001E32DC">
              <w:rPr>
                <w:rFonts w:cs="Arial"/>
                <w:szCs w:val="18"/>
                <w:lang w:val="en-US"/>
              </w:rPr>
              <w:t>0</w:t>
            </w:r>
          </w:p>
        </w:tc>
      </w:tr>
      <w:tr w:rsidR="00C81EA9" w14:paraId="18EF5632" w14:textId="77777777" w:rsidTr="00C20936">
        <w:trPr>
          <w:trHeight w:val="29"/>
        </w:trPr>
        <w:tc>
          <w:tcPr>
            <w:tcW w:w="1848" w:type="dxa"/>
            <w:tcBorders>
              <w:top w:val="nil"/>
              <w:left w:val="single" w:sz="4" w:space="0" w:color="auto"/>
              <w:bottom w:val="nil"/>
              <w:right w:val="single" w:sz="4" w:space="0" w:color="auto"/>
            </w:tcBorders>
            <w:vAlign w:val="center"/>
          </w:tcPr>
          <w:p w14:paraId="671C57B1"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55D0FA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F0251" w14:textId="77777777" w:rsidR="00C81EA9" w:rsidRPr="001E32DC" w:rsidRDefault="00C81EA9" w:rsidP="00C20936">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78A62F"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B8C1ADD" w14:textId="77777777" w:rsidR="00C81EA9" w:rsidRPr="001E32DC" w:rsidRDefault="00C81EA9" w:rsidP="00C20936">
            <w:pPr>
              <w:pStyle w:val="TAC"/>
              <w:rPr>
                <w:rFonts w:eastAsia="Yu Mincho"/>
                <w:lang w:val="en-US"/>
              </w:rPr>
            </w:pPr>
          </w:p>
        </w:tc>
      </w:tr>
      <w:tr w:rsidR="00C81EA9" w14:paraId="607EBC4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0CA81B3"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3DE791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7F849" w14:textId="77777777" w:rsidR="00C81EA9" w:rsidRPr="001E32DC" w:rsidRDefault="00C81EA9" w:rsidP="00C20936">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05D0AAC" w14:textId="77777777" w:rsidR="00C81EA9" w:rsidRPr="001E32DC" w:rsidRDefault="00C81EA9" w:rsidP="00C20936">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C6F2F84" w14:textId="77777777" w:rsidR="00C81EA9" w:rsidRPr="001E32DC" w:rsidRDefault="00C81EA9" w:rsidP="00C20936">
            <w:pPr>
              <w:pStyle w:val="TAC"/>
              <w:rPr>
                <w:rFonts w:eastAsia="Yu Mincho"/>
                <w:lang w:val="en-US"/>
              </w:rPr>
            </w:pPr>
          </w:p>
        </w:tc>
      </w:tr>
      <w:tr w:rsidR="00C81EA9" w14:paraId="44B0ADF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90A147B"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12C0BC54" w14:textId="77777777" w:rsidR="00C81EA9" w:rsidRPr="001E32DC" w:rsidRDefault="00C81EA9" w:rsidP="00C20936">
            <w:pPr>
              <w:pStyle w:val="TAC"/>
              <w:rPr>
                <w:lang w:val="en-US" w:eastAsia="zh-CN"/>
              </w:rPr>
            </w:pPr>
            <w:r w:rsidRPr="001E32DC">
              <w:rPr>
                <w:lang w:val="en-US" w:eastAsia="zh-CN"/>
              </w:rPr>
              <w:t>CA_n1A-n5A</w:t>
            </w:r>
          </w:p>
          <w:p w14:paraId="0705AFEC" w14:textId="77777777" w:rsidR="00C81EA9" w:rsidRPr="001E32DC" w:rsidRDefault="00C81EA9" w:rsidP="00C20936">
            <w:pPr>
              <w:pStyle w:val="TAC"/>
              <w:rPr>
                <w:lang w:val="en-US" w:eastAsia="zh-CN"/>
              </w:rPr>
            </w:pPr>
            <w:r w:rsidRPr="001E32DC">
              <w:rPr>
                <w:lang w:val="en-US" w:eastAsia="zh-CN"/>
              </w:rPr>
              <w:t>CA_n1A-n7A</w:t>
            </w:r>
          </w:p>
          <w:p w14:paraId="003A9634" w14:textId="77777777" w:rsidR="00C81EA9" w:rsidRPr="001E32DC" w:rsidRDefault="00C81EA9" w:rsidP="00C20936">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62A0F579"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3F5FFB8"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601920"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0</w:t>
            </w:r>
          </w:p>
        </w:tc>
      </w:tr>
      <w:tr w:rsidR="00C81EA9" w14:paraId="61DF9412" w14:textId="77777777" w:rsidTr="00C20936">
        <w:trPr>
          <w:trHeight w:val="29"/>
        </w:trPr>
        <w:tc>
          <w:tcPr>
            <w:tcW w:w="1848" w:type="dxa"/>
            <w:tcBorders>
              <w:top w:val="nil"/>
              <w:left w:val="single" w:sz="4" w:space="0" w:color="auto"/>
              <w:bottom w:val="nil"/>
              <w:right w:val="single" w:sz="4" w:space="0" w:color="auto"/>
            </w:tcBorders>
            <w:vAlign w:val="center"/>
          </w:tcPr>
          <w:p w14:paraId="490E2E80"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01ABB91" w14:textId="77777777" w:rsidR="00C81EA9" w:rsidRPr="001E32DC" w:rsidRDefault="00C81EA9" w:rsidP="00C20936">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9A8610"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F15EC3B"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71453CB" w14:textId="77777777" w:rsidR="00C81EA9" w:rsidRPr="001E32DC" w:rsidRDefault="00C81EA9" w:rsidP="00C20936">
            <w:pPr>
              <w:pStyle w:val="TAC"/>
              <w:rPr>
                <w:rFonts w:eastAsia="Yu Mincho" w:cs="Arial"/>
                <w:szCs w:val="18"/>
                <w:lang w:val="en-US"/>
              </w:rPr>
            </w:pPr>
          </w:p>
        </w:tc>
      </w:tr>
      <w:tr w:rsidR="00C81EA9" w14:paraId="25509A1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9406428"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164F48C5" w14:textId="77777777" w:rsidR="00C81EA9" w:rsidRPr="001E32DC" w:rsidRDefault="00C81EA9" w:rsidP="00C20936">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A7792A"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E04B07" w14:textId="77777777" w:rsidR="00C81EA9" w:rsidRPr="001E32DC" w:rsidRDefault="00C81EA9" w:rsidP="00C2093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8AB0E4F" w14:textId="77777777" w:rsidR="00C81EA9" w:rsidRPr="001E32DC" w:rsidRDefault="00C81EA9" w:rsidP="00C20936">
            <w:pPr>
              <w:pStyle w:val="TAC"/>
              <w:rPr>
                <w:rFonts w:eastAsia="Yu Mincho" w:cs="Arial"/>
                <w:szCs w:val="18"/>
                <w:lang w:val="en-US"/>
              </w:rPr>
            </w:pPr>
          </w:p>
        </w:tc>
      </w:tr>
      <w:tr w:rsidR="00C81EA9" w14:paraId="792D086F" w14:textId="77777777" w:rsidTr="00C20936">
        <w:trPr>
          <w:trHeight w:val="29"/>
        </w:trPr>
        <w:tc>
          <w:tcPr>
            <w:tcW w:w="1848" w:type="dxa"/>
            <w:tcBorders>
              <w:top w:val="nil"/>
              <w:left w:val="single" w:sz="4" w:space="0" w:color="auto"/>
              <w:bottom w:val="nil"/>
              <w:right w:val="single" w:sz="4" w:space="0" w:color="auto"/>
            </w:tcBorders>
            <w:vAlign w:val="center"/>
          </w:tcPr>
          <w:p w14:paraId="2034DA7F"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26AF0810" w14:textId="77777777" w:rsidR="00C81EA9" w:rsidRPr="001E32DC" w:rsidRDefault="00C81EA9" w:rsidP="00C20936">
            <w:pPr>
              <w:pStyle w:val="TAC"/>
              <w:rPr>
                <w:lang w:val="en-US" w:eastAsia="zh-CN"/>
              </w:rPr>
            </w:pPr>
            <w:r w:rsidRPr="001E32DC">
              <w:rPr>
                <w:lang w:val="en-US" w:eastAsia="zh-CN"/>
              </w:rPr>
              <w:t>CA_n1A-n5A</w:t>
            </w:r>
          </w:p>
          <w:p w14:paraId="23D5240F" w14:textId="77777777" w:rsidR="00C81EA9" w:rsidRPr="001E32DC" w:rsidRDefault="00C81EA9" w:rsidP="00C20936">
            <w:pPr>
              <w:pStyle w:val="TAC"/>
              <w:rPr>
                <w:lang w:val="en-US" w:eastAsia="zh-CN"/>
              </w:rPr>
            </w:pPr>
            <w:r w:rsidRPr="001E32DC">
              <w:rPr>
                <w:lang w:val="en-US" w:eastAsia="zh-CN"/>
              </w:rPr>
              <w:t>CA_n1A-n7A</w:t>
            </w:r>
          </w:p>
          <w:p w14:paraId="42D5098C" w14:textId="77777777" w:rsidR="00C81EA9" w:rsidRPr="001E32DC" w:rsidRDefault="00C81EA9" w:rsidP="00C20936">
            <w:pPr>
              <w:pStyle w:val="TAC"/>
              <w:rPr>
                <w:lang w:val="en-US" w:eastAsia="zh-CN"/>
              </w:rPr>
            </w:pPr>
            <w:r w:rsidRPr="001E32DC">
              <w:rPr>
                <w:lang w:val="en-US" w:eastAsia="zh-CN"/>
              </w:rPr>
              <w:t>CA_n5A-n7A</w:t>
            </w:r>
          </w:p>
          <w:p w14:paraId="01DC1F3F" w14:textId="77777777" w:rsidR="00C81EA9" w:rsidRPr="001E32DC" w:rsidRDefault="00C81EA9" w:rsidP="00C20936">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4A77020"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57D54" w14:textId="77777777" w:rsidR="00C81EA9" w:rsidRPr="001E32DC" w:rsidRDefault="00C81EA9" w:rsidP="00C2093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A25DA1A"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0</w:t>
            </w:r>
          </w:p>
        </w:tc>
      </w:tr>
      <w:tr w:rsidR="00C81EA9" w14:paraId="22DBAF79" w14:textId="77777777" w:rsidTr="00C20936">
        <w:trPr>
          <w:trHeight w:val="29"/>
        </w:trPr>
        <w:tc>
          <w:tcPr>
            <w:tcW w:w="1848" w:type="dxa"/>
            <w:tcBorders>
              <w:top w:val="nil"/>
              <w:left w:val="single" w:sz="4" w:space="0" w:color="auto"/>
              <w:bottom w:val="nil"/>
              <w:right w:val="single" w:sz="4" w:space="0" w:color="auto"/>
            </w:tcBorders>
            <w:vAlign w:val="center"/>
          </w:tcPr>
          <w:p w14:paraId="4FA9873B" w14:textId="77777777" w:rsidR="00C81EA9" w:rsidRPr="001E32DC" w:rsidRDefault="00C81EA9"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5B5B47B" w14:textId="77777777" w:rsidR="00C81EA9" w:rsidRPr="001E32DC" w:rsidRDefault="00C81EA9"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D9A88E" w14:textId="77777777" w:rsidR="00C81EA9" w:rsidRPr="001E32DC" w:rsidRDefault="00C81EA9" w:rsidP="00C20936">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240935" w14:textId="77777777" w:rsidR="00C81EA9" w:rsidRPr="001E32DC" w:rsidRDefault="00C81EA9" w:rsidP="00C2093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8203E0" w14:textId="77777777" w:rsidR="00C81EA9" w:rsidRPr="001E32DC" w:rsidRDefault="00C81EA9" w:rsidP="00C20936">
            <w:pPr>
              <w:pStyle w:val="TAC"/>
              <w:rPr>
                <w:rFonts w:eastAsia="Yu Mincho" w:cs="Arial"/>
                <w:szCs w:val="18"/>
                <w:lang w:val="en-US"/>
              </w:rPr>
            </w:pPr>
          </w:p>
        </w:tc>
      </w:tr>
      <w:tr w:rsidR="00C81EA9" w14:paraId="14FE0FD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0E77B9D" w14:textId="77777777" w:rsidR="00C81EA9" w:rsidRPr="001E32DC" w:rsidRDefault="00C81EA9" w:rsidP="00C20936">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7E1AE4" w14:textId="77777777" w:rsidR="00C81EA9" w:rsidRPr="001E32DC" w:rsidRDefault="00C81EA9"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A630A" w14:textId="77777777" w:rsidR="00C81EA9" w:rsidRPr="001E32DC" w:rsidRDefault="00C81EA9" w:rsidP="00C20936">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1631AE" w14:textId="77777777" w:rsidR="00C81EA9" w:rsidRPr="001E32DC" w:rsidRDefault="00C81EA9" w:rsidP="00C20936">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67C98C9" w14:textId="77777777" w:rsidR="00C81EA9" w:rsidRPr="001E32DC" w:rsidRDefault="00C81EA9" w:rsidP="00C20936">
            <w:pPr>
              <w:pStyle w:val="TAC"/>
              <w:rPr>
                <w:rFonts w:eastAsia="Yu Mincho" w:cs="Arial"/>
                <w:szCs w:val="18"/>
                <w:lang w:val="en-US" w:eastAsia="zh-CN"/>
              </w:rPr>
            </w:pPr>
          </w:p>
        </w:tc>
      </w:tr>
      <w:tr w:rsidR="00C81EA9" w14:paraId="6BE5899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1B192A0" w14:textId="77777777" w:rsidR="00C81EA9" w:rsidRPr="001E32DC" w:rsidRDefault="00C81EA9" w:rsidP="00C20936">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4452EBD3" w14:textId="77777777" w:rsidR="00C81EA9" w:rsidRPr="001E32DC" w:rsidRDefault="00C81EA9"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2DE67A" w14:textId="77777777" w:rsidR="00C81EA9" w:rsidRPr="001E32DC" w:rsidRDefault="00C81EA9" w:rsidP="00C2093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7EFB49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1EF7EEF" w14:textId="77777777" w:rsidR="00C81EA9" w:rsidRPr="001E32DC" w:rsidRDefault="00C81EA9" w:rsidP="00C20936">
            <w:pPr>
              <w:pStyle w:val="TAC"/>
              <w:rPr>
                <w:rFonts w:eastAsia="Yu Mincho"/>
                <w:lang w:val="en-US"/>
              </w:rPr>
            </w:pPr>
            <w:r w:rsidRPr="001E32DC">
              <w:rPr>
                <w:rFonts w:eastAsia="Yu Mincho"/>
                <w:szCs w:val="18"/>
                <w:lang w:val="en-US"/>
              </w:rPr>
              <w:t>0</w:t>
            </w:r>
          </w:p>
        </w:tc>
      </w:tr>
      <w:tr w:rsidR="00C81EA9" w14:paraId="41B5F3A7" w14:textId="77777777" w:rsidTr="00C20936">
        <w:trPr>
          <w:trHeight w:val="29"/>
        </w:trPr>
        <w:tc>
          <w:tcPr>
            <w:tcW w:w="1848" w:type="dxa"/>
            <w:tcBorders>
              <w:top w:val="nil"/>
              <w:left w:val="single" w:sz="4" w:space="0" w:color="auto"/>
              <w:bottom w:val="nil"/>
              <w:right w:val="single" w:sz="4" w:space="0" w:color="auto"/>
            </w:tcBorders>
            <w:vAlign w:val="center"/>
          </w:tcPr>
          <w:p w14:paraId="5FDD305D"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95420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27250" w14:textId="77777777" w:rsidR="00C81EA9" w:rsidRPr="001E32DC" w:rsidRDefault="00C81EA9" w:rsidP="00C20936">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B83F40" w14:textId="77777777" w:rsidR="00C81EA9" w:rsidRPr="001E32DC" w:rsidRDefault="00C81EA9" w:rsidP="00C20936">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5F7270" w14:textId="77777777" w:rsidR="00C81EA9" w:rsidRPr="001E32DC" w:rsidRDefault="00C81EA9" w:rsidP="00C20936">
            <w:pPr>
              <w:pStyle w:val="TAC"/>
              <w:rPr>
                <w:rFonts w:eastAsia="Yu Mincho"/>
                <w:lang w:val="en-US"/>
              </w:rPr>
            </w:pPr>
          </w:p>
        </w:tc>
      </w:tr>
      <w:tr w:rsidR="00C81EA9" w14:paraId="7B4E0E5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C5113A6"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D6BBA2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1EEFE" w14:textId="77777777" w:rsidR="00C81EA9" w:rsidRPr="001E32DC" w:rsidRDefault="00C81EA9" w:rsidP="00C20936">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8CA6B46" w14:textId="77777777" w:rsidR="00C81EA9" w:rsidRPr="001E32DC" w:rsidRDefault="00C81EA9" w:rsidP="00C20936">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88256F0" w14:textId="77777777" w:rsidR="00C81EA9" w:rsidRPr="001E32DC" w:rsidRDefault="00C81EA9" w:rsidP="00C20936">
            <w:pPr>
              <w:pStyle w:val="TAC"/>
              <w:rPr>
                <w:rFonts w:eastAsia="Yu Mincho"/>
                <w:lang w:val="en-US"/>
              </w:rPr>
            </w:pPr>
          </w:p>
        </w:tc>
      </w:tr>
      <w:tr w:rsidR="00C81EA9" w14:paraId="3FBC789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C897260" w14:textId="77777777" w:rsidR="00C81EA9" w:rsidRPr="001E32DC" w:rsidRDefault="00C81EA9" w:rsidP="00C20936">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3FF5CB6E" w14:textId="77777777" w:rsidR="00C81EA9" w:rsidRPr="001E32DC" w:rsidRDefault="00C81EA9" w:rsidP="00C20936">
            <w:pPr>
              <w:pStyle w:val="TAC"/>
              <w:rPr>
                <w:lang w:val="en-US" w:eastAsia="zh-CN"/>
              </w:rPr>
            </w:pPr>
            <w:r w:rsidRPr="001E32DC">
              <w:rPr>
                <w:lang w:val="en-US" w:eastAsia="zh-CN"/>
              </w:rPr>
              <w:t>CA_n1A-n5A</w:t>
            </w:r>
          </w:p>
          <w:p w14:paraId="538A0CDB" w14:textId="77777777" w:rsidR="00C81EA9" w:rsidRPr="001E32DC" w:rsidRDefault="00C81EA9" w:rsidP="00C20936">
            <w:pPr>
              <w:pStyle w:val="TAC"/>
              <w:rPr>
                <w:lang w:val="en-US" w:eastAsia="zh-CN"/>
              </w:rPr>
            </w:pPr>
            <w:r w:rsidRPr="001E32DC">
              <w:rPr>
                <w:lang w:val="en-US" w:eastAsia="zh-CN"/>
              </w:rPr>
              <w:t>CA_n1A-n78A</w:t>
            </w:r>
          </w:p>
          <w:p w14:paraId="721C1BDA" w14:textId="77777777" w:rsidR="00C81EA9" w:rsidRPr="001E32DC" w:rsidRDefault="00C81EA9" w:rsidP="00C20936">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B65626C" w14:textId="77777777" w:rsidR="00C81EA9" w:rsidRPr="001E32DC" w:rsidRDefault="00C81EA9" w:rsidP="00C2093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7D9630" w14:textId="77777777" w:rsidR="00C81EA9" w:rsidRPr="001E32DC" w:rsidRDefault="00C81EA9" w:rsidP="00C2093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BF777D1" w14:textId="77777777" w:rsidR="00C81EA9" w:rsidRPr="001E32DC" w:rsidRDefault="00C81EA9" w:rsidP="00C20936">
            <w:pPr>
              <w:pStyle w:val="TAC"/>
              <w:rPr>
                <w:rFonts w:eastAsia="Yu Mincho"/>
                <w:lang w:val="en-US"/>
              </w:rPr>
            </w:pPr>
            <w:r w:rsidRPr="001E32DC">
              <w:rPr>
                <w:rFonts w:eastAsia="Yu Mincho"/>
                <w:lang w:val="en-US"/>
              </w:rPr>
              <w:t>0</w:t>
            </w:r>
          </w:p>
        </w:tc>
      </w:tr>
      <w:tr w:rsidR="00C81EA9" w14:paraId="5663C9ED" w14:textId="77777777" w:rsidTr="00C20936">
        <w:trPr>
          <w:trHeight w:val="29"/>
        </w:trPr>
        <w:tc>
          <w:tcPr>
            <w:tcW w:w="1848" w:type="dxa"/>
            <w:tcBorders>
              <w:top w:val="nil"/>
              <w:left w:val="single" w:sz="4" w:space="0" w:color="auto"/>
              <w:bottom w:val="nil"/>
              <w:right w:val="single" w:sz="4" w:space="0" w:color="auto"/>
            </w:tcBorders>
            <w:vAlign w:val="center"/>
          </w:tcPr>
          <w:p w14:paraId="3C6B6019" w14:textId="77777777" w:rsidR="00C81EA9" w:rsidRPr="001E32DC" w:rsidRDefault="00C81EA9" w:rsidP="00C20936">
            <w:pPr>
              <w:pStyle w:val="TAC"/>
              <w:rPr>
                <w:rFonts w:eastAsia="Yu Mincho"/>
                <w:lang w:val="en-US"/>
              </w:rPr>
            </w:pPr>
          </w:p>
        </w:tc>
        <w:tc>
          <w:tcPr>
            <w:tcW w:w="1862" w:type="dxa"/>
            <w:tcBorders>
              <w:top w:val="nil"/>
              <w:left w:val="nil"/>
              <w:bottom w:val="nil"/>
              <w:right w:val="single" w:sz="4" w:space="0" w:color="auto"/>
            </w:tcBorders>
            <w:vAlign w:val="center"/>
          </w:tcPr>
          <w:p w14:paraId="7E5262BD"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A2EDB0" w14:textId="77777777" w:rsidR="00C81EA9" w:rsidRPr="001E32DC" w:rsidRDefault="00C81EA9" w:rsidP="00C20936">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854AAF" w14:textId="77777777" w:rsidR="00C81EA9" w:rsidRPr="001E32DC" w:rsidRDefault="00C81EA9" w:rsidP="00C2093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8EFBEF" w14:textId="77777777" w:rsidR="00C81EA9" w:rsidRPr="001E32DC" w:rsidRDefault="00C81EA9" w:rsidP="00C20936">
            <w:pPr>
              <w:pStyle w:val="TAC"/>
              <w:rPr>
                <w:rFonts w:eastAsia="Yu Mincho"/>
                <w:lang w:val="en-US"/>
              </w:rPr>
            </w:pPr>
          </w:p>
        </w:tc>
      </w:tr>
      <w:tr w:rsidR="00C81EA9" w14:paraId="52B9C96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D467B96" w14:textId="77777777" w:rsidR="00C81EA9" w:rsidRPr="001E32DC" w:rsidRDefault="00C81EA9" w:rsidP="00C20936">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24001850"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B18157" w14:textId="77777777" w:rsidR="00C81EA9" w:rsidRPr="001E32DC" w:rsidRDefault="00C81EA9" w:rsidP="00C20936">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BBBCFF" w14:textId="77777777" w:rsidR="00C81EA9" w:rsidRPr="001E32DC" w:rsidRDefault="00C81EA9" w:rsidP="00C20936">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34E6D08" w14:textId="77777777" w:rsidR="00C81EA9" w:rsidRPr="001E32DC" w:rsidRDefault="00C81EA9" w:rsidP="00C20936">
            <w:pPr>
              <w:pStyle w:val="TAC"/>
              <w:rPr>
                <w:rFonts w:eastAsia="Yu Mincho"/>
                <w:lang w:val="en-US"/>
              </w:rPr>
            </w:pPr>
          </w:p>
        </w:tc>
      </w:tr>
      <w:tr w:rsidR="00C81EA9" w14:paraId="25C77150" w14:textId="77777777" w:rsidTr="00C20936">
        <w:trPr>
          <w:trHeight w:val="202"/>
        </w:trPr>
        <w:tc>
          <w:tcPr>
            <w:tcW w:w="1848" w:type="dxa"/>
            <w:tcBorders>
              <w:top w:val="nil"/>
              <w:left w:val="single" w:sz="4" w:space="0" w:color="auto"/>
              <w:bottom w:val="nil"/>
              <w:right w:val="single" w:sz="4" w:space="0" w:color="auto"/>
            </w:tcBorders>
            <w:vAlign w:val="center"/>
          </w:tcPr>
          <w:p w14:paraId="3C70A480" w14:textId="77777777" w:rsidR="00C81EA9" w:rsidRPr="001E32DC" w:rsidRDefault="00C81EA9" w:rsidP="00C20936">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86396CB" w14:textId="77777777" w:rsidR="00C81EA9" w:rsidRDefault="00C81EA9" w:rsidP="00C20936">
            <w:pPr>
              <w:pStyle w:val="TAC"/>
              <w:rPr>
                <w:lang w:val="en-US" w:eastAsia="zh-CN"/>
              </w:rPr>
            </w:pPr>
            <w:r w:rsidRPr="001E32DC">
              <w:rPr>
                <w:lang w:val="en-US" w:eastAsia="zh-CN"/>
              </w:rPr>
              <w:t>CA_n1A-n7A</w:t>
            </w:r>
          </w:p>
          <w:p w14:paraId="2F9CD0D9" w14:textId="77777777" w:rsidR="00C81EA9" w:rsidRDefault="00C81EA9" w:rsidP="00C20936">
            <w:pPr>
              <w:pStyle w:val="TAC"/>
              <w:rPr>
                <w:lang w:val="en-US" w:eastAsia="zh-CN"/>
              </w:rPr>
            </w:pPr>
            <w:r>
              <w:rPr>
                <w:lang w:val="en-US" w:eastAsia="zh-CN"/>
              </w:rPr>
              <w:t>CA_n1A-n8</w:t>
            </w:r>
            <w:r w:rsidRPr="001E32DC">
              <w:rPr>
                <w:lang w:val="en-US" w:eastAsia="zh-CN"/>
              </w:rPr>
              <w:t>A</w:t>
            </w:r>
          </w:p>
          <w:p w14:paraId="2E04EC46" w14:textId="77777777" w:rsidR="00C81EA9" w:rsidRPr="001E32DC" w:rsidRDefault="00C81EA9" w:rsidP="00C20936">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DE9124C" w14:textId="77777777" w:rsidR="00C81EA9" w:rsidRPr="001E32DC" w:rsidRDefault="00C81EA9"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6FB16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F63E78" w14:textId="77777777" w:rsidR="00C81EA9" w:rsidRPr="001E32DC" w:rsidRDefault="00C81EA9" w:rsidP="00C20936">
            <w:pPr>
              <w:pStyle w:val="TAC"/>
              <w:rPr>
                <w:rFonts w:eastAsia="Yu Mincho"/>
                <w:lang w:val="en-US"/>
              </w:rPr>
            </w:pPr>
            <w:r w:rsidRPr="001E32DC">
              <w:rPr>
                <w:rFonts w:eastAsia="Yu Mincho"/>
                <w:lang w:val="en-US"/>
              </w:rPr>
              <w:t>0</w:t>
            </w:r>
          </w:p>
        </w:tc>
      </w:tr>
      <w:tr w:rsidR="00C81EA9" w14:paraId="7DEA367F" w14:textId="77777777" w:rsidTr="00C20936">
        <w:trPr>
          <w:trHeight w:val="202"/>
        </w:trPr>
        <w:tc>
          <w:tcPr>
            <w:tcW w:w="1848" w:type="dxa"/>
            <w:tcBorders>
              <w:top w:val="nil"/>
              <w:left w:val="single" w:sz="4" w:space="0" w:color="auto"/>
              <w:bottom w:val="nil"/>
              <w:right w:val="single" w:sz="4" w:space="0" w:color="auto"/>
            </w:tcBorders>
            <w:vAlign w:val="center"/>
          </w:tcPr>
          <w:p w14:paraId="6F52DD4E" w14:textId="77777777" w:rsidR="00C81EA9" w:rsidRPr="001E32DC" w:rsidRDefault="00C81EA9" w:rsidP="00C20936">
            <w:pPr>
              <w:pStyle w:val="TAC"/>
              <w:rPr>
                <w:lang w:val="zh-CN"/>
              </w:rPr>
            </w:pPr>
          </w:p>
        </w:tc>
        <w:tc>
          <w:tcPr>
            <w:tcW w:w="1862" w:type="dxa"/>
            <w:tcBorders>
              <w:top w:val="nil"/>
              <w:left w:val="nil"/>
              <w:bottom w:val="nil"/>
              <w:right w:val="single" w:sz="4" w:space="0" w:color="auto"/>
            </w:tcBorders>
            <w:vAlign w:val="center"/>
          </w:tcPr>
          <w:p w14:paraId="5900F1F8"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4FA205" w14:textId="77777777" w:rsidR="00C81EA9" w:rsidRPr="001E32DC" w:rsidRDefault="00C81EA9" w:rsidP="00C20936">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075502" w14:textId="77777777" w:rsidR="00C81EA9" w:rsidRPr="001E32DC" w:rsidRDefault="00C81EA9" w:rsidP="00C20936">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A551A9A" w14:textId="77777777" w:rsidR="00C81EA9" w:rsidRPr="001E32DC" w:rsidRDefault="00C81EA9" w:rsidP="00C20936">
            <w:pPr>
              <w:pStyle w:val="TAC"/>
              <w:rPr>
                <w:rFonts w:eastAsia="Yu Mincho"/>
                <w:lang w:val="en-US"/>
              </w:rPr>
            </w:pPr>
          </w:p>
        </w:tc>
      </w:tr>
      <w:tr w:rsidR="00C81EA9" w14:paraId="71EDF523"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1D399AF4" w14:textId="77777777" w:rsidR="00C81EA9" w:rsidRPr="001E32DC" w:rsidRDefault="00C81EA9" w:rsidP="00C20936">
            <w:pPr>
              <w:pStyle w:val="TAC"/>
              <w:rPr>
                <w:lang w:val="zh-CN"/>
              </w:rPr>
            </w:pPr>
          </w:p>
        </w:tc>
        <w:tc>
          <w:tcPr>
            <w:tcW w:w="1862" w:type="dxa"/>
            <w:tcBorders>
              <w:top w:val="nil"/>
              <w:left w:val="nil"/>
              <w:bottom w:val="single" w:sz="4" w:space="0" w:color="auto"/>
              <w:right w:val="single" w:sz="4" w:space="0" w:color="auto"/>
            </w:tcBorders>
            <w:vAlign w:val="center"/>
          </w:tcPr>
          <w:p w14:paraId="45FA3D02"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0362AD" w14:textId="77777777" w:rsidR="00C81EA9" w:rsidRPr="001E32DC" w:rsidRDefault="00C81EA9" w:rsidP="00C20936">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8ED3E5F" w14:textId="77777777" w:rsidR="00C81EA9" w:rsidRPr="001E32DC" w:rsidRDefault="00C81EA9" w:rsidP="00C2093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07E8CD7" w14:textId="77777777" w:rsidR="00C81EA9" w:rsidRPr="001E32DC" w:rsidRDefault="00C81EA9" w:rsidP="00C20936">
            <w:pPr>
              <w:pStyle w:val="TAC"/>
              <w:rPr>
                <w:rFonts w:eastAsia="Yu Mincho"/>
                <w:lang w:val="en-US"/>
              </w:rPr>
            </w:pPr>
          </w:p>
        </w:tc>
      </w:tr>
      <w:tr w:rsidR="00C81EA9" w14:paraId="75962663" w14:textId="77777777" w:rsidTr="00C20936">
        <w:trPr>
          <w:trHeight w:val="202"/>
        </w:trPr>
        <w:tc>
          <w:tcPr>
            <w:tcW w:w="1848" w:type="dxa"/>
            <w:tcBorders>
              <w:top w:val="single" w:sz="4" w:space="0" w:color="auto"/>
              <w:left w:val="single" w:sz="4" w:space="0" w:color="auto"/>
              <w:bottom w:val="nil"/>
              <w:right w:val="single" w:sz="4" w:space="0" w:color="auto"/>
            </w:tcBorders>
            <w:vAlign w:val="center"/>
          </w:tcPr>
          <w:p w14:paraId="50E2222C" w14:textId="77777777" w:rsidR="00C81EA9" w:rsidRPr="001E32DC" w:rsidRDefault="00C81EA9" w:rsidP="00C20936">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E45BF8A" w14:textId="77777777" w:rsidR="00C81EA9" w:rsidRDefault="00C81EA9" w:rsidP="00C20936">
            <w:pPr>
              <w:pStyle w:val="TAC"/>
              <w:rPr>
                <w:lang w:val="en-US" w:eastAsia="zh-CN"/>
              </w:rPr>
            </w:pPr>
            <w:r w:rsidRPr="001E32DC">
              <w:rPr>
                <w:lang w:val="en-US" w:eastAsia="zh-CN"/>
              </w:rPr>
              <w:t>CA_n1A-n7A</w:t>
            </w:r>
          </w:p>
          <w:p w14:paraId="24D1C489" w14:textId="77777777" w:rsidR="00C81EA9" w:rsidRDefault="00C81EA9" w:rsidP="00C20936">
            <w:pPr>
              <w:pStyle w:val="TAC"/>
              <w:rPr>
                <w:lang w:val="en-US" w:eastAsia="zh-CN"/>
              </w:rPr>
            </w:pPr>
            <w:r>
              <w:rPr>
                <w:lang w:val="en-US" w:eastAsia="zh-CN"/>
              </w:rPr>
              <w:t>CA_n1A-n40</w:t>
            </w:r>
            <w:r w:rsidRPr="001E32DC">
              <w:rPr>
                <w:lang w:val="en-US" w:eastAsia="zh-CN"/>
              </w:rPr>
              <w:t>A</w:t>
            </w:r>
          </w:p>
          <w:p w14:paraId="1E6D867A" w14:textId="77777777" w:rsidR="00C81EA9" w:rsidRPr="001E32DC" w:rsidRDefault="00C81EA9" w:rsidP="00C20936">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ACCAD77" w14:textId="77777777" w:rsidR="00C81EA9" w:rsidRPr="001E32DC" w:rsidRDefault="00C81EA9" w:rsidP="00C2093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27A272"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08FBEC4" w14:textId="77777777" w:rsidR="00C81EA9" w:rsidRPr="001E32DC" w:rsidRDefault="00C81EA9" w:rsidP="00C20936">
            <w:pPr>
              <w:pStyle w:val="TAC"/>
              <w:rPr>
                <w:rFonts w:eastAsia="Yu Mincho"/>
                <w:lang w:val="en-US"/>
              </w:rPr>
            </w:pPr>
            <w:r>
              <w:rPr>
                <w:rFonts w:eastAsia="Yu Mincho"/>
                <w:lang w:val="en-US"/>
              </w:rPr>
              <w:t>0</w:t>
            </w:r>
          </w:p>
        </w:tc>
      </w:tr>
      <w:tr w:rsidR="00C81EA9" w14:paraId="18650506" w14:textId="77777777" w:rsidTr="00C20936">
        <w:trPr>
          <w:trHeight w:val="202"/>
        </w:trPr>
        <w:tc>
          <w:tcPr>
            <w:tcW w:w="1848" w:type="dxa"/>
            <w:tcBorders>
              <w:top w:val="nil"/>
              <w:left w:val="single" w:sz="4" w:space="0" w:color="auto"/>
              <w:bottom w:val="nil"/>
              <w:right w:val="single" w:sz="4" w:space="0" w:color="auto"/>
            </w:tcBorders>
            <w:vAlign w:val="center"/>
          </w:tcPr>
          <w:p w14:paraId="1C4BA538" w14:textId="77777777" w:rsidR="00C81EA9" w:rsidRPr="001E32DC" w:rsidRDefault="00C81EA9" w:rsidP="00C20936">
            <w:pPr>
              <w:pStyle w:val="TAC"/>
              <w:rPr>
                <w:lang w:val="zh-CN"/>
              </w:rPr>
            </w:pPr>
          </w:p>
        </w:tc>
        <w:tc>
          <w:tcPr>
            <w:tcW w:w="1862" w:type="dxa"/>
            <w:tcBorders>
              <w:top w:val="nil"/>
              <w:left w:val="nil"/>
              <w:bottom w:val="nil"/>
              <w:right w:val="single" w:sz="4" w:space="0" w:color="auto"/>
            </w:tcBorders>
            <w:vAlign w:val="center"/>
          </w:tcPr>
          <w:p w14:paraId="1D0E158F"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DDBFA" w14:textId="77777777" w:rsidR="00C81EA9" w:rsidRPr="001E32DC" w:rsidRDefault="00C81EA9" w:rsidP="00C20936">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BCCD52B"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C1ABA2C" w14:textId="77777777" w:rsidR="00C81EA9" w:rsidRPr="001E32DC" w:rsidRDefault="00C81EA9" w:rsidP="00C20936">
            <w:pPr>
              <w:pStyle w:val="TAC"/>
              <w:rPr>
                <w:rFonts w:eastAsia="Yu Mincho"/>
                <w:lang w:val="en-US"/>
              </w:rPr>
            </w:pPr>
          </w:p>
        </w:tc>
      </w:tr>
      <w:tr w:rsidR="00C81EA9" w14:paraId="644C7449"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767E8541" w14:textId="77777777" w:rsidR="00C81EA9" w:rsidRPr="001E32DC" w:rsidRDefault="00C81EA9" w:rsidP="00C20936">
            <w:pPr>
              <w:pStyle w:val="TAC"/>
              <w:rPr>
                <w:lang w:val="zh-CN"/>
              </w:rPr>
            </w:pPr>
          </w:p>
        </w:tc>
        <w:tc>
          <w:tcPr>
            <w:tcW w:w="1862" w:type="dxa"/>
            <w:tcBorders>
              <w:top w:val="nil"/>
              <w:left w:val="nil"/>
              <w:bottom w:val="single" w:sz="4" w:space="0" w:color="auto"/>
              <w:right w:val="single" w:sz="4" w:space="0" w:color="auto"/>
            </w:tcBorders>
            <w:vAlign w:val="center"/>
          </w:tcPr>
          <w:p w14:paraId="6ECAF2CA"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D12A0A" w14:textId="77777777" w:rsidR="00C81EA9" w:rsidRPr="001E32DC" w:rsidRDefault="00C81EA9" w:rsidP="00C20936">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546A8CF"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2C6EBAF" w14:textId="77777777" w:rsidR="00C81EA9" w:rsidRPr="001E32DC" w:rsidRDefault="00C81EA9" w:rsidP="00C20936">
            <w:pPr>
              <w:pStyle w:val="TAC"/>
              <w:rPr>
                <w:rFonts w:eastAsia="Yu Mincho"/>
                <w:lang w:val="en-US"/>
              </w:rPr>
            </w:pPr>
          </w:p>
        </w:tc>
      </w:tr>
      <w:tr w:rsidR="00C81EA9" w14:paraId="02591876" w14:textId="77777777" w:rsidTr="00C20936">
        <w:trPr>
          <w:trHeight w:val="202"/>
        </w:trPr>
        <w:tc>
          <w:tcPr>
            <w:tcW w:w="1848" w:type="dxa"/>
            <w:tcBorders>
              <w:top w:val="nil"/>
              <w:left w:val="single" w:sz="4" w:space="0" w:color="auto"/>
              <w:bottom w:val="nil"/>
              <w:right w:val="single" w:sz="4" w:space="0" w:color="auto"/>
            </w:tcBorders>
            <w:vAlign w:val="center"/>
          </w:tcPr>
          <w:p w14:paraId="6415FAF2" w14:textId="77777777" w:rsidR="00C81EA9" w:rsidRPr="001E32DC" w:rsidRDefault="00C81EA9" w:rsidP="00C20936">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3A48FB5E" w14:textId="77777777" w:rsidR="00C81EA9" w:rsidRPr="001E32DC" w:rsidRDefault="00C81EA9" w:rsidP="00C20936">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E01CBE" w14:textId="77777777" w:rsidR="00C81EA9" w:rsidRPr="001E32DC" w:rsidRDefault="00C81EA9" w:rsidP="00C2093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BB6576"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3041CD" w14:textId="77777777" w:rsidR="00C81EA9" w:rsidRPr="001E32DC" w:rsidRDefault="00C81EA9" w:rsidP="00C20936">
            <w:pPr>
              <w:pStyle w:val="TAC"/>
              <w:rPr>
                <w:rFonts w:eastAsia="Yu Mincho"/>
                <w:lang w:val="en-US"/>
              </w:rPr>
            </w:pPr>
            <w:r w:rsidRPr="0062357B">
              <w:rPr>
                <w:rFonts w:eastAsia="SimSun"/>
                <w:kern w:val="2"/>
                <w:szCs w:val="22"/>
                <w:lang w:val="en-US"/>
              </w:rPr>
              <w:t>0</w:t>
            </w:r>
          </w:p>
        </w:tc>
      </w:tr>
      <w:tr w:rsidR="00C81EA9" w14:paraId="040CB26A" w14:textId="77777777" w:rsidTr="00C20936">
        <w:trPr>
          <w:trHeight w:val="202"/>
        </w:trPr>
        <w:tc>
          <w:tcPr>
            <w:tcW w:w="1848" w:type="dxa"/>
            <w:tcBorders>
              <w:top w:val="nil"/>
              <w:left w:val="single" w:sz="4" w:space="0" w:color="auto"/>
              <w:bottom w:val="nil"/>
              <w:right w:val="single" w:sz="4" w:space="0" w:color="auto"/>
            </w:tcBorders>
            <w:vAlign w:val="center"/>
          </w:tcPr>
          <w:p w14:paraId="2F0C292E" w14:textId="77777777" w:rsidR="00C81EA9" w:rsidRPr="001E32DC" w:rsidRDefault="00C81EA9" w:rsidP="00C20936">
            <w:pPr>
              <w:pStyle w:val="TAC"/>
              <w:rPr>
                <w:lang w:val="en-US" w:eastAsia="zh-CN"/>
              </w:rPr>
            </w:pPr>
          </w:p>
        </w:tc>
        <w:tc>
          <w:tcPr>
            <w:tcW w:w="1862" w:type="dxa"/>
            <w:tcBorders>
              <w:top w:val="nil"/>
              <w:left w:val="nil"/>
              <w:bottom w:val="nil"/>
              <w:right w:val="single" w:sz="4" w:space="0" w:color="auto"/>
            </w:tcBorders>
            <w:vAlign w:val="center"/>
          </w:tcPr>
          <w:p w14:paraId="00949A0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E63152" w14:textId="77777777" w:rsidR="00C81EA9" w:rsidRPr="001E32DC" w:rsidRDefault="00C81EA9" w:rsidP="00C2093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FEFFC4"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6D37F" w14:textId="77777777" w:rsidR="00C81EA9" w:rsidRPr="001E32DC" w:rsidRDefault="00C81EA9" w:rsidP="00C20936">
            <w:pPr>
              <w:pStyle w:val="TAC"/>
              <w:rPr>
                <w:rFonts w:eastAsia="Yu Mincho"/>
                <w:lang w:val="en-US"/>
              </w:rPr>
            </w:pPr>
          </w:p>
        </w:tc>
      </w:tr>
      <w:tr w:rsidR="00C81EA9" w14:paraId="08AAFE3A"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762548F9" w14:textId="77777777" w:rsidR="00C81EA9" w:rsidRPr="001E32DC" w:rsidRDefault="00C81EA9" w:rsidP="00C20936">
            <w:pPr>
              <w:pStyle w:val="TAC"/>
              <w:rPr>
                <w:lang w:val="en-US" w:eastAsia="zh-CN"/>
              </w:rPr>
            </w:pPr>
          </w:p>
        </w:tc>
        <w:tc>
          <w:tcPr>
            <w:tcW w:w="1862" w:type="dxa"/>
            <w:tcBorders>
              <w:top w:val="nil"/>
              <w:left w:val="nil"/>
              <w:bottom w:val="single" w:sz="4" w:space="0" w:color="auto"/>
              <w:right w:val="single" w:sz="4" w:space="0" w:color="auto"/>
            </w:tcBorders>
            <w:vAlign w:val="center"/>
          </w:tcPr>
          <w:p w14:paraId="0F6D68B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5678C3" w14:textId="77777777" w:rsidR="00C81EA9" w:rsidRPr="001E32DC" w:rsidRDefault="00C81EA9" w:rsidP="00C2093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763B398"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6EDB7A5" w14:textId="77777777" w:rsidR="00C81EA9" w:rsidRPr="001E32DC" w:rsidRDefault="00C81EA9" w:rsidP="00C20936">
            <w:pPr>
              <w:pStyle w:val="TAC"/>
              <w:rPr>
                <w:rFonts w:eastAsia="Yu Mincho"/>
                <w:lang w:val="en-US"/>
              </w:rPr>
            </w:pPr>
          </w:p>
        </w:tc>
      </w:tr>
      <w:tr w:rsidR="00C81EA9" w14:paraId="4D8817A4" w14:textId="77777777" w:rsidTr="00C20936">
        <w:trPr>
          <w:trHeight w:val="202"/>
        </w:trPr>
        <w:tc>
          <w:tcPr>
            <w:tcW w:w="1848" w:type="dxa"/>
            <w:tcBorders>
              <w:top w:val="nil"/>
              <w:left w:val="single" w:sz="4" w:space="0" w:color="auto"/>
              <w:bottom w:val="nil"/>
              <w:right w:val="single" w:sz="4" w:space="0" w:color="auto"/>
            </w:tcBorders>
            <w:vAlign w:val="center"/>
          </w:tcPr>
          <w:p w14:paraId="22E79CE9" w14:textId="77777777" w:rsidR="00C81EA9" w:rsidRPr="001E32DC" w:rsidRDefault="00C81EA9" w:rsidP="00C20936">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2A7B6612" w14:textId="77777777" w:rsidR="00C81EA9" w:rsidRPr="001E32DC" w:rsidRDefault="00C81EA9" w:rsidP="00C2093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0788B2" w14:textId="77777777" w:rsidR="00C81EA9" w:rsidRPr="001E32DC" w:rsidRDefault="00C81EA9" w:rsidP="00C2093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13EB6E"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63BC1D6" w14:textId="77777777" w:rsidR="00C81EA9" w:rsidRPr="001E32DC" w:rsidRDefault="00C81EA9" w:rsidP="00C20936">
            <w:pPr>
              <w:pStyle w:val="TAC"/>
              <w:rPr>
                <w:rFonts w:eastAsia="Yu Mincho"/>
                <w:lang w:val="en-US"/>
              </w:rPr>
            </w:pPr>
            <w:r w:rsidRPr="0062357B">
              <w:rPr>
                <w:rFonts w:eastAsia="SimSun"/>
                <w:kern w:val="2"/>
                <w:szCs w:val="22"/>
                <w:lang w:val="en-US" w:eastAsia="zh-CN"/>
              </w:rPr>
              <w:t>0</w:t>
            </w:r>
          </w:p>
        </w:tc>
      </w:tr>
      <w:tr w:rsidR="00C81EA9" w14:paraId="20616E40" w14:textId="77777777" w:rsidTr="00C20936">
        <w:trPr>
          <w:trHeight w:val="202"/>
        </w:trPr>
        <w:tc>
          <w:tcPr>
            <w:tcW w:w="1848" w:type="dxa"/>
            <w:tcBorders>
              <w:top w:val="nil"/>
              <w:left w:val="single" w:sz="4" w:space="0" w:color="auto"/>
              <w:bottom w:val="nil"/>
              <w:right w:val="single" w:sz="4" w:space="0" w:color="auto"/>
            </w:tcBorders>
            <w:vAlign w:val="center"/>
          </w:tcPr>
          <w:p w14:paraId="78FFD3CE" w14:textId="77777777" w:rsidR="00C81EA9" w:rsidRPr="001E32DC" w:rsidRDefault="00C81EA9" w:rsidP="00C20936">
            <w:pPr>
              <w:pStyle w:val="TAC"/>
              <w:rPr>
                <w:lang w:val="en-US" w:eastAsia="zh-CN"/>
              </w:rPr>
            </w:pPr>
          </w:p>
        </w:tc>
        <w:tc>
          <w:tcPr>
            <w:tcW w:w="1862" w:type="dxa"/>
            <w:tcBorders>
              <w:top w:val="nil"/>
              <w:left w:val="nil"/>
              <w:bottom w:val="nil"/>
              <w:right w:val="single" w:sz="4" w:space="0" w:color="auto"/>
            </w:tcBorders>
            <w:vAlign w:val="center"/>
          </w:tcPr>
          <w:p w14:paraId="096D6EE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3C76B" w14:textId="77777777" w:rsidR="00C81EA9" w:rsidRPr="001E32DC" w:rsidRDefault="00C81EA9" w:rsidP="00C2093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461C41"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B6AEEB" w14:textId="77777777" w:rsidR="00C81EA9" w:rsidRPr="001E32DC" w:rsidRDefault="00C81EA9" w:rsidP="00C20936">
            <w:pPr>
              <w:pStyle w:val="TAC"/>
              <w:rPr>
                <w:rFonts w:eastAsia="Yu Mincho"/>
                <w:lang w:val="en-US"/>
              </w:rPr>
            </w:pPr>
          </w:p>
        </w:tc>
      </w:tr>
      <w:tr w:rsidR="00C81EA9" w14:paraId="6377ECFD"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54CF50E9" w14:textId="77777777" w:rsidR="00C81EA9" w:rsidRPr="001E32DC" w:rsidRDefault="00C81EA9" w:rsidP="00C20936">
            <w:pPr>
              <w:pStyle w:val="TAC"/>
              <w:rPr>
                <w:lang w:val="en-US" w:eastAsia="zh-CN"/>
              </w:rPr>
            </w:pPr>
          </w:p>
        </w:tc>
        <w:tc>
          <w:tcPr>
            <w:tcW w:w="1862" w:type="dxa"/>
            <w:tcBorders>
              <w:top w:val="nil"/>
              <w:left w:val="nil"/>
              <w:bottom w:val="single" w:sz="4" w:space="0" w:color="auto"/>
              <w:right w:val="single" w:sz="4" w:space="0" w:color="auto"/>
            </w:tcBorders>
            <w:vAlign w:val="center"/>
          </w:tcPr>
          <w:p w14:paraId="305FD54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7094B" w14:textId="77777777" w:rsidR="00C81EA9" w:rsidRPr="001E32DC" w:rsidRDefault="00C81EA9" w:rsidP="00C2093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27C7B08"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C88B441" w14:textId="77777777" w:rsidR="00C81EA9" w:rsidRPr="001E32DC" w:rsidRDefault="00C81EA9" w:rsidP="00C20936">
            <w:pPr>
              <w:pStyle w:val="TAC"/>
              <w:rPr>
                <w:rFonts w:eastAsia="Yu Mincho"/>
                <w:lang w:val="en-US"/>
              </w:rPr>
            </w:pPr>
          </w:p>
        </w:tc>
      </w:tr>
      <w:tr w:rsidR="00C81EA9" w14:paraId="2777F8C4" w14:textId="77777777" w:rsidTr="00C20936">
        <w:trPr>
          <w:trHeight w:val="202"/>
        </w:trPr>
        <w:tc>
          <w:tcPr>
            <w:tcW w:w="1848" w:type="dxa"/>
            <w:tcBorders>
              <w:top w:val="nil"/>
              <w:left w:val="single" w:sz="4" w:space="0" w:color="auto"/>
              <w:bottom w:val="nil"/>
              <w:right w:val="single" w:sz="4" w:space="0" w:color="auto"/>
            </w:tcBorders>
            <w:vAlign w:val="center"/>
          </w:tcPr>
          <w:p w14:paraId="0ACB9BC7" w14:textId="77777777" w:rsidR="00C81EA9" w:rsidRPr="001E32DC" w:rsidRDefault="00C81EA9" w:rsidP="00C20936">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4023CA0E" w14:textId="77777777" w:rsidR="00C81EA9" w:rsidRPr="001E32DC" w:rsidRDefault="00C81EA9" w:rsidP="00C2093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0B4DBC" w14:textId="77777777" w:rsidR="00C81EA9" w:rsidRPr="001E32DC" w:rsidRDefault="00C81EA9" w:rsidP="00C2093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B1E630"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57D87E73" w14:textId="77777777" w:rsidR="00C81EA9" w:rsidRPr="001E32DC" w:rsidRDefault="00C81EA9" w:rsidP="00C20936">
            <w:pPr>
              <w:pStyle w:val="TAC"/>
              <w:rPr>
                <w:rFonts w:eastAsia="Yu Mincho"/>
                <w:lang w:val="en-US"/>
              </w:rPr>
            </w:pPr>
            <w:r w:rsidRPr="0062357B">
              <w:rPr>
                <w:rFonts w:eastAsia="SimSun"/>
                <w:kern w:val="2"/>
                <w:szCs w:val="22"/>
                <w:lang w:val="en-US" w:eastAsia="zh-CN"/>
              </w:rPr>
              <w:t>0</w:t>
            </w:r>
          </w:p>
        </w:tc>
      </w:tr>
      <w:tr w:rsidR="00C81EA9" w14:paraId="7095D6C2" w14:textId="77777777" w:rsidTr="00C20936">
        <w:trPr>
          <w:trHeight w:val="202"/>
        </w:trPr>
        <w:tc>
          <w:tcPr>
            <w:tcW w:w="1848" w:type="dxa"/>
            <w:tcBorders>
              <w:top w:val="nil"/>
              <w:left w:val="single" w:sz="4" w:space="0" w:color="auto"/>
              <w:bottom w:val="nil"/>
              <w:right w:val="single" w:sz="4" w:space="0" w:color="auto"/>
            </w:tcBorders>
            <w:vAlign w:val="center"/>
          </w:tcPr>
          <w:p w14:paraId="408F3BC3" w14:textId="77777777" w:rsidR="00C81EA9" w:rsidRPr="001E32DC" w:rsidRDefault="00C81EA9" w:rsidP="00C20936">
            <w:pPr>
              <w:pStyle w:val="TAC"/>
              <w:rPr>
                <w:lang w:val="en-US" w:eastAsia="zh-CN"/>
              </w:rPr>
            </w:pPr>
          </w:p>
        </w:tc>
        <w:tc>
          <w:tcPr>
            <w:tcW w:w="1862" w:type="dxa"/>
            <w:tcBorders>
              <w:top w:val="nil"/>
              <w:left w:val="nil"/>
              <w:bottom w:val="nil"/>
              <w:right w:val="single" w:sz="4" w:space="0" w:color="auto"/>
            </w:tcBorders>
            <w:vAlign w:val="center"/>
          </w:tcPr>
          <w:p w14:paraId="51F4896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7D490" w14:textId="77777777" w:rsidR="00C81EA9" w:rsidRPr="001E32DC" w:rsidRDefault="00C81EA9" w:rsidP="00C2093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B26F3B"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361F8E2" w14:textId="77777777" w:rsidR="00C81EA9" w:rsidRPr="001E32DC" w:rsidRDefault="00C81EA9" w:rsidP="00C20936">
            <w:pPr>
              <w:pStyle w:val="TAC"/>
              <w:rPr>
                <w:rFonts w:eastAsia="Yu Mincho"/>
                <w:lang w:val="en-US"/>
              </w:rPr>
            </w:pPr>
          </w:p>
        </w:tc>
      </w:tr>
      <w:tr w:rsidR="00C81EA9" w14:paraId="3EA12C14"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3F5CB674" w14:textId="77777777" w:rsidR="00C81EA9" w:rsidRPr="001E32DC" w:rsidRDefault="00C81EA9" w:rsidP="00C20936">
            <w:pPr>
              <w:pStyle w:val="TAC"/>
              <w:rPr>
                <w:lang w:val="en-US" w:eastAsia="zh-CN"/>
              </w:rPr>
            </w:pPr>
          </w:p>
        </w:tc>
        <w:tc>
          <w:tcPr>
            <w:tcW w:w="1862" w:type="dxa"/>
            <w:tcBorders>
              <w:top w:val="nil"/>
              <w:left w:val="nil"/>
              <w:bottom w:val="single" w:sz="4" w:space="0" w:color="auto"/>
              <w:right w:val="single" w:sz="4" w:space="0" w:color="auto"/>
            </w:tcBorders>
            <w:vAlign w:val="center"/>
          </w:tcPr>
          <w:p w14:paraId="62D0623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54F5A1" w14:textId="77777777" w:rsidR="00C81EA9" w:rsidRPr="001E32DC" w:rsidRDefault="00C81EA9" w:rsidP="00C2093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96001EC"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3368BE1" w14:textId="77777777" w:rsidR="00C81EA9" w:rsidRPr="001E32DC" w:rsidRDefault="00C81EA9" w:rsidP="00C20936">
            <w:pPr>
              <w:pStyle w:val="TAC"/>
              <w:rPr>
                <w:rFonts w:eastAsia="Yu Mincho"/>
                <w:lang w:val="en-US"/>
              </w:rPr>
            </w:pPr>
          </w:p>
        </w:tc>
      </w:tr>
      <w:tr w:rsidR="00C81EA9" w14:paraId="26A95F63" w14:textId="77777777" w:rsidTr="00C20936">
        <w:trPr>
          <w:trHeight w:val="202"/>
        </w:trPr>
        <w:tc>
          <w:tcPr>
            <w:tcW w:w="1848" w:type="dxa"/>
            <w:tcBorders>
              <w:top w:val="nil"/>
              <w:left w:val="single" w:sz="4" w:space="0" w:color="auto"/>
              <w:bottom w:val="nil"/>
              <w:right w:val="single" w:sz="4" w:space="0" w:color="auto"/>
            </w:tcBorders>
            <w:vAlign w:val="center"/>
          </w:tcPr>
          <w:p w14:paraId="4824BFFA" w14:textId="77777777" w:rsidR="00C81EA9" w:rsidRPr="001E32DC" w:rsidRDefault="00C81EA9" w:rsidP="00C20936">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4E5A2F3" w14:textId="77777777" w:rsidR="00C81EA9" w:rsidRPr="001E32DC" w:rsidRDefault="00C81EA9" w:rsidP="00C2093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A928E8" w14:textId="77777777" w:rsidR="00C81EA9" w:rsidRPr="001E32DC" w:rsidRDefault="00C81EA9" w:rsidP="00C2093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9323F2"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43D6E8AF" w14:textId="77777777" w:rsidR="00C81EA9" w:rsidRPr="001E32DC" w:rsidRDefault="00C81EA9" w:rsidP="00C20936">
            <w:pPr>
              <w:pStyle w:val="TAC"/>
              <w:rPr>
                <w:rFonts w:eastAsia="Yu Mincho"/>
                <w:lang w:val="en-US"/>
              </w:rPr>
            </w:pPr>
            <w:r w:rsidRPr="0062357B">
              <w:rPr>
                <w:rFonts w:eastAsia="SimSun"/>
                <w:kern w:val="2"/>
                <w:szCs w:val="22"/>
                <w:lang w:val="en-US" w:eastAsia="zh-CN"/>
              </w:rPr>
              <w:t>0</w:t>
            </w:r>
          </w:p>
        </w:tc>
      </w:tr>
      <w:tr w:rsidR="00C81EA9" w14:paraId="7E00DDC8" w14:textId="77777777" w:rsidTr="00C20936">
        <w:trPr>
          <w:trHeight w:val="202"/>
        </w:trPr>
        <w:tc>
          <w:tcPr>
            <w:tcW w:w="1848" w:type="dxa"/>
            <w:tcBorders>
              <w:top w:val="nil"/>
              <w:left w:val="single" w:sz="4" w:space="0" w:color="auto"/>
              <w:bottom w:val="nil"/>
              <w:right w:val="single" w:sz="4" w:space="0" w:color="auto"/>
            </w:tcBorders>
            <w:vAlign w:val="center"/>
          </w:tcPr>
          <w:p w14:paraId="4ABD1C53" w14:textId="77777777" w:rsidR="00C81EA9" w:rsidRPr="001E32DC" w:rsidRDefault="00C81EA9" w:rsidP="00C20936">
            <w:pPr>
              <w:pStyle w:val="TAC"/>
              <w:rPr>
                <w:lang w:val="en-US" w:eastAsia="zh-CN"/>
              </w:rPr>
            </w:pPr>
          </w:p>
        </w:tc>
        <w:tc>
          <w:tcPr>
            <w:tcW w:w="1862" w:type="dxa"/>
            <w:tcBorders>
              <w:top w:val="nil"/>
              <w:left w:val="nil"/>
              <w:bottom w:val="nil"/>
              <w:right w:val="single" w:sz="4" w:space="0" w:color="auto"/>
            </w:tcBorders>
            <w:vAlign w:val="center"/>
          </w:tcPr>
          <w:p w14:paraId="53F4814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16F6A" w14:textId="77777777" w:rsidR="00C81EA9" w:rsidRPr="001E32DC" w:rsidRDefault="00C81EA9" w:rsidP="00C2093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C2CCB"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07F482F" w14:textId="77777777" w:rsidR="00C81EA9" w:rsidRPr="001E32DC" w:rsidRDefault="00C81EA9" w:rsidP="00C20936">
            <w:pPr>
              <w:pStyle w:val="TAC"/>
              <w:rPr>
                <w:rFonts w:eastAsia="Yu Mincho"/>
                <w:lang w:val="en-US"/>
              </w:rPr>
            </w:pPr>
          </w:p>
        </w:tc>
      </w:tr>
      <w:tr w:rsidR="00C81EA9" w14:paraId="5D131DBF"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02493008" w14:textId="77777777" w:rsidR="00C81EA9" w:rsidRPr="001E32DC" w:rsidRDefault="00C81EA9" w:rsidP="00C20936">
            <w:pPr>
              <w:pStyle w:val="TAC"/>
              <w:rPr>
                <w:lang w:val="en-US" w:eastAsia="zh-CN"/>
              </w:rPr>
            </w:pPr>
          </w:p>
        </w:tc>
        <w:tc>
          <w:tcPr>
            <w:tcW w:w="1862" w:type="dxa"/>
            <w:tcBorders>
              <w:top w:val="nil"/>
              <w:left w:val="nil"/>
              <w:bottom w:val="single" w:sz="4" w:space="0" w:color="auto"/>
              <w:right w:val="single" w:sz="4" w:space="0" w:color="auto"/>
            </w:tcBorders>
            <w:vAlign w:val="center"/>
          </w:tcPr>
          <w:p w14:paraId="4CC4457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91C81" w14:textId="77777777" w:rsidR="00C81EA9" w:rsidRPr="001E32DC" w:rsidRDefault="00C81EA9" w:rsidP="00C2093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B75589" w14:textId="77777777" w:rsidR="00C81EA9" w:rsidRPr="001E32DC" w:rsidRDefault="00C81EA9" w:rsidP="00C20936">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1E5925FD" w14:textId="77777777" w:rsidR="00C81EA9" w:rsidRPr="001E32DC" w:rsidRDefault="00C81EA9" w:rsidP="00C20936">
            <w:pPr>
              <w:pStyle w:val="TAC"/>
              <w:rPr>
                <w:rFonts w:eastAsia="Yu Mincho"/>
                <w:lang w:val="en-US"/>
              </w:rPr>
            </w:pPr>
          </w:p>
        </w:tc>
      </w:tr>
      <w:tr w:rsidR="00C81EA9" w14:paraId="19B32978" w14:textId="77777777" w:rsidTr="00C20936">
        <w:trPr>
          <w:trHeight w:val="202"/>
        </w:trPr>
        <w:tc>
          <w:tcPr>
            <w:tcW w:w="1848" w:type="dxa"/>
            <w:tcBorders>
              <w:top w:val="single" w:sz="4" w:space="0" w:color="auto"/>
              <w:left w:val="single" w:sz="4" w:space="0" w:color="auto"/>
              <w:bottom w:val="nil"/>
              <w:right w:val="single" w:sz="4" w:space="0" w:color="auto"/>
            </w:tcBorders>
            <w:vAlign w:val="center"/>
          </w:tcPr>
          <w:p w14:paraId="41690320" w14:textId="77777777" w:rsidR="00C81EA9" w:rsidRPr="001E32DC" w:rsidRDefault="00C81EA9" w:rsidP="00C20936">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74A9BB30" w14:textId="77777777" w:rsidR="00C81EA9" w:rsidRPr="001E32DC" w:rsidRDefault="00C81EA9"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7F151A" w14:textId="77777777" w:rsidR="00C81EA9" w:rsidRPr="001E32DC" w:rsidRDefault="00C81EA9"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59593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C16E59" w14:textId="77777777" w:rsidR="00C81EA9" w:rsidRPr="001E32DC" w:rsidRDefault="00C81EA9" w:rsidP="00C20936">
            <w:pPr>
              <w:pStyle w:val="TAC"/>
              <w:rPr>
                <w:rFonts w:eastAsia="Yu Mincho"/>
                <w:lang w:val="en-US"/>
              </w:rPr>
            </w:pPr>
            <w:r w:rsidRPr="001E32DC">
              <w:rPr>
                <w:rFonts w:eastAsia="Yu Mincho"/>
                <w:lang w:val="en-US"/>
              </w:rPr>
              <w:t>0</w:t>
            </w:r>
          </w:p>
        </w:tc>
      </w:tr>
      <w:tr w:rsidR="00C81EA9" w14:paraId="49C28957" w14:textId="77777777" w:rsidTr="00C20936">
        <w:trPr>
          <w:trHeight w:val="202"/>
        </w:trPr>
        <w:tc>
          <w:tcPr>
            <w:tcW w:w="1848" w:type="dxa"/>
            <w:tcBorders>
              <w:top w:val="nil"/>
              <w:left w:val="single" w:sz="4" w:space="0" w:color="auto"/>
              <w:bottom w:val="nil"/>
              <w:right w:val="single" w:sz="4" w:space="0" w:color="auto"/>
            </w:tcBorders>
            <w:vAlign w:val="center"/>
          </w:tcPr>
          <w:p w14:paraId="094AB1F8" w14:textId="77777777" w:rsidR="00C81EA9" w:rsidRPr="001E32DC" w:rsidRDefault="00C81EA9" w:rsidP="00C20936">
            <w:pPr>
              <w:pStyle w:val="TAC"/>
              <w:rPr>
                <w:lang w:val="zh-CN"/>
              </w:rPr>
            </w:pPr>
          </w:p>
        </w:tc>
        <w:tc>
          <w:tcPr>
            <w:tcW w:w="1862" w:type="dxa"/>
            <w:tcBorders>
              <w:top w:val="nil"/>
              <w:left w:val="nil"/>
              <w:bottom w:val="nil"/>
              <w:right w:val="single" w:sz="4" w:space="0" w:color="auto"/>
            </w:tcBorders>
            <w:vAlign w:val="center"/>
          </w:tcPr>
          <w:p w14:paraId="119A349D"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E12361" w14:textId="77777777" w:rsidR="00C81EA9" w:rsidRPr="001E32DC" w:rsidRDefault="00C81EA9" w:rsidP="00C20936">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F1730DB" w14:textId="77777777" w:rsidR="00C81EA9" w:rsidRPr="001E32DC" w:rsidRDefault="00C81EA9" w:rsidP="00C2093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BA1B9F" w14:textId="77777777" w:rsidR="00C81EA9" w:rsidRPr="001E32DC" w:rsidRDefault="00C81EA9" w:rsidP="00C20936">
            <w:pPr>
              <w:pStyle w:val="TAC"/>
              <w:rPr>
                <w:rFonts w:eastAsia="Yu Mincho"/>
                <w:lang w:val="en-US"/>
              </w:rPr>
            </w:pPr>
          </w:p>
        </w:tc>
      </w:tr>
      <w:tr w:rsidR="00C81EA9" w14:paraId="14D7ED8C"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471B9BA2" w14:textId="77777777" w:rsidR="00C81EA9" w:rsidRPr="001E32DC" w:rsidRDefault="00C81EA9" w:rsidP="00C20936">
            <w:pPr>
              <w:pStyle w:val="TAC"/>
              <w:rPr>
                <w:lang w:val="zh-CN"/>
              </w:rPr>
            </w:pPr>
          </w:p>
        </w:tc>
        <w:tc>
          <w:tcPr>
            <w:tcW w:w="1862" w:type="dxa"/>
            <w:tcBorders>
              <w:top w:val="nil"/>
              <w:left w:val="nil"/>
              <w:bottom w:val="single" w:sz="4" w:space="0" w:color="auto"/>
              <w:right w:val="single" w:sz="4" w:space="0" w:color="auto"/>
            </w:tcBorders>
            <w:vAlign w:val="center"/>
          </w:tcPr>
          <w:p w14:paraId="092E6534"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ED3D14" w14:textId="77777777" w:rsidR="00C81EA9" w:rsidRPr="001E32DC" w:rsidRDefault="00C81EA9" w:rsidP="00C20936">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4F4D0327" w14:textId="77777777" w:rsidR="00C81EA9" w:rsidRPr="001E32DC" w:rsidRDefault="00C81EA9" w:rsidP="00C20936">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587ED5AB" w14:textId="77777777" w:rsidR="00C81EA9" w:rsidRPr="001E32DC" w:rsidRDefault="00C81EA9" w:rsidP="00C20936">
            <w:pPr>
              <w:pStyle w:val="TAC"/>
              <w:rPr>
                <w:rFonts w:eastAsia="Yu Mincho"/>
                <w:lang w:val="en-US"/>
              </w:rPr>
            </w:pPr>
          </w:p>
        </w:tc>
      </w:tr>
      <w:tr w:rsidR="00C81EA9" w14:paraId="2E0FA700" w14:textId="77777777" w:rsidTr="00C20936">
        <w:trPr>
          <w:trHeight w:val="202"/>
        </w:trPr>
        <w:tc>
          <w:tcPr>
            <w:tcW w:w="1848" w:type="dxa"/>
            <w:tcBorders>
              <w:top w:val="single" w:sz="4" w:space="0" w:color="auto"/>
              <w:left w:val="single" w:sz="4" w:space="0" w:color="auto"/>
              <w:bottom w:val="nil"/>
              <w:right w:val="single" w:sz="4" w:space="0" w:color="auto"/>
            </w:tcBorders>
            <w:vAlign w:val="center"/>
          </w:tcPr>
          <w:p w14:paraId="3AC0C0F8" w14:textId="77777777" w:rsidR="00C81EA9" w:rsidRPr="001E32DC" w:rsidRDefault="00C81EA9" w:rsidP="00C20936">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FB7AAE9" w14:textId="77777777" w:rsidR="00C81EA9" w:rsidRDefault="00C81EA9" w:rsidP="00C20936">
            <w:pPr>
              <w:pStyle w:val="TAC"/>
              <w:rPr>
                <w:lang w:val="en-US" w:eastAsia="zh-CN"/>
              </w:rPr>
            </w:pPr>
            <w:r>
              <w:rPr>
                <w:lang w:val="en-US" w:eastAsia="zh-CN"/>
              </w:rPr>
              <w:t>CA_n1A-n8</w:t>
            </w:r>
            <w:r w:rsidRPr="001E32DC">
              <w:rPr>
                <w:lang w:val="en-US" w:eastAsia="zh-CN"/>
              </w:rPr>
              <w:t>A</w:t>
            </w:r>
          </w:p>
          <w:p w14:paraId="142464B2" w14:textId="77777777" w:rsidR="00C81EA9" w:rsidRDefault="00C81EA9" w:rsidP="00C20936">
            <w:pPr>
              <w:pStyle w:val="TAC"/>
              <w:rPr>
                <w:lang w:val="en-US" w:eastAsia="zh-CN"/>
              </w:rPr>
            </w:pPr>
            <w:r>
              <w:rPr>
                <w:lang w:val="en-US" w:eastAsia="zh-CN"/>
              </w:rPr>
              <w:t>CA_n1A-n40</w:t>
            </w:r>
            <w:r w:rsidRPr="001E32DC">
              <w:rPr>
                <w:lang w:val="en-US" w:eastAsia="zh-CN"/>
              </w:rPr>
              <w:t>A</w:t>
            </w:r>
          </w:p>
          <w:p w14:paraId="5337AF0B" w14:textId="77777777" w:rsidR="00C81EA9" w:rsidRPr="001E32DC" w:rsidRDefault="00C81EA9" w:rsidP="00C20936">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A43238C" w14:textId="77777777" w:rsidR="00C81EA9" w:rsidRPr="001E32DC" w:rsidRDefault="00C81EA9" w:rsidP="00C2093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B77094"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44669284" w14:textId="77777777" w:rsidR="00C81EA9" w:rsidRPr="006034FE" w:rsidRDefault="00C81EA9" w:rsidP="00C20936">
            <w:pPr>
              <w:pStyle w:val="TAC"/>
              <w:rPr>
                <w:rFonts w:eastAsiaTheme="minorEastAsia"/>
                <w:lang w:val="en-US" w:eastAsia="zh-CN"/>
              </w:rPr>
            </w:pPr>
            <w:r>
              <w:rPr>
                <w:rFonts w:hint="eastAsia"/>
                <w:lang w:val="en-US" w:eastAsia="zh-CN"/>
              </w:rPr>
              <w:t>0</w:t>
            </w:r>
          </w:p>
        </w:tc>
      </w:tr>
      <w:tr w:rsidR="00C81EA9" w14:paraId="2636B530" w14:textId="77777777" w:rsidTr="00C20936">
        <w:trPr>
          <w:trHeight w:val="202"/>
        </w:trPr>
        <w:tc>
          <w:tcPr>
            <w:tcW w:w="1848" w:type="dxa"/>
            <w:tcBorders>
              <w:top w:val="nil"/>
              <w:left w:val="single" w:sz="4" w:space="0" w:color="auto"/>
              <w:bottom w:val="nil"/>
              <w:right w:val="single" w:sz="4" w:space="0" w:color="auto"/>
            </w:tcBorders>
            <w:vAlign w:val="center"/>
          </w:tcPr>
          <w:p w14:paraId="298664B2" w14:textId="77777777" w:rsidR="00C81EA9" w:rsidRPr="001E32DC" w:rsidRDefault="00C81EA9" w:rsidP="00C20936">
            <w:pPr>
              <w:pStyle w:val="TAC"/>
              <w:rPr>
                <w:lang w:val="zh-CN"/>
              </w:rPr>
            </w:pPr>
          </w:p>
        </w:tc>
        <w:tc>
          <w:tcPr>
            <w:tcW w:w="1862" w:type="dxa"/>
            <w:tcBorders>
              <w:top w:val="nil"/>
              <w:left w:val="nil"/>
              <w:bottom w:val="nil"/>
              <w:right w:val="single" w:sz="4" w:space="0" w:color="auto"/>
            </w:tcBorders>
            <w:vAlign w:val="center"/>
          </w:tcPr>
          <w:p w14:paraId="23D1D543"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EF2197" w14:textId="77777777" w:rsidR="00C81EA9" w:rsidRPr="001E32DC" w:rsidRDefault="00C81EA9" w:rsidP="00C20936">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7E864D0" w14:textId="77777777" w:rsidR="00C81EA9" w:rsidRPr="001E32DC" w:rsidRDefault="00C81EA9" w:rsidP="00C20936">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7059ED" w14:textId="77777777" w:rsidR="00C81EA9" w:rsidRPr="001E32DC" w:rsidRDefault="00C81EA9" w:rsidP="00C20936">
            <w:pPr>
              <w:pStyle w:val="TAC"/>
              <w:rPr>
                <w:rFonts w:eastAsia="Yu Mincho"/>
                <w:lang w:val="en-US"/>
              </w:rPr>
            </w:pPr>
          </w:p>
        </w:tc>
      </w:tr>
      <w:tr w:rsidR="00C81EA9" w14:paraId="7BAEE642"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1BD1AEFB" w14:textId="77777777" w:rsidR="00C81EA9" w:rsidRPr="001E32DC" w:rsidRDefault="00C81EA9" w:rsidP="00C20936">
            <w:pPr>
              <w:pStyle w:val="TAC"/>
              <w:rPr>
                <w:lang w:val="zh-CN"/>
              </w:rPr>
            </w:pPr>
          </w:p>
        </w:tc>
        <w:tc>
          <w:tcPr>
            <w:tcW w:w="1862" w:type="dxa"/>
            <w:tcBorders>
              <w:top w:val="nil"/>
              <w:left w:val="nil"/>
              <w:bottom w:val="single" w:sz="4" w:space="0" w:color="auto"/>
              <w:right w:val="single" w:sz="4" w:space="0" w:color="auto"/>
            </w:tcBorders>
            <w:vAlign w:val="center"/>
          </w:tcPr>
          <w:p w14:paraId="5632A408"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CBA05E" w14:textId="77777777" w:rsidR="00C81EA9" w:rsidRPr="001E32DC" w:rsidRDefault="00C81EA9" w:rsidP="00C20936">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1D431B4"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483B475" w14:textId="77777777" w:rsidR="00C81EA9" w:rsidRPr="001E32DC" w:rsidRDefault="00C81EA9" w:rsidP="00C20936">
            <w:pPr>
              <w:pStyle w:val="TAC"/>
              <w:rPr>
                <w:rFonts w:eastAsia="Yu Mincho"/>
                <w:lang w:val="en-US"/>
              </w:rPr>
            </w:pPr>
          </w:p>
        </w:tc>
      </w:tr>
      <w:tr w:rsidR="00C81EA9" w14:paraId="0F9F131F" w14:textId="77777777" w:rsidTr="00C20936">
        <w:trPr>
          <w:trHeight w:val="202"/>
        </w:trPr>
        <w:tc>
          <w:tcPr>
            <w:tcW w:w="1848" w:type="dxa"/>
            <w:tcBorders>
              <w:top w:val="single" w:sz="4" w:space="0" w:color="auto"/>
              <w:left w:val="single" w:sz="4" w:space="0" w:color="auto"/>
              <w:bottom w:val="nil"/>
              <w:right w:val="single" w:sz="4" w:space="0" w:color="auto"/>
            </w:tcBorders>
            <w:vAlign w:val="center"/>
          </w:tcPr>
          <w:p w14:paraId="7FC4789E" w14:textId="77777777" w:rsidR="00C81EA9" w:rsidRPr="001E32DC" w:rsidRDefault="00C81EA9" w:rsidP="00C20936">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2F545556" w14:textId="77777777" w:rsidR="00C81EA9" w:rsidRPr="001E32DC" w:rsidRDefault="00C81EA9" w:rsidP="00C20936">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15A9B88" w14:textId="77777777" w:rsidR="00C81EA9" w:rsidRPr="001E32DC" w:rsidRDefault="00C81EA9" w:rsidP="00C2093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0DA1B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11C14" w14:textId="77777777" w:rsidR="00C81EA9" w:rsidRPr="001E32DC" w:rsidRDefault="00C81EA9" w:rsidP="00C20936">
            <w:pPr>
              <w:pStyle w:val="TAC"/>
              <w:rPr>
                <w:rFonts w:eastAsia="Yu Mincho"/>
                <w:lang w:val="en-US"/>
              </w:rPr>
            </w:pPr>
            <w:r w:rsidRPr="001E32DC">
              <w:rPr>
                <w:rFonts w:eastAsia="Yu Mincho"/>
                <w:lang w:val="en-US"/>
              </w:rPr>
              <w:t>0</w:t>
            </w:r>
          </w:p>
        </w:tc>
      </w:tr>
      <w:tr w:rsidR="00C81EA9" w14:paraId="79AFD4D6" w14:textId="77777777" w:rsidTr="00C20936">
        <w:trPr>
          <w:trHeight w:val="29"/>
        </w:trPr>
        <w:tc>
          <w:tcPr>
            <w:tcW w:w="1848" w:type="dxa"/>
            <w:tcBorders>
              <w:top w:val="nil"/>
              <w:left w:val="single" w:sz="4" w:space="0" w:color="auto"/>
              <w:bottom w:val="nil"/>
              <w:right w:val="single" w:sz="4" w:space="0" w:color="auto"/>
            </w:tcBorders>
            <w:vAlign w:val="center"/>
          </w:tcPr>
          <w:p w14:paraId="64AD364B"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08D7A0"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45030C" w14:textId="77777777" w:rsidR="00C81EA9" w:rsidRPr="001E32DC" w:rsidRDefault="00C81EA9" w:rsidP="00C20936">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C92A8B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606281" w14:textId="77777777" w:rsidR="00C81EA9" w:rsidRPr="001E32DC" w:rsidRDefault="00C81EA9" w:rsidP="00C20936">
            <w:pPr>
              <w:pStyle w:val="TAC"/>
              <w:rPr>
                <w:rFonts w:eastAsia="Yu Mincho"/>
                <w:lang w:val="en-US"/>
              </w:rPr>
            </w:pPr>
          </w:p>
        </w:tc>
      </w:tr>
      <w:tr w:rsidR="00C81EA9" w14:paraId="79B85AB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9851E1C"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2E1087E"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0F87F6" w14:textId="77777777" w:rsidR="00C81EA9" w:rsidRPr="001E32DC" w:rsidRDefault="00C81EA9" w:rsidP="00C20936">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FDF6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B8B4A91" w14:textId="77777777" w:rsidR="00C81EA9" w:rsidRPr="001E32DC" w:rsidRDefault="00C81EA9" w:rsidP="00C20936">
            <w:pPr>
              <w:pStyle w:val="TAC"/>
              <w:rPr>
                <w:rFonts w:eastAsia="Yu Mincho"/>
                <w:lang w:val="en-US"/>
              </w:rPr>
            </w:pPr>
          </w:p>
        </w:tc>
      </w:tr>
      <w:tr w:rsidR="00C81EA9" w14:paraId="59443933" w14:textId="77777777" w:rsidTr="00C20936">
        <w:trPr>
          <w:trHeight w:val="29"/>
        </w:trPr>
        <w:tc>
          <w:tcPr>
            <w:tcW w:w="1848" w:type="dxa"/>
            <w:tcBorders>
              <w:top w:val="nil"/>
              <w:left w:val="single" w:sz="4" w:space="0" w:color="auto"/>
              <w:bottom w:val="nil"/>
              <w:right w:val="single" w:sz="4" w:space="0" w:color="auto"/>
            </w:tcBorders>
            <w:vAlign w:val="center"/>
          </w:tcPr>
          <w:p w14:paraId="307D079B" w14:textId="77777777" w:rsidR="00C81EA9" w:rsidRPr="001E32DC" w:rsidRDefault="00C81EA9" w:rsidP="00C20936">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47999927" w14:textId="77777777" w:rsidR="00C81EA9" w:rsidRPr="001E32DC" w:rsidRDefault="00C81EA9" w:rsidP="00C20936">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9550D2" w14:textId="77777777" w:rsidR="00C81EA9" w:rsidRPr="001E32DC" w:rsidRDefault="00C81EA9" w:rsidP="00C2093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D4A787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FBF71F" w14:textId="77777777" w:rsidR="00C81EA9" w:rsidRPr="001E32DC" w:rsidRDefault="00C81EA9" w:rsidP="00C20936">
            <w:pPr>
              <w:pStyle w:val="TAC"/>
              <w:rPr>
                <w:rFonts w:eastAsia="Yu Mincho"/>
                <w:lang w:val="en-US"/>
              </w:rPr>
            </w:pPr>
            <w:r w:rsidRPr="001E32DC">
              <w:rPr>
                <w:rFonts w:eastAsia="Yu Mincho"/>
                <w:lang w:val="en-US"/>
              </w:rPr>
              <w:t>0</w:t>
            </w:r>
          </w:p>
        </w:tc>
      </w:tr>
      <w:tr w:rsidR="00C81EA9" w14:paraId="753AD2EE" w14:textId="77777777" w:rsidTr="00C20936">
        <w:trPr>
          <w:trHeight w:val="29"/>
        </w:trPr>
        <w:tc>
          <w:tcPr>
            <w:tcW w:w="1848" w:type="dxa"/>
            <w:tcBorders>
              <w:top w:val="nil"/>
              <w:left w:val="single" w:sz="4" w:space="0" w:color="auto"/>
              <w:bottom w:val="nil"/>
              <w:right w:val="single" w:sz="4" w:space="0" w:color="auto"/>
            </w:tcBorders>
            <w:vAlign w:val="center"/>
          </w:tcPr>
          <w:p w14:paraId="29534AAC"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B646699"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C0EBAC" w14:textId="77777777" w:rsidR="00C81EA9" w:rsidRPr="001E32DC" w:rsidRDefault="00C81EA9" w:rsidP="00C20936">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1E1B7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11B432" w14:textId="77777777" w:rsidR="00C81EA9" w:rsidRPr="001E32DC" w:rsidRDefault="00C81EA9" w:rsidP="00C20936">
            <w:pPr>
              <w:pStyle w:val="TAC"/>
              <w:rPr>
                <w:rFonts w:eastAsia="Yu Mincho"/>
                <w:lang w:val="en-US"/>
              </w:rPr>
            </w:pPr>
          </w:p>
        </w:tc>
      </w:tr>
      <w:tr w:rsidR="00C81EA9" w14:paraId="71F4F3A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CBADC76" w14:textId="77777777" w:rsidR="00C81EA9" w:rsidRPr="001E32DC" w:rsidRDefault="00C81EA9"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7A87933" w14:textId="77777777" w:rsidR="00C81EA9" w:rsidRPr="001E32DC" w:rsidRDefault="00C81EA9"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3E8DBD" w14:textId="77777777" w:rsidR="00C81EA9" w:rsidRPr="001E32DC" w:rsidRDefault="00C81EA9" w:rsidP="00C20936">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D0814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FD2158" w14:textId="77777777" w:rsidR="00C81EA9" w:rsidRPr="001E32DC" w:rsidRDefault="00C81EA9" w:rsidP="00C20936">
            <w:pPr>
              <w:pStyle w:val="TAC"/>
              <w:rPr>
                <w:rFonts w:eastAsia="Yu Mincho"/>
                <w:lang w:val="en-US"/>
              </w:rPr>
            </w:pPr>
          </w:p>
        </w:tc>
      </w:tr>
      <w:tr w:rsidR="00C81EA9" w14:paraId="7E55E6D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D3325FA"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0E44D48B"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19AA17B"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4319C04"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1E3AFF00" w14:textId="77777777" w:rsidR="00C81EA9" w:rsidRPr="001E32DC" w:rsidRDefault="00C81EA9"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55752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7C7308" w14:textId="77777777" w:rsidR="00C81EA9" w:rsidRPr="001E32DC" w:rsidRDefault="00C81EA9" w:rsidP="00C20936">
            <w:pPr>
              <w:pStyle w:val="TAC"/>
              <w:rPr>
                <w:lang w:val="en-US" w:eastAsia="zh-CN"/>
              </w:rPr>
            </w:pPr>
            <w:r w:rsidRPr="001E32DC">
              <w:rPr>
                <w:lang w:val="en-US" w:eastAsia="zh-CN"/>
              </w:rPr>
              <w:t>0</w:t>
            </w:r>
          </w:p>
        </w:tc>
      </w:tr>
      <w:tr w:rsidR="00C81EA9" w14:paraId="14C724A8" w14:textId="77777777" w:rsidTr="00C20936">
        <w:trPr>
          <w:trHeight w:val="29"/>
        </w:trPr>
        <w:tc>
          <w:tcPr>
            <w:tcW w:w="1848" w:type="dxa"/>
            <w:tcBorders>
              <w:top w:val="nil"/>
              <w:left w:val="single" w:sz="4" w:space="0" w:color="auto"/>
              <w:bottom w:val="nil"/>
              <w:right w:val="single" w:sz="4" w:space="0" w:color="auto"/>
            </w:tcBorders>
            <w:vAlign w:val="center"/>
          </w:tcPr>
          <w:p w14:paraId="40861715"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3304B08"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BB59E9" w14:textId="77777777" w:rsidR="00C81EA9" w:rsidRPr="001E32DC" w:rsidRDefault="00C81EA9" w:rsidP="00C2093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74F79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4C362C" w14:textId="77777777" w:rsidR="00C81EA9" w:rsidRPr="001E32DC" w:rsidRDefault="00C81EA9" w:rsidP="00C20936">
            <w:pPr>
              <w:pStyle w:val="TAC"/>
              <w:rPr>
                <w:lang w:val="en-US" w:eastAsia="zh-CN"/>
              </w:rPr>
            </w:pPr>
          </w:p>
        </w:tc>
      </w:tr>
      <w:tr w:rsidR="00C81EA9" w14:paraId="7546AEC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6D5FF5F"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B2BE25"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357B17" w14:textId="77777777" w:rsidR="00C81EA9" w:rsidRPr="001E32DC" w:rsidRDefault="00C81EA9" w:rsidP="00C2093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BFFF8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CBB3756" w14:textId="77777777" w:rsidR="00C81EA9" w:rsidRPr="001E32DC" w:rsidRDefault="00C81EA9" w:rsidP="00C20936">
            <w:pPr>
              <w:pStyle w:val="TAC"/>
              <w:rPr>
                <w:lang w:val="en-US" w:eastAsia="zh-CN"/>
              </w:rPr>
            </w:pPr>
          </w:p>
        </w:tc>
      </w:tr>
      <w:tr w:rsidR="00C81EA9" w14:paraId="66FBAB3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3AC5F57"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76D24C11" w14:textId="77777777" w:rsidR="00C81EA9" w:rsidRPr="001E32DC" w:rsidRDefault="00C81EA9" w:rsidP="00C20936">
            <w:pPr>
              <w:pStyle w:val="TAC"/>
              <w:rPr>
                <w:lang w:val="en-US"/>
              </w:rPr>
            </w:pPr>
            <w:r w:rsidRPr="001E32DC">
              <w:rPr>
                <w:lang w:val="en-US"/>
              </w:rPr>
              <w:t>CA_n1A-n28A</w:t>
            </w:r>
          </w:p>
          <w:p w14:paraId="7CBD229B" w14:textId="77777777" w:rsidR="00C81EA9" w:rsidRPr="001E32DC" w:rsidRDefault="00C81EA9" w:rsidP="00C20936">
            <w:pPr>
              <w:pStyle w:val="TAC"/>
              <w:rPr>
                <w:lang w:val="en-US"/>
              </w:rPr>
            </w:pPr>
            <w:r w:rsidRPr="001E32DC">
              <w:rPr>
                <w:lang w:val="en-US"/>
              </w:rPr>
              <w:t>CA_n1A-n7A</w:t>
            </w:r>
          </w:p>
          <w:p w14:paraId="7EE58D04" w14:textId="77777777" w:rsidR="00C81EA9" w:rsidRPr="001E32DC" w:rsidRDefault="00C81EA9" w:rsidP="00C20936">
            <w:pPr>
              <w:pStyle w:val="TAC"/>
              <w:rPr>
                <w:lang w:val="en-US"/>
              </w:rPr>
            </w:pPr>
            <w:r w:rsidRPr="001E32DC">
              <w:rPr>
                <w:lang w:val="en-US"/>
              </w:rPr>
              <w:t>CA_n7A-n28A</w:t>
            </w:r>
          </w:p>
          <w:p w14:paraId="475FC445" w14:textId="77777777" w:rsidR="00C81EA9" w:rsidRPr="001E32DC" w:rsidRDefault="00C81EA9" w:rsidP="00C20936">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FF9619C"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D226FA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21DBD8" w14:textId="77777777" w:rsidR="00C81EA9" w:rsidRPr="001E32DC" w:rsidRDefault="00C81EA9" w:rsidP="00C20936">
            <w:pPr>
              <w:pStyle w:val="TAC"/>
              <w:rPr>
                <w:lang w:val="en-US" w:eastAsia="zh-CN"/>
              </w:rPr>
            </w:pPr>
            <w:r w:rsidRPr="001E32DC">
              <w:rPr>
                <w:lang w:val="en-US" w:eastAsia="zh-CN"/>
              </w:rPr>
              <w:t>0</w:t>
            </w:r>
          </w:p>
        </w:tc>
      </w:tr>
      <w:tr w:rsidR="00C81EA9" w14:paraId="00FF350B" w14:textId="77777777" w:rsidTr="00C20936">
        <w:trPr>
          <w:trHeight w:val="29"/>
        </w:trPr>
        <w:tc>
          <w:tcPr>
            <w:tcW w:w="1848" w:type="dxa"/>
            <w:tcBorders>
              <w:top w:val="nil"/>
              <w:left w:val="single" w:sz="4" w:space="0" w:color="auto"/>
              <w:bottom w:val="nil"/>
              <w:right w:val="single" w:sz="4" w:space="0" w:color="auto"/>
            </w:tcBorders>
            <w:vAlign w:val="center"/>
          </w:tcPr>
          <w:p w14:paraId="5FE403D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9753FE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15C1B"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D753D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3B77B3B" w14:textId="77777777" w:rsidR="00C81EA9" w:rsidRPr="001E32DC" w:rsidRDefault="00C81EA9" w:rsidP="00C20936">
            <w:pPr>
              <w:pStyle w:val="TAC"/>
              <w:rPr>
                <w:lang w:val="en-US" w:eastAsia="zh-CN"/>
              </w:rPr>
            </w:pPr>
          </w:p>
        </w:tc>
      </w:tr>
      <w:tr w:rsidR="00C81EA9" w14:paraId="1E31252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9A299B9"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F026E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21370"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80722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A7FA11" w14:textId="77777777" w:rsidR="00C81EA9" w:rsidRPr="001E32DC" w:rsidRDefault="00C81EA9" w:rsidP="00C20936">
            <w:pPr>
              <w:pStyle w:val="TAC"/>
              <w:rPr>
                <w:lang w:val="en-US" w:eastAsia="zh-CN"/>
              </w:rPr>
            </w:pPr>
          </w:p>
        </w:tc>
      </w:tr>
      <w:tr w:rsidR="00C81EA9" w14:paraId="5DC6E3F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E6A63B7"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2803F92"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D138094"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7038A4F9"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81DE45C" w14:textId="77777777" w:rsidR="00C81EA9" w:rsidRPr="001E32DC" w:rsidRDefault="00C81EA9"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CE79A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1E12E0" w14:textId="77777777" w:rsidR="00C81EA9" w:rsidRPr="001E32DC" w:rsidRDefault="00C81EA9" w:rsidP="00C20936">
            <w:pPr>
              <w:pStyle w:val="TAC"/>
              <w:rPr>
                <w:lang w:val="en-US" w:eastAsia="zh-CN"/>
              </w:rPr>
            </w:pPr>
            <w:r w:rsidRPr="001E32DC">
              <w:rPr>
                <w:lang w:val="en-US" w:eastAsia="zh-CN"/>
              </w:rPr>
              <w:t>0</w:t>
            </w:r>
          </w:p>
        </w:tc>
      </w:tr>
      <w:tr w:rsidR="00C81EA9" w14:paraId="206C0718" w14:textId="77777777" w:rsidTr="00C20936">
        <w:trPr>
          <w:trHeight w:val="29"/>
        </w:trPr>
        <w:tc>
          <w:tcPr>
            <w:tcW w:w="1848" w:type="dxa"/>
            <w:tcBorders>
              <w:top w:val="nil"/>
              <w:left w:val="single" w:sz="4" w:space="0" w:color="auto"/>
              <w:bottom w:val="nil"/>
              <w:right w:val="single" w:sz="4" w:space="0" w:color="auto"/>
            </w:tcBorders>
            <w:vAlign w:val="center"/>
          </w:tcPr>
          <w:p w14:paraId="3224EE66"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4DDA8D34"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67EF0A" w14:textId="77777777" w:rsidR="00C81EA9" w:rsidRPr="001E32DC" w:rsidRDefault="00C81EA9" w:rsidP="00C2093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4A22B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234071" w14:textId="77777777" w:rsidR="00C81EA9" w:rsidRPr="001E32DC" w:rsidRDefault="00C81EA9" w:rsidP="00C20936">
            <w:pPr>
              <w:pStyle w:val="TAC"/>
              <w:rPr>
                <w:lang w:val="en-US" w:eastAsia="zh-CN"/>
              </w:rPr>
            </w:pPr>
          </w:p>
        </w:tc>
      </w:tr>
      <w:tr w:rsidR="00C81EA9" w14:paraId="65677301" w14:textId="77777777" w:rsidTr="00C20936">
        <w:trPr>
          <w:trHeight w:val="29"/>
        </w:trPr>
        <w:tc>
          <w:tcPr>
            <w:tcW w:w="1848" w:type="dxa"/>
            <w:tcBorders>
              <w:top w:val="nil"/>
              <w:left w:val="single" w:sz="4" w:space="0" w:color="auto"/>
              <w:bottom w:val="nil"/>
              <w:right w:val="single" w:sz="4" w:space="0" w:color="auto"/>
            </w:tcBorders>
            <w:vAlign w:val="center"/>
          </w:tcPr>
          <w:p w14:paraId="6B58E79A"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4CB9EE83"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00344" w14:textId="77777777" w:rsidR="00C81EA9" w:rsidRPr="001E32DC" w:rsidRDefault="00C81EA9"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89FBD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B8FC438" w14:textId="77777777" w:rsidR="00C81EA9" w:rsidRPr="001E32DC" w:rsidRDefault="00C81EA9" w:rsidP="00C20936">
            <w:pPr>
              <w:pStyle w:val="TAC"/>
              <w:rPr>
                <w:lang w:val="en-US" w:eastAsia="zh-CN"/>
              </w:rPr>
            </w:pPr>
          </w:p>
        </w:tc>
      </w:tr>
      <w:tr w:rsidR="00C81EA9" w14:paraId="3002A089" w14:textId="77777777" w:rsidTr="00C20936">
        <w:trPr>
          <w:trHeight w:val="29"/>
        </w:trPr>
        <w:tc>
          <w:tcPr>
            <w:tcW w:w="1848" w:type="dxa"/>
            <w:tcBorders>
              <w:top w:val="nil"/>
              <w:left w:val="single" w:sz="4" w:space="0" w:color="auto"/>
              <w:bottom w:val="nil"/>
              <w:right w:val="single" w:sz="4" w:space="0" w:color="auto"/>
            </w:tcBorders>
            <w:vAlign w:val="center"/>
          </w:tcPr>
          <w:p w14:paraId="4CB3E55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C71739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BA0C0"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702B12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520E7C" w14:textId="77777777" w:rsidR="00C81EA9" w:rsidRPr="001E32DC" w:rsidRDefault="00C81EA9" w:rsidP="00C20936">
            <w:pPr>
              <w:pStyle w:val="TAC"/>
              <w:rPr>
                <w:lang w:val="en-US" w:eastAsia="zh-CN"/>
              </w:rPr>
            </w:pPr>
            <w:r w:rsidRPr="001E32DC">
              <w:rPr>
                <w:lang w:val="en-US" w:eastAsia="zh-CN"/>
              </w:rPr>
              <w:t>1</w:t>
            </w:r>
          </w:p>
        </w:tc>
      </w:tr>
      <w:tr w:rsidR="00C81EA9" w14:paraId="33C175B5" w14:textId="77777777" w:rsidTr="00C20936">
        <w:trPr>
          <w:trHeight w:val="29"/>
        </w:trPr>
        <w:tc>
          <w:tcPr>
            <w:tcW w:w="1848" w:type="dxa"/>
            <w:tcBorders>
              <w:top w:val="nil"/>
              <w:left w:val="single" w:sz="4" w:space="0" w:color="auto"/>
              <w:bottom w:val="nil"/>
              <w:right w:val="single" w:sz="4" w:space="0" w:color="auto"/>
            </w:tcBorders>
            <w:vAlign w:val="center"/>
          </w:tcPr>
          <w:p w14:paraId="6FD57A6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BC61BC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3C702"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96500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687D349" w14:textId="77777777" w:rsidR="00C81EA9" w:rsidRPr="001E32DC" w:rsidRDefault="00C81EA9" w:rsidP="00C20936">
            <w:pPr>
              <w:pStyle w:val="TAC"/>
              <w:rPr>
                <w:lang w:val="en-US" w:eastAsia="zh-CN"/>
              </w:rPr>
            </w:pPr>
          </w:p>
        </w:tc>
      </w:tr>
      <w:tr w:rsidR="00C81EA9" w14:paraId="7D54430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FCD6098"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F77C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A27E28"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CEAA3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6649FD4" w14:textId="77777777" w:rsidR="00C81EA9" w:rsidRPr="001E32DC" w:rsidRDefault="00C81EA9" w:rsidP="00C20936">
            <w:pPr>
              <w:pStyle w:val="TAC"/>
              <w:rPr>
                <w:lang w:val="en-US" w:eastAsia="zh-CN"/>
              </w:rPr>
            </w:pPr>
          </w:p>
        </w:tc>
      </w:tr>
      <w:tr w:rsidR="00C81EA9" w14:paraId="0F438A3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49D7563" w14:textId="77777777" w:rsidR="00C81EA9" w:rsidRPr="001E32DC" w:rsidRDefault="00C81EA9" w:rsidP="00C20936">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47AD0FD6" w14:textId="77777777" w:rsidR="00C81EA9" w:rsidRPr="001E32DC" w:rsidRDefault="00C81EA9" w:rsidP="00C20936">
            <w:pPr>
              <w:pStyle w:val="TAC"/>
              <w:rPr>
                <w:lang w:val="en-US"/>
              </w:rPr>
            </w:pPr>
            <w:r w:rsidRPr="001E32DC">
              <w:rPr>
                <w:lang w:val="en-US"/>
              </w:rPr>
              <w:t>CA_n1A-n78A</w:t>
            </w:r>
          </w:p>
          <w:p w14:paraId="55455969" w14:textId="77777777" w:rsidR="00C81EA9" w:rsidRPr="001E32DC" w:rsidRDefault="00C81EA9" w:rsidP="00C20936">
            <w:pPr>
              <w:pStyle w:val="TAC"/>
              <w:rPr>
                <w:lang w:val="en-US"/>
              </w:rPr>
            </w:pPr>
            <w:r w:rsidRPr="001E32DC">
              <w:rPr>
                <w:lang w:val="en-US"/>
              </w:rPr>
              <w:t>CA_n1A-n7A</w:t>
            </w:r>
          </w:p>
          <w:p w14:paraId="6083F4B9" w14:textId="77777777" w:rsidR="00C81EA9" w:rsidRPr="001E32DC" w:rsidRDefault="00C81EA9" w:rsidP="00C20936">
            <w:pPr>
              <w:pStyle w:val="TAC"/>
              <w:rPr>
                <w:lang w:val="en-US"/>
              </w:rPr>
            </w:pPr>
            <w:r w:rsidRPr="001E32DC">
              <w:rPr>
                <w:lang w:val="en-US"/>
              </w:rPr>
              <w:t>CA_n7A-n78A</w:t>
            </w:r>
          </w:p>
          <w:p w14:paraId="41504668" w14:textId="77777777" w:rsidR="00C81EA9" w:rsidRPr="001E32DC" w:rsidRDefault="00C81EA9" w:rsidP="00C20936">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FA9DE85"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CA6CE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BFE866" w14:textId="77777777" w:rsidR="00C81EA9" w:rsidRPr="001E32DC" w:rsidRDefault="00C81EA9" w:rsidP="00C20936">
            <w:pPr>
              <w:pStyle w:val="TAC"/>
              <w:rPr>
                <w:lang w:val="en-US" w:eastAsia="zh-CN"/>
              </w:rPr>
            </w:pPr>
            <w:r w:rsidRPr="001E32DC">
              <w:rPr>
                <w:lang w:val="en-US" w:eastAsia="zh-CN"/>
              </w:rPr>
              <w:t>0</w:t>
            </w:r>
          </w:p>
        </w:tc>
      </w:tr>
      <w:tr w:rsidR="00C81EA9" w14:paraId="6D1D492B" w14:textId="77777777" w:rsidTr="00C20936">
        <w:trPr>
          <w:trHeight w:val="29"/>
        </w:trPr>
        <w:tc>
          <w:tcPr>
            <w:tcW w:w="1848" w:type="dxa"/>
            <w:tcBorders>
              <w:top w:val="nil"/>
              <w:left w:val="single" w:sz="4" w:space="0" w:color="auto"/>
              <w:bottom w:val="nil"/>
              <w:right w:val="single" w:sz="4" w:space="0" w:color="auto"/>
            </w:tcBorders>
            <w:vAlign w:val="center"/>
          </w:tcPr>
          <w:p w14:paraId="2D1A2EC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08271F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5B2ED5"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205EE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4E555E8" w14:textId="77777777" w:rsidR="00C81EA9" w:rsidRPr="001E32DC" w:rsidRDefault="00C81EA9" w:rsidP="00C20936">
            <w:pPr>
              <w:pStyle w:val="TAC"/>
              <w:rPr>
                <w:lang w:val="en-US" w:eastAsia="zh-CN"/>
              </w:rPr>
            </w:pPr>
          </w:p>
        </w:tc>
      </w:tr>
      <w:tr w:rsidR="00C81EA9" w14:paraId="6D00C1A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8CF70D"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EE6E1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21CF4"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1DAA1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813DC8C" w14:textId="77777777" w:rsidR="00C81EA9" w:rsidRPr="001E32DC" w:rsidRDefault="00C81EA9" w:rsidP="00C20936">
            <w:pPr>
              <w:pStyle w:val="TAC"/>
              <w:rPr>
                <w:lang w:val="en-US" w:eastAsia="zh-CN"/>
              </w:rPr>
            </w:pPr>
          </w:p>
        </w:tc>
      </w:tr>
      <w:tr w:rsidR="00C81EA9" w14:paraId="046EB8C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112C304"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57D06112"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028C99A"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7CAFF85"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1B984C7"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27C2F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6FADE4" w14:textId="77777777" w:rsidR="00C81EA9" w:rsidRPr="001E32DC" w:rsidRDefault="00C81EA9" w:rsidP="00C20936">
            <w:pPr>
              <w:pStyle w:val="TAC"/>
              <w:rPr>
                <w:lang w:val="en-US" w:eastAsia="zh-CN"/>
              </w:rPr>
            </w:pPr>
            <w:r w:rsidRPr="001E32DC">
              <w:rPr>
                <w:lang w:val="en-US" w:eastAsia="zh-CN"/>
              </w:rPr>
              <w:t>0</w:t>
            </w:r>
          </w:p>
        </w:tc>
      </w:tr>
      <w:tr w:rsidR="00C81EA9" w14:paraId="10BA31D3" w14:textId="77777777" w:rsidTr="00C20936">
        <w:trPr>
          <w:trHeight w:val="29"/>
        </w:trPr>
        <w:tc>
          <w:tcPr>
            <w:tcW w:w="1848" w:type="dxa"/>
            <w:tcBorders>
              <w:top w:val="nil"/>
              <w:left w:val="single" w:sz="4" w:space="0" w:color="auto"/>
              <w:bottom w:val="nil"/>
              <w:right w:val="single" w:sz="4" w:space="0" w:color="auto"/>
            </w:tcBorders>
            <w:vAlign w:val="center"/>
          </w:tcPr>
          <w:p w14:paraId="26B47A6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4C954E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C042D"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C92AC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37A2A6B" w14:textId="77777777" w:rsidR="00C81EA9" w:rsidRPr="001E32DC" w:rsidRDefault="00C81EA9" w:rsidP="00C20936">
            <w:pPr>
              <w:pStyle w:val="TAC"/>
              <w:rPr>
                <w:lang w:val="en-US" w:eastAsia="zh-CN"/>
              </w:rPr>
            </w:pPr>
          </w:p>
        </w:tc>
      </w:tr>
      <w:tr w:rsidR="00C81EA9" w14:paraId="4991D90C" w14:textId="77777777" w:rsidTr="00C20936">
        <w:trPr>
          <w:trHeight w:val="29"/>
        </w:trPr>
        <w:tc>
          <w:tcPr>
            <w:tcW w:w="1848" w:type="dxa"/>
            <w:tcBorders>
              <w:top w:val="nil"/>
              <w:left w:val="single" w:sz="4" w:space="0" w:color="auto"/>
              <w:bottom w:val="nil"/>
              <w:right w:val="single" w:sz="4" w:space="0" w:color="auto"/>
            </w:tcBorders>
            <w:vAlign w:val="center"/>
          </w:tcPr>
          <w:p w14:paraId="5216352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90220A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AAF6A4"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C4BAD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4415620" w14:textId="77777777" w:rsidR="00C81EA9" w:rsidRPr="001E32DC" w:rsidRDefault="00C81EA9" w:rsidP="00C20936">
            <w:pPr>
              <w:pStyle w:val="TAC"/>
              <w:rPr>
                <w:lang w:val="en-US" w:eastAsia="zh-CN"/>
              </w:rPr>
            </w:pPr>
          </w:p>
        </w:tc>
      </w:tr>
      <w:tr w:rsidR="00C81EA9" w14:paraId="0550A3B2" w14:textId="77777777" w:rsidTr="00C20936">
        <w:trPr>
          <w:trHeight w:val="29"/>
        </w:trPr>
        <w:tc>
          <w:tcPr>
            <w:tcW w:w="1848" w:type="dxa"/>
            <w:tcBorders>
              <w:top w:val="nil"/>
              <w:left w:val="single" w:sz="4" w:space="0" w:color="auto"/>
              <w:bottom w:val="nil"/>
              <w:right w:val="single" w:sz="4" w:space="0" w:color="auto"/>
            </w:tcBorders>
            <w:vAlign w:val="center"/>
          </w:tcPr>
          <w:p w14:paraId="7B408FE0"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6DC8181"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6118E5" w14:textId="77777777" w:rsidR="00C81EA9" w:rsidRPr="001E32DC" w:rsidRDefault="00C81EA9"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04B36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624DD3" w14:textId="77777777" w:rsidR="00C81EA9" w:rsidRPr="001E32DC" w:rsidRDefault="00C81EA9" w:rsidP="00C20936">
            <w:pPr>
              <w:pStyle w:val="TAC"/>
              <w:rPr>
                <w:lang w:val="en-US" w:eastAsia="zh-CN"/>
              </w:rPr>
            </w:pPr>
            <w:r w:rsidRPr="001E32DC">
              <w:rPr>
                <w:lang w:val="en-US" w:eastAsia="zh-CN"/>
              </w:rPr>
              <w:t>1</w:t>
            </w:r>
          </w:p>
        </w:tc>
      </w:tr>
      <w:tr w:rsidR="00C81EA9" w14:paraId="7346B639" w14:textId="77777777" w:rsidTr="00C20936">
        <w:trPr>
          <w:trHeight w:val="29"/>
        </w:trPr>
        <w:tc>
          <w:tcPr>
            <w:tcW w:w="1848" w:type="dxa"/>
            <w:tcBorders>
              <w:top w:val="nil"/>
              <w:left w:val="single" w:sz="4" w:space="0" w:color="auto"/>
              <w:bottom w:val="nil"/>
              <w:right w:val="single" w:sz="4" w:space="0" w:color="auto"/>
            </w:tcBorders>
            <w:vAlign w:val="center"/>
          </w:tcPr>
          <w:p w14:paraId="01A4A9E0"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2515B16C"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4434CE" w14:textId="77777777" w:rsidR="00C81EA9" w:rsidRPr="001E32DC" w:rsidRDefault="00C81EA9" w:rsidP="00C2093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AAAD7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CEBD74" w14:textId="77777777" w:rsidR="00C81EA9" w:rsidRPr="001E32DC" w:rsidRDefault="00C81EA9" w:rsidP="00C20936">
            <w:pPr>
              <w:pStyle w:val="TAC"/>
              <w:rPr>
                <w:lang w:val="en-US" w:eastAsia="zh-CN"/>
              </w:rPr>
            </w:pPr>
          </w:p>
        </w:tc>
      </w:tr>
      <w:tr w:rsidR="00C81EA9" w14:paraId="7C6D624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AC9938E"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22EA041"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C6A637" w14:textId="77777777" w:rsidR="00C81EA9" w:rsidRPr="001E32DC" w:rsidRDefault="00C81EA9"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E38C8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0941819" w14:textId="77777777" w:rsidR="00C81EA9" w:rsidRPr="001E32DC" w:rsidRDefault="00C81EA9" w:rsidP="00C20936">
            <w:pPr>
              <w:pStyle w:val="TAC"/>
              <w:rPr>
                <w:lang w:val="en-US" w:eastAsia="zh-CN"/>
              </w:rPr>
            </w:pPr>
          </w:p>
        </w:tc>
      </w:tr>
      <w:tr w:rsidR="00C81EA9" w14:paraId="7B72770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B61217B"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84E28C0" w14:textId="77777777" w:rsidR="00C81EA9" w:rsidRDefault="00C81EA9" w:rsidP="00C20936">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597E2903" w14:textId="77777777" w:rsidR="00C81EA9" w:rsidRDefault="00C81EA9" w:rsidP="00C20936">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57F83B12" w14:textId="77777777" w:rsidR="00C81EA9" w:rsidRPr="001E32DC" w:rsidRDefault="00C81EA9" w:rsidP="00C20936">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68FEF95A" w14:textId="77777777" w:rsidR="00C81EA9" w:rsidRPr="001E32DC" w:rsidRDefault="00C81EA9"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B0ED6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905DFC" w14:textId="77777777" w:rsidR="00C81EA9" w:rsidRPr="001E32DC" w:rsidRDefault="00C81EA9" w:rsidP="00C20936">
            <w:pPr>
              <w:pStyle w:val="TAC"/>
              <w:rPr>
                <w:lang w:val="en-US" w:eastAsia="zh-CN"/>
              </w:rPr>
            </w:pPr>
            <w:r w:rsidRPr="001E32DC">
              <w:rPr>
                <w:lang w:val="en-US" w:eastAsia="zh-CN"/>
              </w:rPr>
              <w:t>0</w:t>
            </w:r>
          </w:p>
        </w:tc>
      </w:tr>
      <w:tr w:rsidR="00C81EA9" w14:paraId="01E9816A" w14:textId="77777777" w:rsidTr="00C20936">
        <w:trPr>
          <w:trHeight w:val="29"/>
        </w:trPr>
        <w:tc>
          <w:tcPr>
            <w:tcW w:w="1848" w:type="dxa"/>
            <w:tcBorders>
              <w:top w:val="nil"/>
              <w:left w:val="single" w:sz="4" w:space="0" w:color="auto"/>
              <w:bottom w:val="nil"/>
              <w:right w:val="single" w:sz="4" w:space="0" w:color="auto"/>
            </w:tcBorders>
            <w:vAlign w:val="center"/>
          </w:tcPr>
          <w:p w14:paraId="714CD8EC"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2C2ADB55"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2D20A0" w14:textId="77777777" w:rsidR="00C81EA9" w:rsidRPr="001E32DC" w:rsidRDefault="00C81EA9" w:rsidP="00C20936">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495E4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B3E1C8" w14:textId="77777777" w:rsidR="00C81EA9" w:rsidRPr="001E32DC" w:rsidRDefault="00C81EA9" w:rsidP="00C20936">
            <w:pPr>
              <w:pStyle w:val="TAC"/>
              <w:rPr>
                <w:lang w:val="en-US" w:eastAsia="zh-CN"/>
              </w:rPr>
            </w:pPr>
          </w:p>
        </w:tc>
      </w:tr>
      <w:tr w:rsidR="00C81EA9" w14:paraId="727B4CDB" w14:textId="77777777" w:rsidTr="00C20936">
        <w:trPr>
          <w:trHeight w:val="29"/>
        </w:trPr>
        <w:tc>
          <w:tcPr>
            <w:tcW w:w="1848" w:type="dxa"/>
            <w:tcBorders>
              <w:top w:val="nil"/>
              <w:left w:val="single" w:sz="4" w:space="0" w:color="auto"/>
              <w:bottom w:val="nil"/>
              <w:right w:val="single" w:sz="4" w:space="0" w:color="auto"/>
            </w:tcBorders>
            <w:vAlign w:val="center"/>
          </w:tcPr>
          <w:p w14:paraId="7616651E"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323725"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A71F7" w14:textId="77777777" w:rsidR="00C81EA9" w:rsidRPr="001E32DC" w:rsidRDefault="00C81EA9"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72DD4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A0EB9B" w14:textId="77777777" w:rsidR="00C81EA9" w:rsidRPr="001E32DC" w:rsidRDefault="00C81EA9" w:rsidP="00C20936">
            <w:pPr>
              <w:pStyle w:val="TAC"/>
              <w:rPr>
                <w:lang w:val="en-US" w:eastAsia="zh-CN"/>
              </w:rPr>
            </w:pPr>
          </w:p>
        </w:tc>
      </w:tr>
      <w:tr w:rsidR="00C81EA9" w14:paraId="09F12E84" w14:textId="77777777" w:rsidTr="00C20936">
        <w:trPr>
          <w:trHeight w:val="29"/>
        </w:trPr>
        <w:tc>
          <w:tcPr>
            <w:tcW w:w="1848" w:type="dxa"/>
            <w:tcBorders>
              <w:top w:val="nil"/>
              <w:left w:val="single" w:sz="4" w:space="0" w:color="auto"/>
              <w:bottom w:val="nil"/>
              <w:right w:val="single" w:sz="4" w:space="0" w:color="auto"/>
            </w:tcBorders>
            <w:vAlign w:val="center"/>
          </w:tcPr>
          <w:p w14:paraId="7F406C90" w14:textId="77777777" w:rsidR="00C81EA9" w:rsidRPr="001E32DC" w:rsidRDefault="00C81EA9"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591BC95" w14:textId="77777777" w:rsidR="00C81EA9" w:rsidRPr="001E32DC" w:rsidRDefault="00C81EA9"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FC8C1A" w14:textId="77777777" w:rsidR="00C81EA9" w:rsidRPr="001E32DC" w:rsidRDefault="00C81EA9" w:rsidP="00C20936">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97917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B48222" w14:textId="77777777" w:rsidR="00C81EA9" w:rsidRPr="001E32DC" w:rsidRDefault="00C81EA9" w:rsidP="00C20936">
            <w:pPr>
              <w:pStyle w:val="TAC"/>
              <w:rPr>
                <w:lang w:val="en-US" w:eastAsia="zh-CN"/>
              </w:rPr>
            </w:pPr>
            <w:r w:rsidRPr="001E32DC">
              <w:rPr>
                <w:lang w:val="en-US" w:eastAsia="zh-CN"/>
              </w:rPr>
              <w:t>1</w:t>
            </w:r>
          </w:p>
        </w:tc>
      </w:tr>
      <w:tr w:rsidR="00C81EA9" w14:paraId="6F86D7B5" w14:textId="77777777" w:rsidTr="00C20936">
        <w:trPr>
          <w:trHeight w:val="29"/>
        </w:trPr>
        <w:tc>
          <w:tcPr>
            <w:tcW w:w="1848" w:type="dxa"/>
            <w:tcBorders>
              <w:top w:val="nil"/>
              <w:left w:val="single" w:sz="4" w:space="0" w:color="auto"/>
              <w:bottom w:val="nil"/>
              <w:right w:val="single" w:sz="4" w:space="0" w:color="auto"/>
            </w:tcBorders>
            <w:vAlign w:val="center"/>
          </w:tcPr>
          <w:p w14:paraId="04924178"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9E63EF4"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0A16D9" w14:textId="77777777" w:rsidR="00C81EA9" w:rsidRPr="001E32DC" w:rsidRDefault="00C81EA9" w:rsidP="00C2093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B1B2E3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C8D456" w14:textId="77777777" w:rsidR="00C81EA9" w:rsidRPr="001E32DC" w:rsidRDefault="00C81EA9" w:rsidP="00C20936">
            <w:pPr>
              <w:pStyle w:val="TAC"/>
              <w:rPr>
                <w:lang w:val="en-US" w:eastAsia="zh-CN"/>
              </w:rPr>
            </w:pPr>
          </w:p>
        </w:tc>
      </w:tr>
      <w:tr w:rsidR="00C81EA9" w14:paraId="1A47BC3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30E2D52"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ED7249"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65002" w14:textId="77777777" w:rsidR="00C81EA9" w:rsidRPr="001E32DC" w:rsidRDefault="00C81EA9" w:rsidP="00C20936">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782F5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6BE36C4" w14:textId="77777777" w:rsidR="00C81EA9" w:rsidRPr="001E32DC" w:rsidRDefault="00C81EA9" w:rsidP="00C20936">
            <w:pPr>
              <w:pStyle w:val="TAC"/>
              <w:rPr>
                <w:lang w:val="en-US" w:eastAsia="zh-CN"/>
              </w:rPr>
            </w:pPr>
          </w:p>
        </w:tc>
      </w:tr>
      <w:tr w:rsidR="00C81EA9" w14:paraId="55CF14C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D0C80F7"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3BC6EA6" w14:textId="77777777" w:rsidR="00C81EA9" w:rsidRPr="001E32DC" w:rsidRDefault="00C81EA9"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EDDE3A" w14:textId="77777777" w:rsidR="00C81EA9" w:rsidRPr="001E32DC" w:rsidRDefault="00C81EA9"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731DB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484D6D" w14:textId="77777777" w:rsidR="00C81EA9" w:rsidRPr="001E32DC" w:rsidRDefault="00C81EA9" w:rsidP="00C20936">
            <w:pPr>
              <w:pStyle w:val="TAC"/>
              <w:rPr>
                <w:lang w:val="en-US" w:eastAsia="zh-CN"/>
              </w:rPr>
            </w:pPr>
            <w:r w:rsidRPr="001E32DC">
              <w:rPr>
                <w:lang w:val="en-US" w:eastAsia="zh-CN"/>
              </w:rPr>
              <w:t>0</w:t>
            </w:r>
          </w:p>
        </w:tc>
      </w:tr>
      <w:tr w:rsidR="00C81EA9" w14:paraId="28DC52B8" w14:textId="77777777" w:rsidTr="00C20936">
        <w:trPr>
          <w:trHeight w:val="29"/>
        </w:trPr>
        <w:tc>
          <w:tcPr>
            <w:tcW w:w="1848" w:type="dxa"/>
            <w:tcBorders>
              <w:top w:val="nil"/>
              <w:left w:val="single" w:sz="4" w:space="0" w:color="auto"/>
              <w:bottom w:val="nil"/>
              <w:right w:val="single" w:sz="4" w:space="0" w:color="auto"/>
            </w:tcBorders>
            <w:vAlign w:val="center"/>
          </w:tcPr>
          <w:p w14:paraId="045E043F"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25D59D76"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0670AB" w14:textId="77777777" w:rsidR="00C81EA9" w:rsidRPr="001E32DC" w:rsidRDefault="00C81EA9" w:rsidP="00C20936">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1CF77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4E2B34" w14:textId="77777777" w:rsidR="00C81EA9" w:rsidRPr="001E32DC" w:rsidRDefault="00C81EA9" w:rsidP="00C20936">
            <w:pPr>
              <w:pStyle w:val="TAC"/>
              <w:rPr>
                <w:lang w:val="en-US" w:eastAsia="zh-CN"/>
              </w:rPr>
            </w:pPr>
          </w:p>
        </w:tc>
      </w:tr>
      <w:tr w:rsidR="00C81EA9" w14:paraId="7CBAB46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75E14BE"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4E83D4"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44ECE" w14:textId="77777777" w:rsidR="00C81EA9" w:rsidRPr="001E32DC" w:rsidRDefault="00C81EA9"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F0192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0702426B" w14:textId="77777777" w:rsidR="00C81EA9" w:rsidRPr="001E32DC" w:rsidRDefault="00C81EA9" w:rsidP="00C20936">
            <w:pPr>
              <w:pStyle w:val="TAC"/>
              <w:rPr>
                <w:lang w:val="en-US" w:eastAsia="zh-CN"/>
              </w:rPr>
            </w:pPr>
          </w:p>
        </w:tc>
      </w:tr>
      <w:tr w:rsidR="00C81EA9" w14:paraId="3658A2E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1A7895E" w14:textId="77777777" w:rsidR="00C81EA9" w:rsidRPr="001E32DC" w:rsidRDefault="00C81EA9" w:rsidP="00C20936">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334DAC99" w14:textId="77777777" w:rsidR="00C81EA9" w:rsidRPr="001E32DC" w:rsidRDefault="00C81EA9" w:rsidP="00C20936">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E32E11" w14:textId="77777777" w:rsidR="00C81EA9" w:rsidRPr="001E32DC" w:rsidRDefault="00C81EA9" w:rsidP="00C2093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6B1CC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3B55D5" w14:textId="77777777" w:rsidR="00C81EA9" w:rsidRPr="001E32DC" w:rsidRDefault="00C81EA9" w:rsidP="00C20936">
            <w:pPr>
              <w:pStyle w:val="TAC"/>
              <w:rPr>
                <w:lang w:val="en-US" w:eastAsia="zh-CN"/>
              </w:rPr>
            </w:pPr>
            <w:r w:rsidRPr="001E32DC">
              <w:rPr>
                <w:lang w:val="en-US" w:eastAsia="zh-CN"/>
              </w:rPr>
              <w:t>0</w:t>
            </w:r>
          </w:p>
        </w:tc>
      </w:tr>
      <w:tr w:rsidR="00C81EA9" w14:paraId="7449AB11" w14:textId="77777777" w:rsidTr="00C20936">
        <w:trPr>
          <w:trHeight w:val="29"/>
        </w:trPr>
        <w:tc>
          <w:tcPr>
            <w:tcW w:w="1848" w:type="dxa"/>
            <w:tcBorders>
              <w:top w:val="nil"/>
              <w:left w:val="single" w:sz="4" w:space="0" w:color="auto"/>
              <w:bottom w:val="nil"/>
              <w:right w:val="single" w:sz="4" w:space="0" w:color="auto"/>
            </w:tcBorders>
            <w:vAlign w:val="center"/>
          </w:tcPr>
          <w:p w14:paraId="016F09B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BD433A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CE71C6" w14:textId="77777777" w:rsidR="00C81EA9" w:rsidRPr="001E32DC" w:rsidRDefault="00C81EA9" w:rsidP="00C20936">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8EF91A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B4B328" w14:textId="77777777" w:rsidR="00C81EA9" w:rsidRPr="001E32DC" w:rsidRDefault="00C81EA9" w:rsidP="00C20936">
            <w:pPr>
              <w:pStyle w:val="TAC"/>
              <w:rPr>
                <w:lang w:val="en-US" w:eastAsia="zh-CN"/>
              </w:rPr>
            </w:pPr>
          </w:p>
        </w:tc>
      </w:tr>
      <w:tr w:rsidR="00C81EA9" w14:paraId="364E1CB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934AB74"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A259C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B22EC" w14:textId="77777777" w:rsidR="00C81EA9" w:rsidRPr="001E32DC" w:rsidRDefault="00C81EA9" w:rsidP="00C2093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A57ACB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891742" w14:textId="77777777" w:rsidR="00C81EA9" w:rsidRPr="001E32DC" w:rsidRDefault="00C81EA9" w:rsidP="00C20936">
            <w:pPr>
              <w:pStyle w:val="TAC"/>
              <w:rPr>
                <w:lang w:val="en-US" w:eastAsia="zh-CN"/>
              </w:rPr>
            </w:pPr>
          </w:p>
        </w:tc>
      </w:tr>
      <w:tr w:rsidR="00C81EA9" w14:paraId="2506A843" w14:textId="77777777" w:rsidTr="00C20936">
        <w:trPr>
          <w:trHeight w:val="29"/>
        </w:trPr>
        <w:tc>
          <w:tcPr>
            <w:tcW w:w="1848" w:type="dxa"/>
            <w:tcBorders>
              <w:top w:val="single" w:sz="4" w:space="0" w:color="auto"/>
              <w:left w:val="single" w:sz="4" w:space="0" w:color="auto"/>
              <w:bottom w:val="nil"/>
              <w:right w:val="single" w:sz="4" w:space="0" w:color="auto"/>
            </w:tcBorders>
          </w:tcPr>
          <w:p w14:paraId="6DB054DF" w14:textId="77777777" w:rsidR="00C81EA9" w:rsidRPr="001E32DC" w:rsidRDefault="00C81EA9" w:rsidP="00C2093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20B4D84A" w14:textId="77777777" w:rsidR="00C81EA9" w:rsidRPr="001E32DC" w:rsidRDefault="00C81EA9" w:rsidP="00C20936">
            <w:pPr>
              <w:pStyle w:val="TAC"/>
              <w:rPr>
                <w:lang w:val="en-US" w:eastAsia="zh-CN"/>
              </w:rPr>
            </w:pPr>
            <w:r w:rsidRPr="00571960">
              <w:rPr>
                <w:lang w:val="en-US" w:eastAsia="zh-CN"/>
              </w:rPr>
              <w:t xml:space="preserve"> CA_n1A-n18A</w:t>
            </w:r>
          </w:p>
          <w:p w14:paraId="54DA4A4D" w14:textId="77777777" w:rsidR="00C81EA9" w:rsidRPr="001E32DC" w:rsidRDefault="00C81EA9" w:rsidP="00C20936">
            <w:pPr>
              <w:pStyle w:val="TAC"/>
              <w:rPr>
                <w:lang w:val="en-US" w:eastAsia="zh-CN"/>
              </w:rPr>
            </w:pPr>
            <w:r w:rsidRPr="00571960">
              <w:rPr>
                <w:lang w:val="en-US" w:eastAsia="zh-CN"/>
              </w:rPr>
              <w:t>CA_n1A-n28A</w:t>
            </w:r>
          </w:p>
          <w:p w14:paraId="55614762" w14:textId="77777777" w:rsidR="00C81EA9" w:rsidRPr="001E32DC" w:rsidRDefault="00C81EA9" w:rsidP="00C20936">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0FFC6B86" w14:textId="77777777" w:rsidR="00C81EA9" w:rsidRPr="001E32DC" w:rsidRDefault="00C81EA9" w:rsidP="00C2093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B59CE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F50ACED" w14:textId="77777777" w:rsidR="00C81EA9" w:rsidRPr="001E32DC" w:rsidRDefault="00C81EA9" w:rsidP="00C20936">
            <w:pPr>
              <w:pStyle w:val="TAC"/>
              <w:rPr>
                <w:lang w:val="en-US" w:eastAsia="zh-CN"/>
              </w:rPr>
            </w:pPr>
            <w:r w:rsidRPr="001E32DC">
              <w:rPr>
                <w:lang w:val="en-US" w:eastAsia="zh-CN"/>
              </w:rPr>
              <w:t>0</w:t>
            </w:r>
          </w:p>
        </w:tc>
      </w:tr>
      <w:tr w:rsidR="00C81EA9" w14:paraId="1183AA48" w14:textId="77777777" w:rsidTr="00C20936">
        <w:trPr>
          <w:trHeight w:val="29"/>
        </w:trPr>
        <w:tc>
          <w:tcPr>
            <w:tcW w:w="1848" w:type="dxa"/>
            <w:tcBorders>
              <w:top w:val="nil"/>
              <w:left w:val="single" w:sz="4" w:space="0" w:color="auto"/>
              <w:bottom w:val="nil"/>
              <w:right w:val="single" w:sz="4" w:space="0" w:color="auto"/>
            </w:tcBorders>
          </w:tcPr>
          <w:p w14:paraId="0B71D39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tcPr>
          <w:p w14:paraId="28CF9CC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BF46DB" w14:textId="77777777" w:rsidR="00C81EA9" w:rsidRPr="001E32DC" w:rsidRDefault="00C81EA9" w:rsidP="00C2093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80E05F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08B139" w14:textId="77777777" w:rsidR="00C81EA9" w:rsidRPr="001E32DC" w:rsidRDefault="00C81EA9" w:rsidP="00C20936">
            <w:pPr>
              <w:pStyle w:val="TAC"/>
              <w:rPr>
                <w:lang w:val="en-US" w:eastAsia="zh-CN"/>
              </w:rPr>
            </w:pPr>
          </w:p>
        </w:tc>
      </w:tr>
      <w:tr w:rsidR="00C81EA9" w14:paraId="4B414C5E" w14:textId="77777777" w:rsidTr="00C20936">
        <w:trPr>
          <w:trHeight w:val="29"/>
        </w:trPr>
        <w:tc>
          <w:tcPr>
            <w:tcW w:w="1848" w:type="dxa"/>
            <w:tcBorders>
              <w:top w:val="nil"/>
              <w:left w:val="single" w:sz="4" w:space="0" w:color="auto"/>
              <w:bottom w:val="single" w:sz="4" w:space="0" w:color="auto"/>
              <w:right w:val="single" w:sz="4" w:space="0" w:color="auto"/>
            </w:tcBorders>
          </w:tcPr>
          <w:p w14:paraId="03284614"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15306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EEAFAB" w14:textId="77777777" w:rsidR="00C81EA9" w:rsidRPr="001E32DC" w:rsidRDefault="00C81EA9" w:rsidP="00C20936">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D6123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88541FD" w14:textId="77777777" w:rsidR="00C81EA9" w:rsidRPr="001E32DC" w:rsidRDefault="00C81EA9" w:rsidP="00C20936">
            <w:pPr>
              <w:pStyle w:val="TAC"/>
              <w:rPr>
                <w:lang w:val="en-US" w:eastAsia="zh-CN"/>
              </w:rPr>
            </w:pPr>
          </w:p>
        </w:tc>
      </w:tr>
      <w:tr w:rsidR="00C81EA9" w14:paraId="6BD6742A" w14:textId="77777777" w:rsidTr="00C20936">
        <w:trPr>
          <w:trHeight w:val="29"/>
        </w:trPr>
        <w:tc>
          <w:tcPr>
            <w:tcW w:w="1848" w:type="dxa"/>
            <w:tcBorders>
              <w:top w:val="single" w:sz="4" w:space="0" w:color="auto"/>
              <w:left w:val="single" w:sz="4" w:space="0" w:color="auto"/>
              <w:bottom w:val="nil"/>
              <w:right w:val="single" w:sz="4" w:space="0" w:color="auto"/>
            </w:tcBorders>
          </w:tcPr>
          <w:p w14:paraId="231B9A9A" w14:textId="77777777" w:rsidR="00C81EA9" w:rsidRPr="001E32DC" w:rsidRDefault="00C81EA9" w:rsidP="00C2093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7506C15C" w14:textId="77777777" w:rsidR="00C81EA9" w:rsidRPr="001E32DC" w:rsidRDefault="00C81EA9" w:rsidP="00C20936">
            <w:pPr>
              <w:pStyle w:val="TAC"/>
              <w:rPr>
                <w:lang w:val="en-US" w:eastAsia="zh-CN"/>
              </w:rPr>
            </w:pPr>
            <w:r w:rsidRPr="00571960">
              <w:rPr>
                <w:lang w:val="en-US" w:eastAsia="zh-CN"/>
              </w:rPr>
              <w:t>CA_n1A-n18A</w:t>
            </w:r>
          </w:p>
          <w:p w14:paraId="1F34E833" w14:textId="77777777" w:rsidR="00C81EA9" w:rsidRPr="001E32DC" w:rsidRDefault="00C81EA9" w:rsidP="00C20936">
            <w:pPr>
              <w:pStyle w:val="TAC"/>
              <w:rPr>
                <w:lang w:val="en-US" w:eastAsia="zh-CN"/>
              </w:rPr>
            </w:pPr>
            <w:r w:rsidRPr="00571960">
              <w:rPr>
                <w:lang w:val="en-US" w:eastAsia="zh-CN"/>
              </w:rPr>
              <w:t>CA_n1A-n41A</w:t>
            </w:r>
          </w:p>
          <w:p w14:paraId="4BBCB715" w14:textId="77777777" w:rsidR="00C81EA9" w:rsidRPr="001E32DC" w:rsidRDefault="00C81EA9" w:rsidP="00C20936">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21C87034" w14:textId="77777777" w:rsidR="00C81EA9" w:rsidRPr="001E32DC" w:rsidRDefault="00C81EA9" w:rsidP="00C2093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8550F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80A213" w14:textId="77777777" w:rsidR="00C81EA9" w:rsidRPr="001E32DC" w:rsidRDefault="00C81EA9" w:rsidP="00C20936">
            <w:pPr>
              <w:pStyle w:val="TAC"/>
              <w:rPr>
                <w:lang w:val="en-US" w:eastAsia="zh-CN"/>
              </w:rPr>
            </w:pPr>
            <w:r w:rsidRPr="001E32DC">
              <w:rPr>
                <w:lang w:val="en-US" w:eastAsia="zh-CN"/>
              </w:rPr>
              <w:t>0</w:t>
            </w:r>
          </w:p>
        </w:tc>
      </w:tr>
      <w:tr w:rsidR="00C81EA9" w14:paraId="6782A2E0" w14:textId="77777777" w:rsidTr="00C20936">
        <w:trPr>
          <w:trHeight w:val="29"/>
        </w:trPr>
        <w:tc>
          <w:tcPr>
            <w:tcW w:w="1848" w:type="dxa"/>
            <w:tcBorders>
              <w:top w:val="nil"/>
              <w:left w:val="single" w:sz="4" w:space="0" w:color="auto"/>
              <w:bottom w:val="nil"/>
              <w:right w:val="single" w:sz="4" w:space="0" w:color="auto"/>
            </w:tcBorders>
          </w:tcPr>
          <w:p w14:paraId="1D33511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tcPr>
          <w:p w14:paraId="54BBA81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E2B688C" w14:textId="77777777" w:rsidR="00C81EA9" w:rsidRPr="001E32DC" w:rsidRDefault="00C81EA9" w:rsidP="00C2093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2568A9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D0EAFFE" w14:textId="77777777" w:rsidR="00C81EA9" w:rsidRPr="001E32DC" w:rsidRDefault="00C81EA9" w:rsidP="00C20936">
            <w:pPr>
              <w:pStyle w:val="TAC"/>
              <w:rPr>
                <w:lang w:val="en-US" w:eastAsia="zh-CN"/>
              </w:rPr>
            </w:pPr>
          </w:p>
        </w:tc>
      </w:tr>
      <w:tr w:rsidR="00C81EA9" w14:paraId="70D0CAB8" w14:textId="77777777" w:rsidTr="00C20936">
        <w:trPr>
          <w:trHeight w:val="29"/>
        </w:trPr>
        <w:tc>
          <w:tcPr>
            <w:tcW w:w="1848" w:type="dxa"/>
            <w:tcBorders>
              <w:top w:val="nil"/>
              <w:left w:val="single" w:sz="4" w:space="0" w:color="auto"/>
              <w:bottom w:val="single" w:sz="4" w:space="0" w:color="auto"/>
              <w:right w:val="single" w:sz="4" w:space="0" w:color="auto"/>
            </w:tcBorders>
          </w:tcPr>
          <w:p w14:paraId="19AF521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5ED8A6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E3A541" w14:textId="77777777" w:rsidR="00C81EA9" w:rsidRPr="001E32DC" w:rsidRDefault="00C81EA9" w:rsidP="00C20936">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4770A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BB884EF" w14:textId="77777777" w:rsidR="00C81EA9" w:rsidRPr="001E32DC" w:rsidRDefault="00C81EA9" w:rsidP="00C20936">
            <w:pPr>
              <w:pStyle w:val="TAC"/>
              <w:rPr>
                <w:lang w:val="en-US" w:eastAsia="zh-CN"/>
              </w:rPr>
            </w:pPr>
          </w:p>
        </w:tc>
      </w:tr>
      <w:tr w:rsidR="00C81EA9" w14:paraId="4B8ABE35" w14:textId="77777777" w:rsidTr="00C20936">
        <w:trPr>
          <w:trHeight w:val="29"/>
        </w:trPr>
        <w:tc>
          <w:tcPr>
            <w:tcW w:w="1848" w:type="dxa"/>
            <w:tcBorders>
              <w:top w:val="single" w:sz="4" w:space="0" w:color="auto"/>
              <w:left w:val="single" w:sz="4" w:space="0" w:color="auto"/>
              <w:bottom w:val="nil"/>
              <w:right w:val="single" w:sz="4" w:space="0" w:color="auto"/>
            </w:tcBorders>
          </w:tcPr>
          <w:p w14:paraId="14FDE577" w14:textId="77777777" w:rsidR="00C81EA9" w:rsidRPr="001E32DC" w:rsidRDefault="00C81EA9" w:rsidP="00C2093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6B58BA01" w14:textId="77777777" w:rsidR="00C81EA9" w:rsidRPr="001E32DC" w:rsidRDefault="00C81EA9" w:rsidP="00C20936">
            <w:pPr>
              <w:pStyle w:val="TAC"/>
              <w:rPr>
                <w:lang w:val="en-US" w:eastAsia="zh-CN"/>
              </w:rPr>
            </w:pPr>
            <w:r w:rsidRPr="00571960">
              <w:rPr>
                <w:lang w:val="en-US" w:eastAsia="zh-CN"/>
              </w:rPr>
              <w:t xml:space="preserve"> CA_n1A-n18A</w:t>
            </w:r>
          </w:p>
          <w:p w14:paraId="45E4A5E9" w14:textId="77777777" w:rsidR="00C81EA9" w:rsidRPr="001E32DC" w:rsidRDefault="00C81EA9" w:rsidP="00C20936">
            <w:pPr>
              <w:pStyle w:val="TAC"/>
              <w:rPr>
                <w:lang w:val="en-US" w:eastAsia="zh-CN"/>
              </w:rPr>
            </w:pPr>
            <w:r w:rsidRPr="00571960">
              <w:rPr>
                <w:lang w:val="en-US" w:eastAsia="zh-CN"/>
              </w:rPr>
              <w:t>CA_n1A-n77A</w:t>
            </w:r>
          </w:p>
          <w:p w14:paraId="6FBDA4B2" w14:textId="77777777" w:rsidR="00C81EA9" w:rsidRPr="001E32DC" w:rsidRDefault="00C81EA9" w:rsidP="00C20936">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96444B0" w14:textId="77777777" w:rsidR="00C81EA9" w:rsidRPr="001E32DC" w:rsidRDefault="00C81EA9" w:rsidP="00C2093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6ABEFD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D1E3958" w14:textId="77777777" w:rsidR="00C81EA9" w:rsidRPr="001E32DC" w:rsidRDefault="00C81EA9" w:rsidP="00C20936">
            <w:pPr>
              <w:pStyle w:val="TAC"/>
              <w:rPr>
                <w:lang w:val="en-US" w:eastAsia="zh-CN"/>
              </w:rPr>
            </w:pPr>
            <w:r w:rsidRPr="001E32DC">
              <w:rPr>
                <w:lang w:val="en-US" w:eastAsia="zh-CN"/>
              </w:rPr>
              <w:t>0</w:t>
            </w:r>
          </w:p>
        </w:tc>
      </w:tr>
      <w:tr w:rsidR="00C81EA9" w14:paraId="044CD93B" w14:textId="77777777" w:rsidTr="00C20936">
        <w:trPr>
          <w:trHeight w:val="29"/>
        </w:trPr>
        <w:tc>
          <w:tcPr>
            <w:tcW w:w="1848" w:type="dxa"/>
            <w:tcBorders>
              <w:top w:val="nil"/>
              <w:left w:val="single" w:sz="4" w:space="0" w:color="auto"/>
              <w:bottom w:val="nil"/>
              <w:right w:val="single" w:sz="4" w:space="0" w:color="auto"/>
            </w:tcBorders>
          </w:tcPr>
          <w:p w14:paraId="24AFDDE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tcPr>
          <w:p w14:paraId="09E0E14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32F2C06" w14:textId="77777777" w:rsidR="00C81EA9" w:rsidRPr="001E32DC" w:rsidRDefault="00C81EA9" w:rsidP="00C2093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3B8A3B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D6E8764" w14:textId="77777777" w:rsidR="00C81EA9" w:rsidRPr="001E32DC" w:rsidRDefault="00C81EA9" w:rsidP="00C20936">
            <w:pPr>
              <w:pStyle w:val="TAC"/>
              <w:rPr>
                <w:lang w:val="en-US" w:eastAsia="zh-CN"/>
              </w:rPr>
            </w:pPr>
          </w:p>
        </w:tc>
      </w:tr>
      <w:tr w:rsidR="00C81EA9" w14:paraId="57076512" w14:textId="77777777" w:rsidTr="00C20936">
        <w:trPr>
          <w:trHeight w:val="29"/>
        </w:trPr>
        <w:tc>
          <w:tcPr>
            <w:tcW w:w="1848" w:type="dxa"/>
            <w:tcBorders>
              <w:top w:val="nil"/>
              <w:left w:val="single" w:sz="4" w:space="0" w:color="auto"/>
              <w:bottom w:val="single" w:sz="4" w:space="0" w:color="auto"/>
              <w:right w:val="single" w:sz="4" w:space="0" w:color="auto"/>
            </w:tcBorders>
          </w:tcPr>
          <w:p w14:paraId="13364E01"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55B3E3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6F03F3" w14:textId="77777777" w:rsidR="00C81EA9" w:rsidRPr="001E32DC" w:rsidRDefault="00C81EA9" w:rsidP="00C20936">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F742B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9C649BB" w14:textId="77777777" w:rsidR="00C81EA9" w:rsidRPr="001E32DC" w:rsidRDefault="00C81EA9" w:rsidP="00C20936">
            <w:pPr>
              <w:pStyle w:val="TAC"/>
              <w:rPr>
                <w:lang w:val="en-US" w:eastAsia="zh-CN"/>
              </w:rPr>
            </w:pPr>
          </w:p>
        </w:tc>
      </w:tr>
      <w:tr w:rsidR="00C81EA9" w14:paraId="4B01CC24" w14:textId="77777777" w:rsidTr="00C20936">
        <w:trPr>
          <w:trHeight w:val="29"/>
        </w:trPr>
        <w:tc>
          <w:tcPr>
            <w:tcW w:w="1848" w:type="dxa"/>
            <w:tcBorders>
              <w:top w:val="single" w:sz="4" w:space="0" w:color="auto"/>
              <w:left w:val="single" w:sz="4" w:space="0" w:color="auto"/>
              <w:bottom w:val="nil"/>
              <w:right w:val="single" w:sz="4" w:space="0" w:color="auto"/>
            </w:tcBorders>
          </w:tcPr>
          <w:p w14:paraId="51BD5115" w14:textId="77777777" w:rsidR="00C81EA9" w:rsidRPr="001E32DC" w:rsidRDefault="00C81EA9" w:rsidP="00C20936">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66DC81E5" w14:textId="77777777" w:rsidR="00C81EA9" w:rsidRPr="001D6E2E" w:rsidRDefault="00C81EA9" w:rsidP="00C20936">
            <w:pPr>
              <w:pStyle w:val="TAC"/>
              <w:rPr>
                <w:lang w:val="en-US" w:eastAsia="zh-CN"/>
              </w:rPr>
            </w:pPr>
            <w:r w:rsidRPr="001D6E2E">
              <w:rPr>
                <w:lang w:val="en-US" w:eastAsia="zh-CN"/>
              </w:rPr>
              <w:t>CA_n1A-n18A</w:t>
            </w:r>
          </w:p>
          <w:p w14:paraId="34702448" w14:textId="77777777" w:rsidR="00C81EA9" w:rsidRPr="001D6E2E" w:rsidRDefault="00C81EA9" w:rsidP="00C20936">
            <w:pPr>
              <w:pStyle w:val="TAC"/>
              <w:rPr>
                <w:lang w:val="en-US" w:eastAsia="zh-CN"/>
              </w:rPr>
            </w:pPr>
            <w:r w:rsidRPr="001D6E2E">
              <w:rPr>
                <w:lang w:val="en-US" w:eastAsia="zh-CN"/>
              </w:rPr>
              <w:t>CA_n1A-n77A</w:t>
            </w:r>
          </w:p>
          <w:p w14:paraId="4D2C9BD2" w14:textId="77777777" w:rsidR="00C81EA9" w:rsidRPr="001E32DC" w:rsidRDefault="00C81EA9" w:rsidP="00C20936">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362B3EF" w14:textId="77777777" w:rsidR="00C81EA9" w:rsidRPr="001E32DC" w:rsidRDefault="00C81EA9" w:rsidP="00C20936">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9DC033" w14:textId="77777777" w:rsidR="00C81EA9" w:rsidRPr="001E32DC" w:rsidRDefault="00C81EA9" w:rsidP="00C2093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E33F58" w14:textId="77777777" w:rsidR="00C81EA9" w:rsidRPr="001E32DC" w:rsidRDefault="00C81EA9" w:rsidP="00C20936">
            <w:pPr>
              <w:pStyle w:val="TAC"/>
              <w:rPr>
                <w:lang w:val="en-US" w:eastAsia="zh-CN"/>
              </w:rPr>
            </w:pPr>
            <w:r>
              <w:rPr>
                <w:rFonts w:hint="eastAsia"/>
                <w:lang w:val="en-US" w:eastAsia="zh-CN"/>
              </w:rPr>
              <w:t>0</w:t>
            </w:r>
          </w:p>
        </w:tc>
      </w:tr>
      <w:tr w:rsidR="00C81EA9" w14:paraId="6B9F151D" w14:textId="77777777" w:rsidTr="00C20936">
        <w:trPr>
          <w:trHeight w:val="29"/>
        </w:trPr>
        <w:tc>
          <w:tcPr>
            <w:tcW w:w="1848" w:type="dxa"/>
            <w:tcBorders>
              <w:top w:val="nil"/>
              <w:left w:val="single" w:sz="4" w:space="0" w:color="auto"/>
              <w:bottom w:val="nil"/>
              <w:right w:val="single" w:sz="4" w:space="0" w:color="auto"/>
            </w:tcBorders>
          </w:tcPr>
          <w:p w14:paraId="1F014B42" w14:textId="77777777" w:rsidR="00C81EA9" w:rsidRPr="00663D10" w:rsidRDefault="00C81EA9" w:rsidP="00C20936">
            <w:pPr>
              <w:pStyle w:val="TAC"/>
              <w:rPr>
                <w:lang w:val="en-US" w:eastAsia="zh-CN"/>
              </w:rPr>
            </w:pPr>
          </w:p>
        </w:tc>
        <w:tc>
          <w:tcPr>
            <w:tcW w:w="1862" w:type="dxa"/>
            <w:tcBorders>
              <w:top w:val="nil"/>
              <w:left w:val="single" w:sz="4" w:space="0" w:color="auto"/>
              <w:bottom w:val="nil"/>
              <w:right w:val="single" w:sz="4" w:space="0" w:color="auto"/>
            </w:tcBorders>
          </w:tcPr>
          <w:p w14:paraId="0FB0F613" w14:textId="77777777" w:rsidR="00C81EA9" w:rsidRPr="001D6E2E"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DCFB3D" w14:textId="77777777" w:rsidR="00C81EA9" w:rsidRPr="001E32DC" w:rsidRDefault="00C81EA9" w:rsidP="00C20936">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29F1FD0" w14:textId="77777777" w:rsidR="00C81EA9" w:rsidRPr="001E32DC" w:rsidRDefault="00C81EA9" w:rsidP="00C20936">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D94416E" w14:textId="77777777" w:rsidR="00C81EA9" w:rsidRPr="001E32DC" w:rsidRDefault="00C81EA9" w:rsidP="00C20936">
            <w:pPr>
              <w:pStyle w:val="TAC"/>
              <w:rPr>
                <w:lang w:val="en-US" w:eastAsia="zh-CN"/>
              </w:rPr>
            </w:pPr>
          </w:p>
        </w:tc>
      </w:tr>
      <w:tr w:rsidR="00C81EA9" w14:paraId="56472F48" w14:textId="77777777" w:rsidTr="00C20936">
        <w:trPr>
          <w:trHeight w:val="29"/>
        </w:trPr>
        <w:tc>
          <w:tcPr>
            <w:tcW w:w="1848" w:type="dxa"/>
            <w:tcBorders>
              <w:top w:val="nil"/>
              <w:left w:val="single" w:sz="4" w:space="0" w:color="auto"/>
              <w:bottom w:val="single" w:sz="4" w:space="0" w:color="auto"/>
              <w:right w:val="single" w:sz="4" w:space="0" w:color="auto"/>
            </w:tcBorders>
          </w:tcPr>
          <w:p w14:paraId="50F9F8FD" w14:textId="77777777" w:rsidR="00C81EA9" w:rsidRPr="00663D10"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0D1DAB4" w14:textId="77777777" w:rsidR="00C81EA9" w:rsidRPr="001D6E2E"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BFE83C" w14:textId="77777777" w:rsidR="00C81EA9" w:rsidRPr="001E32DC" w:rsidRDefault="00C81EA9" w:rsidP="00C20936">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3D0C28" w14:textId="77777777" w:rsidR="00C81EA9" w:rsidRPr="001E32DC" w:rsidRDefault="00C81EA9" w:rsidP="00C20936">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5F082383" w14:textId="77777777" w:rsidR="00C81EA9" w:rsidRPr="001E32DC" w:rsidRDefault="00C81EA9" w:rsidP="00C20936">
            <w:pPr>
              <w:pStyle w:val="TAC"/>
              <w:rPr>
                <w:lang w:val="en-US" w:eastAsia="zh-CN"/>
              </w:rPr>
            </w:pPr>
          </w:p>
        </w:tc>
      </w:tr>
      <w:tr w:rsidR="00C81EA9" w14:paraId="1B7ECE81" w14:textId="77777777" w:rsidTr="00C20936">
        <w:trPr>
          <w:trHeight w:val="29"/>
        </w:trPr>
        <w:tc>
          <w:tcPr>
            <w:tcW w:w="1848" w:type="dxa"/>
            <w:tcBorders>
              <w:top w:val="nil"/>
              <w:left w:val="single" w:sz="4" w:space="0" w:color="auto"/>
              <w:bottom w:val="nil"/>
              <w:right w:val="single" w:sz="4" w:space="0" w:color="auto"/>
            </w:tcBorders>
          </w:tcPr>
          <w:p w14:paraId="03EDBD12" w14:textId="77777777" w:rsidR="00C81EA9" w:rsidRPr="001E32DC" w:rsidRDefault="00C81EA9" w:rsidP="00C20936">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27AFBD5" w14:textId="77777777" w:rsidR="00C81EA9" w:rsidRPr="001E32DC" w:rsidRDefault="00C81EA9" w:rsidP="00C20936">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531BFF3B"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1B670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A4B72C5" w14:textId="77777777" w:rsidR="00C81EA9" w:rsidRPr="001E32DC" w:rsidRDefault="00C81EA9" w:rsidP="00C20936">
            <w:pPr>
              <w:pStyle w:val="TAC"/>
              <w:rPr>
                <w:lang w:val="en-US" w:eastAsia="zh-CN"/>
              </w:rPr>
            </w:pPr>
            <w:r w:rsidRPr="001E32DC">
              <w:rPr>
                <w:lang w:val="en-US" w:eastAsia="zh-CN"/>
              </w:rPr>
              <w:t>0</w:t>
            </w:r>
          </w:p>
        </w:tc>
      </w:tr>
      <w:tr w:rsidR="00C81EA9" w14:paraId="16B08E2F" w14:textId="77777777" w:rsidTr="00C20936">
        <w:trPr>
          <w:trHeight w:val="29"/>
        </w:trPr>
        <w:tc>
          <w:tcPr>
            <w:tcW w:w="1848" w:type="dxa"/>
            <w:tcBorders>
              <w:top w:val="nil"/>
              <w:left w:val="single" w:sz="4" w:space="0" w:color="auto"/>
              <w:bottom w:val="nil"/>
              <w:right w:val="single" w:sz="4" w:space="0" w:color="auto"/>
            </w:tcBorders>
          </w:tcPr>
          <w:p w14:paraId="6AC4E3A8" w14:textId="77777777" w:rsidR="00C81EA9" w:rsidRPr="001E32DC" w:rsidRDefault="00C81EA9" w:rsidP="00C20936">
            <w:pPr>
              <w:pStyle w:val="TAC"/>
              <w:rPr>
                <w:lang w:val="sv-SE" w:eastAsia="zh-CN"/>
              </w:rPr>
            </w:pPr>
          </w:p>
        </w:tc>
        <w:tc>
          <w:tcPr>
            <w:tcW w:w="1862" w:type="dxa"/>
            <w:tcBorders>
              <w:top w:val="nil"/>
              <w:left w:val="single" w:sz="4" w:space="0" w:color="auto"/>
              <w:bottom w:val="nil"/>
              <w:right w:val="single" w:sz="4" w:space="0" w:color="auto"/>
            </w:tcBorders>
          </w:tcPr>
          <w:p w14:paraId="1E5E9819"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2DFDB87F" w14:textId="77777777" w:rsidR="00C81EA9" w:rsidRPr="001E32DC" w:rsidRDefault="00C81EA9" w:rsidP="00C20936">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99BA990" w14:textId="77777777" w:rsidR="00C81EA9" w:rsidRPr="001E32DC" w:rsidRDefault="00C81EA9" w:rsidP="00C2093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C4F9D0" w14:textId="77777777" w:rsidR="00C81EA9" w:rsidRPr="001E32DC" w:rsidRDefault="00C81EA9" w:rsidP="00C20936">
            <w:pPr>
              <w:pStyle w:val="TAC"/>
              <w:rPr>
                <w:lang w:val="sv-SE" w:eastAsia="zh-CN"/>
              </w:rPr>
            </w:pPr>
          </w:p>
        </w:tc>
      </w:tr>
      <w:tr w:rsidR="00C81EA9" w14:paraId="5F6BD514" w14:textId="77777777" w:rsidTr="00C20936">
        <w:trPr>
          <w:trHeight w:val="29"/>
        </w:trPr>
        <w:tc>
          <w:tcPr>
            <w:tcW w:w="1848" w:type="dxa"/>
            <w:tcBorders>
              <w:top w:val="nil"/>
              <w:left w:val="single" w:sz="4" w:space="0" w:color="auto"/>
              <w:bottom w:val="single" w:sz="4" w:space="0" w:color="auto"/>
              <w:right w:val="single" w:sz="4" w:space="0" w:color="auto"/>
            </w:tcBorders>
          </w:tcPr>
          <w:p w14:paraId="0E4B70F3" w14:textId="77777777" w:rsidR="00C81EA9" w:rsidRPr="001E32DC" w:rsidRDefault="00C81EA9"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7F38E5E0"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44D7CD24" w14:textId="77777777" w:rsidR="00C81EA9" w:rsidRPr="001E32DC" w:rsidRDefault="00C81EA9" w:rsidP="00C20936">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5E5C734" w14:textId="77777777" w:rsidR="00C81EA9" w:rsidRPr="001E32DC" w:rsidRDefault="00C81EA9" w:rsidP="00C2093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17E9A8" w14:textId="77777777" w:rsidR="00C81EA9" w:rsidRPr="001E32DC" w:rsidRDefault="00C81EA9" w:rsidP="00C20936">
            <w:pPr>
              <w:pStyle w:val="TAC"/>
              <w:rPr>
                <w:lang w:val="sv-SE" w:eastAsia="zh-CN"/>
              </w:rPr>
            </w:pPr>
          </w:p>
        </w:tc>
      </w:tr>
      <w:tr w:rsidR="00C81EA9" w14:paraId="2ED7D8B3" w14:textId="77777777" w:rsidTr="00C20936">
        <w:trPr>
          <w:trHeight w:val="29"/>
        </w:trPr>
        <w:tc>
          <w:tcPr>
            <w:tcW w:w="1848" w:type="dxa"/>
            <w:tcBorders>
              <w:top w:val="nil"/>
              <w:left w:val="single" w:sz="4" w:space="0" w:color="auto"/>
              <w:bottom w:val="nil"/>
              <w:right w:val="single" w:sz="4" w:space="0" w:color="auto"/>
            </w:tcBorders>
            <w:vAlign w:val="center"/>
          </w:tcPr>
          <w:p w14:paraId="46DA54A1"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40ED81B3"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95885D"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9D5DE8"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286C84"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EA9" w14:paraId="70109690" w14:textId="77777777" w:rsidTr="00C20936">
        <w:trPr>
          <w:trHeight w:val="29"/>
        </w:trPr>
        <w:tc>
          <w:tcPr>
            <w:tcW w:w="1848" w:type="dxa"/>
            <w:tcBorders>
              <w:top w:val="nil"/>
              <w:left w:val="single" w:sz="4" w:space="0" w:color="auto"/>
              <w:bottom w:val="nil"/>
              <w:right w:val="single" w:sz="4" w:space="0" w:color="auto"/>
            </w:tcBorders>
            <w:vAlign w:val="center"/>
          </w:tcPr>
          <w:p w14:paraId="29A10F37" w14:textId="77777777" w:rsidR="00C81EA9" w:rsidRPr="001E32DC" w:rsidRDefault="00C81EA9" w:rsidP="00C20936">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22D16FB3" w14:textId="77777777" w:rsidR="00C81EA9" w:rsidRPr="001E32DC" w:rsidRDefault="00C81EA9" w:rsidP="00C20936">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6DAC7" w14:textId="77777777" w:rsidR="00C81EA9" w:rsidRPr="001E32DC" w:rsidRDefault="00C81EA9" w:rsidP="00C2093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CF3D957" w14:textId="77777777" w:rsidR="00C81EA9" w:rsidRPr="001E32DC" w:rsidRDefault="00C81EA9" w:rsidP="00C2093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E5984D" w14:textId="77777777" w:rsidR="00C81EA9" w:rsidRPr="001E32DC" w:rsidRDefault="00C81EA9" w:rsidP="00C20936">
            <w:pPr>
              <w:keepNext/>
              <w:keepLines/>
              <w:widowControl w:val="0"/>
              <w:spacing w:after="0"/>
              <w:jc w:val="center"/>
              <w:rPr>
                <w:rFonts w:ascii="Arial" w:eastAsia="SimSun" w:hAnsi="Arial"/>
                <w:kern w:val="2"/>
                <w:sz w:val="18"/>
                <w:szCs w:val="22"/>
                <w:lang w:val="sv-SE" w:eastAsia="zh-CN"/>
              </w:rPr>
            </w:pPr>
          </w:p>
        </w:tc>
      </w:tr>
      <w:tr w:rsidR="00C81EA9" w14:paraId="276EB4B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76D1549" w14:textId="77777777" w:rsidR="00C81EA9" w:rsidRPr="001E32DC" w:rsidRDefault="00C81EA9" w:rsidP="00C20936">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3ED67ED7" w14:textId="77777777" w:rsidR="00C81EA9" w:rsidRPr="001E32DC" w:rsidRDefault="00C81EA9" w:rsidP="00C20936">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CD878" w14:textId="77777777" w:rsidR="00C81EA9" w:rsidRPr="001E32DC" w:rsidRDefault="00C81EA9" w:rsidP="00C2093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994FAE" w14:textId="77777777" w:rsidR="00C81EA9" w:rsidRPr="001E32DC" w:rsidRDefault="00C81EA9" w:rsidP="00C2093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92A91E" w14:textId="77777777" w:rsidR="00C81EA9" w:rsidRPr="001E32DC" w:rsidRDefault="00C81EA9" w:rsidP="00C20936">
            <w:pPr>
              <w:keepNext/>
              <w:keepLines/>
              <w:widowControl w:val="0"/>
              <w:spacing w:after="0"/>
              <w:jc w:val="center"/>
              <w:rPr>
                <w:rFonts w:ascii="Arial" w:eastAsia="SimSun" w:hAnsi="Arial"/>
                <w:kern w:val="2"/>
                <w:sz w:val="18"/>
                <w:szCs w:val="22"/>
                <w:lang w:val="sv-SE" w:eastAsia="zh-CN"/>
              </w:rPr>
            </w:pPr>
          </w:p>
        </w:tc>
      </w:tr>
      <w:tr w:rsidR="00C81EA9" w14:paraId="7D440D2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D18DCDA" w14:textId="77777777" w:rsidR="00C81EA9" w:rsidRPr="001E32DC" w:rsidRDefault="00C81EA9" w:rsidP="00C20936">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1DDD6C64" w14:textId="77777777" w:rsidR="00C81EA9" w:rsidRPr="001E32DC" w:rsidRDefault="00C81EA9" w:rsidP="00C20936">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93FFF5" w14:textId="77777777" w:rsidR="00C81EA9" w:rsidRPr="001E32DC" w:rsidRDefault="00C81EA9" w:rsidP="00C20936">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CF4CB9" w14:textId="77777777" w:rsidR="00C81EA9" w:rsidRPr="001E32DC" w:rsidRDefault="00C81EA9" w:rsidP="00C20936">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5BF0C35" w14:textId="77777777" w:rsidR="00C81EA9" w:rsidRPr="001E32DC" w:rsidRDefault="00C81EA9" w:rsidP="00C20936">
            <w:pPr>
              <w:pStyle w:val="TAC"/>
              <w:rPr>
                <w:lang w:val="sv-SE" w:eastAsia="zh-CN"/>
              </w:rPr>
            </w:pPr>
            <w:r w:rsidRPr="0062357B">
              <w:rPr>
                <w:lang w:val="en-US"/>
              </w:rPr>
              <w:t>0</w:t>
            </w:r>
          </w:p>
        </w:tc>
      </w:tr>
      <w:tr w:rsidR="00C81EA9" w14:paraId="5CAAA425" w14:textId="77777777" w:rsidTr="00C20936">
        <w:trPr>
          <w:trHeight w:val="29"/>
        </w:trPr>
        <w:tc>
          <w:tcPr>
            <w:tcW w:w="1848" w:type="dxa"/>
            <w:tcBorders>
              <w:top w:val="nil"/>
              <w:left w:val="single" w:sz="4" w:space="0" w:color="auto"/>
              <w:bottom w:val="nil"/>
              <w:right w:val="single" w:sz="4" w:space="0" w:color="auto"/>
            </w:tcBorders>
            <w:vAlign w:val="center"/>
          </w:tcPr>
          <w:p w14:paraId="36BA0223" w14:textId="77777777" w:rsidR="00C81EA9" w:rsidRPr="001E32DC" w:rsidRDefault="00C81EA9"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18F0D88D"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B058E9" w14:textId="77777777" w:rsidR="00C81EA9" w:rsidRPr="001E32DC" w:rsidRDefault="00C81EA9" w:rsidP="00C20936">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4FCB9F" w14:textId="77777777" w:rsidR="00C81EA9" w:rsidRPr="001E32DC" w:rsidRDefault="00C81EA9" w:rsidP="00C20936">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32435899" w14:textId="77777777" w:rsidR="00C81EA9" w:rsidRPr="001E32DC" w:rsidRDefault="00C81EA9" w:rsidP="00C20936">
            <w:pPr>
              <w:pStyle w:val="TAC"/>
              <w:rPr>
                <w:lang w:val="sv-SE" w:eastAsia="zh-CN"/>
              </w:rPr>
            </w:pPr>
          </w:p>
        </w:tc>
      </w:tr>
      <w:tr w:rsidR="00C81EA9" w14:paraId="75A2419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96812FC" w14:textId="77777777" w:rsidR="00C81EA9" w:rsidRPr="001E32DC" w:rsidRDefault="00C81EA9"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8AD0478"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14EE7" w14:textId="77777777" w:rsidR="00C81EA9" w:rsidRPr="001E32DC" w:rsidRDefault="00C81EA9" w:rsidP="00C20936">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18CCF8E" w14:textId="77777777" w:rsidR="00C81EA9" w:rsidRPr="001E32DC" w:rsidRDefault="00C81EA9" w:rsidP="00C20936">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035A0C" w14:textId="77777777" w:rsidR="00C81EA9" w:rsidRPr="001E32DC" w:rsidRDefault="00C81EA9" w:rsidP="00C20936">
            <w:pPr>
              <w:pStyle w:val="TAC"/>
              <w:rPr>
                <w:lang w:val="sv-SE" w:eastAsia="zh-CN"/>
              </w:rPr>
            </w:pPr>
          </w:p>
        </w:tc>
      </w:tr>
      <w:tr w:rsidR="00C81EA9" w14:paraId="57A7B6C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CBA5541"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436588F0"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9432F70"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7FA3C6"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BA8C5D"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EA9" w14:paraId="1774183E" w14:textId="77777777" w:rsidTr="00C20936">
        <w:trPr>
          <w:trHeight w:val="29"/>
        </w:trPr>
        <w:tc>
          <w:tcPr>
            <w:tcW w:w="1848" w:type="dxa"/>
            <w:tcBorders>
              <w:top w:val="nil"/>
              <w:left w:val="single" w:sz="4" w:space="0" w:color="auto"/>
              <w:bottom w:val="nil"/>
              <w:right w:val="single" w:sz="4" w:space="0" w:color="auto"/>
            </w:tcBorders>
            <w:vAlign w:val="center"/>
          </w:tcPr>
          <w:p w14:paraId="581BFF2E"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197076"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C3628"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B68DD3"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BA3B5"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7B4754E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BD2D2EC"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F27DC1"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CF1CAC"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8BB7DE"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1D19A122"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5919253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A9089DD"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605D7CD"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9349854"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C4CBF1"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D0DF74"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EA9" w14:paraId="3AFAE9A1" w14:textId="77777777" w:rsidTr="00C20936">
        <w:trPr>
          <w:trHeight w:val="29"/>
        </w:trPr>
        <w:tc>
          <w:tcPr>
            <w:tcW w:w="1848" w:type="dxa"/>
            <w:tcBorders>
              <w:top w:val="nil"/>
              <w:left w:val="single" w:sz="4" w:space="0" w:color="auto"/>
              <w:bottom w:val="nil"/>
              <w:right w:val="single" w:sz="4" w:space="0" w:color="auto"/>
            </w:tcBorders>
            <w:vAlign w:val="center"/>
          </w:tcPr>
          <w:p w14:paraId="34B52158"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CD0490"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34C8C1"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064FAF"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2BAF90"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67B760E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6E18673"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FD61F"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F65621" w14:textId="77777777" w:rsidR="00C81EA9" w:rsidRPr="001E32DC" w:rsidRDefault="00C81EA9"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852F4EB"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218ADFC6"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470F02B3"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010D840B"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7E8F52B7" w14:textId="77777777" w:rsidR="00C81EA9" w:rsidRPr="001E32DC" w:rsidRDefault="00C81EA9" w:rsidP="00C20936">
            <w:pPr>
              <w:pStyle w:val="TAC"/>
              <w:rPr>
                <w:lang w:val="sv-SE"/>
              </w:rPr>
            </w:pPr>
            <w:r w:rsidRPr="00571960">
              <w:rPr>
                <w:lang w:val="sv-SE"/>
              </w:rPr>
              <w:t xml:space="preserve"> CA_n1A-n28A</w:t>
            </w:r>
          </w:p>
          <w:p w14:paraId="5B652393" w14:textId="77777777" w:rsidR="00C81EA9" w:rsidRPr="001E32DC" w:rsidRDefault="00C81EA9" w:rsidP="00C20936">
            <w:pPr>
              <w:pStyle w:val="TAC"/>
              <w:rPr>
                <w:lang w:val="sv-SE"/>
              </w:rPr>
            </w:pPr>
            <w:r w:rsidRPr="00571960">
              <w:rPr>
                <w:lang w:val="sv-SE"/>
              </w:rPr>
              <w:t>CA_n1A-n41A</w:t>
            </w:r>
          </w:p>
          <w:p w14:paraId="5212B5C3" w14:textId="77777777" w:rsidR="00C81EA9" w:rsidRPr="001E32DC" w:rsidRDefault="00C81EA9" w:rsidP="00C20936">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2D3E13E"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74D47B"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0814B3"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C81EA9" w14:paraId="0103D599" w14:textId="77777777" w:rsidTr="00C20936">
        <w:trPr>
          <w:trHeight w:val="128"/>
        </w:trPr>
        <w:tc>
          <w:tcPr>
            <w:tcW w:w="1848" w:type="dxa"/>
            <w:tcBorders>
              <w:top w:val="nil"/>
              <w:left w:val="single" w:sz="4" w:space="0" w:color="auto"/>
              <w:bottom w:val="nil"/>
              <w:right w:val="single" w:sz="4" w:space="0" w:color="auto"/>
            </w:tcBorders>
            <w:vAlign w:val="center"/>
          </w:tcPr>
          <w:p w14:paraId="25E7679E"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97EE307" w14:textId="77777777" w:rsidR="00C81EA9" w:rsidRPr="001E32DC" w:rsidRDefault="00C81EA9" w:rsidP="00C2093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85A16"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04CFF7"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AB05A2"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3C8A44C1"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0B25F579"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A46E0D9" w14:textId="77777777" w:rsidR="00C81EA9" w:rsidRPr="001E32DC" w:rsidRDefault="00C81EA9" w:rsidP="00C2093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CCB86"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889803"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C3C9E1A"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213B7F59"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1F7C7CF4"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05D25225" w14:textId="77777777" w:rsidR="00C81EA9" w:rsidRPr="001E32DC" w:rsidRDefault="00C81EA9" w:rsidP="00C20936">
            <w:pPr>
              <w:pStyle w:val="TAC"/>
              <w:rPr>
                <w:lang w:val="sv-SE"/>
              </w:rPr>
            </w:pPr>
            <w:r w:rsidRPr="00571960">
              <w:rPr>
                <w:lang w:val="sv-SE"/>
              </w:rPr>
              <w:t xml:space="preserve"> CA_n1A-n28A</w:t>
            </w:r>
          </w:p>
          <w:p w14:paraId="70A5FD13" w14:textId="77777777" w:rsidR="00C81EA9" w:rsidRPr="001E32DC" w:rsidRDefault="00C81EA9" w:rsidP="00C20936">
            <w:pPr>
              <w:pStyle w:val="TAC"/>
              <w:rPr>
                <w:lang w:val="sv-SE"/>
              </w:rPr>
            </w:pPr>
            <w:r w:rsidRPr="00571960">
              <w:rPr>
                <w:lang w:val="sv-SE"/>
              </w:rPr>
              <w:t>CA_n1A-n77A</w:t>
            </w:r>
          </w:p>
          <w:p w14:paraId="2AEAC57A" w14:textId="77777777" w:rsidR="00C81EA9" w:rsidRPr="001E32DC" w:rsidRDefault="00C81EA9" w:rsidP="00C20936">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BA6B1AA"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FA8028"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133740"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C81EA9" w14:paraId="7CAC2A9E" w14:textId="77777777" w:rsidTr="00C20936">
        <w:trPr>
          <w:trHeight w:val="128"/>
        </w:trPr>
        <w:tc>
          <w:tcPr>
            <w:tcW w:w="1848" w:type="dxa"/>
            <w:tcBorders>
              <w:top w:val="nil"/>
              <w:left w:val="single" w:sz="4" w:space="0" w:color="auto"/>
              <w:bottom w:val="nil"/>
              <w:right w:val="single" w:sz="4" w:space="0" w:color="auto"/>
            </w:tcBorders>
            <w:vAlign w:val="center"/>
          </w:tcPr>
          <w:p w14:paraId="02913ECB"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22B3D6" w14:textId="77777777" w:rsidR="00C81EA9" w:rsidRPr="001E32DC" w:rsidRDefault="00C81EA9" w:rsidP="00C2093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9D429"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2D1B50"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7D8D8D"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7E56DA9F"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73EBEBC7"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CC11F37" w14:textId="77777777" w:rsidR="00C81EA9" w:rsidRPr="001E32DC" w:rsidRDefault="00C81EA9" w:rsidP="00C2093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4670"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B61F22"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DD5637E"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301F692D"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650DFDB8" w14:textId="77777777" w:rsidR="00C81EA9" w:rsidRPr="00571960" w:rsidRDefault="00C81EA9" w:rsidP="00C20936">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64CB74B3" w14:textId="77777777" w:rsidR="00C81EA9" w:rsidRPr="001E32DC" w:rsidRDefault="00C81EA9" w:rsidP="00C20936">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C48F6B4" w14:textId="77777777" w:rsidR="00C81EA9" w:rsidRPr="00571960" w:rsidRDefault="00C81EA9" w:rsidP="00C20936">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462D4503" w14:textId="77777777" w:rsidR="00C81EA9" w:rsidRPr="00571960" w:rsidRDefault="00C81EA9" w:rsidP="00C20936">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BD540A" w14:textId="77777777" w:rsidR="00C81EA9" w:rsidRPr="00571960" w:rsidRDefault="00C81EA9" w:rsidP="00C20936">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74DD634" w14:textId="77777777" w:rsidR="00C81EA9" w:rsidRPr="00571960" w:rsidRDefault="00C81EA9" w:rsidP="00C2093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C81EA9" w14:paraId="073B29CC" w14:textId="77777777" w:rsidTr="00C20936">
        <w:trPr>
          <w:trHeight w:val="128"/>
        </w:trPr>
        <w:tc>
          <w:tcPr>
            <w:tcW w:w="1848" w:type="dxa"/>
            <w:tcBorders>
              <w:top w:val="nil"/>
              <w:left w:val="single" w:sz="4" w:space="0" w:color="auto"/>
              <w:bottom w:val="nil"/>
              <w:right w:val="single" w:sz="4" w:space="0" w:color="auto"/>
            </w:tcBorders>
            <w:vAlign w:val="center"/>
          </w:tcPr>
          <w:p w14:paraId="4012A67C" w14:textId="77777777" w:rsidR="00C81EA9" w:rsidRPr="00571960"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689B34C" w14:textId="77777777" w:rsidR="00C81EA9" w:rsidRPr="00571960" w:rsidRDefault="00C81EA9" w:rsidP="00C2093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B032B2" w14:textId="77777777" w:rsidR="00C81EA9" w:rsidRPr="00571960" w:rsidRDefault="00C81EA9" w:rsidP="00C20936">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95801B" w14:textId="77777777" w:rsidR="00C81EA9" w:rsidRPr="00571960" w:rsidRDefault="00C81EA9" w:rsidP="00C20936">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5F602A14" w14:textId="77777777" w:rsidR="00C81EA9" w:rsidRPr="00571960"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00A6B8D8" w14:textId="77777777" w:rsidTr="00C20936">
        <w:trPr>
          <w:trHeight w:val="128"/>
        </w:trPr>
        <w:tc>
          <w:tcPr>
            <w:tcW w:w="1848" w:type="dxa"/>
            <w:tcBorders>
              <w:top w:val="nil"/>
              <w:left w:val="single" w:sz="4" w:space="0" w:color="auto"/>
              <w:bottom w:val="nil"/>
              <w:right w:val="single" w:sz="4" w:space="0" w:color="auto"/>
            </w:tcBorders>
            <w:vAlign w:val="center"/>
          </w:tcPr>
          <w:p w14:paraId="03BF1E9A" w14:textId="77777777" w:rsidR="00C81EA9" w:rsidRPr="00571960"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605A2DB" w14:textId="77777777" w:rsidR="00C81EA9" w:rsidRPr="00571960"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458C24" w14:textId="77777777" w:rsidR="00C81EA9" w:rsidRPr="00571960" w:rsidRDefault="00C81EA9" w:rsidP="00C20936">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1E2016"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22C1D21F" w14:textId="77777777" w:rsidR="00C81EA9" w:rsidRPr="00571960" w:rsidRDefault="00C81EA9" w:rsidP="00C20936">
            <w:pPr>
              <w:pStyle w:val="TAC"/>
              <w:rPr>
                <w:lang w:val="en-US" w:eastAsia="zh-CN"/>
              </w:rPr>
            </w:pPr>
          </w:p>
        </w:tc>
      </w:tr>
      <w:tr w:rsidR="00C81EA9" w14:paraId="57AD9175" w14:textId="77777777" w:rsidTr="00C20936">
        <w:trPr>
          <w:trHeight w:val="128"/>
        </w:trPr>
        <w:tc>
          <w:tcPr>
            <w:tcW w:w="1848" w:type="dxa"/>
            <w:tcBorders>
              <w:top w:val="nil"/>
              <w:left w:val="single" w:sz="4" w:space="0" w:color="auto"/>
              <w:bottom w:val="nil"/>
              <w:right w:val="single" w:sz="4" w:space="0" w:color="auto"/>
            </w:tcBorders>
            <w:vAlign w:val="center"/>
          </w:tcPr>
          <w:p w14:paraId="170DF82F" w14:textId="77777777" w:rsidR="00C81EA9" w:rsidRPr="00571960"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DF6E205" w14:textId="77777777" w:rsidR="00C81EA9" w:rsidRPr="00571960"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49889C" w14:textId="77777777" w:rsidR="00C81EA9" w:rsidRPr="00571960" w:rsidRDefault="00C81EA9" w:rsidP="00C20936">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70AA000" w14:textId="77777777" w:rsidR="00C81EA9" w:rsidRPr="001E32DC" w:rsidRDefault="00C81EA9" w:rsidP="00C20936">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7DA9018E" w14:textId="77777777" w:rsidR="00C81EA9" w:rsidRPr="00571960" w:rsidRDefault="00C81EA9" w:rsidP="00C20936">
            <w:pPr>
              <w:pStyle w:val="TAC"/>
              <w:rPr>
                <w:lang w:val="en-US" w:eastAsia="zh-CN"/>
              </w:rPr>
            </w:pPr>
            <w:r>
              <w:rPr>
                <w:rFonts w:hint="eastAsia"/>
                <w:lang w:val="en-US" w:eastAsia="zh-CN"/>
              </w:rPr>
              <w:t>1</w:t>
            </w:r>
          </w:p>
        </w:tc>
      </w:tr>
      <w:tr w:rsidR="00C81EA9" w14:paraId="241ADB08" w14:textId="77777777" w:rsidTr="00C20936">
        <w:trPr>
          <w:trHeight w:val="128"/>
        </w:trPr>
        <w:tc>
          <w:tcPr>
            <w:tcW w:w="1848" w:type="dxa"/>
            <w:tcBorders>
              <w:top w:val="nil"/>
              <w:left w:val="single" w:sz="4" w:space="0" w:color="auto"/>
              <w:bottom w:val="nil"/>
              <w:right w:val="single" w:sz="4" w:space="0" w:color="auto"/>
            </w:tcBorders>
            <w:vAlign w:val="center"/>
          </w:tcPr>
          <w:p w14:paraId="38B20C7F" w14:textId="77777777" w:rsidR="00C81EA9" w:rsidRPr="00571960"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196398F" w14:textId="77777777" w:rsidR="00C81EA9" w:rsidRPr="00571960"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2AD920" w14:textId="77777777" w:rsidR="00C81EA9" w:rsidRPr="00571960" w:rsidRDefault="00C81EA9" w:rsidP="00C20936">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D8609D" w14:textId="77777777" w:rsidR="00C81EA9" w:rsidRPr="001E32DC" w:rsidRDefault="00C81EA9" w:rsidP="00C20936">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68FF4584" w14:textId="77777777" w:rsidR="00C81EA9" w:rsidRPr="00571960" w:rsidRDefault="00C81EA9" w:rsidP="00C20936">
            <w:pPr>
              <w:pStyle w:val="TAC"/>
              <w:rPr>
                <w:lang w:val="en-US" w:eastAsia="zh-CN"/>
              </w:rPr>
            </w:pPr>
          </w:p>
        </w:tc>
      </w:tr>
      <w:tr w:rsidR="00C81EA9" w14:paraId="39B18104"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355181F9" w14:textId="77777777" w:rsidR="00C81EA9" w:rsidRPr="00571960"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F3EC8D" w14:textId="77777777" w:rsidR="00C81EA9" w:rsidRPr="00571960"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C68E74" w14:textId="77777777" w:rsidR="00C81EA9" w:rsidRPr="00571960" w:rsidRDefault="00C81EA9" w:rsidP="00C20936">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53B895" w14:textId="77777777" w:rsidR="00C81EA9" w:rsidRPr="001E32DC" w:rsidRDefault="00C81EA9" w:rsidP="00C20936">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54DCE7B2" w14:textId="77777777" w:rsidR="00C81EA9" w:rsidRPr="00571960" w:rsidRDefault="00C81EA9" w:rsidP="00C20936">
            <w:pPr>
              <w:pStyle w:val="TAC"/>
              <w:rPr>
                <w:lang w:val="en-US" w:eastAsia="zh-CN"/>
              </w:rPr>
            </w:pPr>
          </w:p>
        </w:tc>
      </w:tr>
      <w:tr w:rsidR="00C81EA9" w14:paraId="2AE2FCF4"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69AF38C3"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2218788" w14:textId="77777777" w:rsidR="00C81EA9" w:rsidRPr="001E32DC" w:rsidRDefault="00C81EA9"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5B591517" w14:textId="77777777" w:rsidR="00C81EA9" w:rsidRPr="001E32DC" w:rsidRDefault="00C81EA9"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38B0567"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75AF612"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79EC61D"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231B81"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EA9" w14:paraId="39D76D27" w14:textId="77777777" w:rsidTr="00C20936">
        <w:trPr>
          <w:trHeight w:val="128"/>
        </w:trPr>
        <w:tc>
          <w:tcPr>
            <w:tcW w:w="1848" w:type="dxa"/>
            <w:tcBorders>
              <w:top w:val="nil"/>
              <w:left w:val="single" w:sz="4" w:space="0" w:color="auto"/>
              <w:bottom w:val="nil"/>
              <w:right w:val="single" w:sz="4" w:space="0" w:color="auto"/>
            </w:tcBorders>
            <w:vAlign w:val="center"/>
          </w:tcPr>
          <w:p w14:paraId="610EF55B"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5E7804C"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1AE16"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F070F7"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42A67A9"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5F68772E" w14:textId="77777777" w:rsidTr="00C20936">
        <w:trPr>
          <w:trHeight w:val="128"/>
        </w:trPr>
        <w:tc>
          <w:tcPr>
            <w:tcW w:w="1848" w:type="dxa"/>
            <w:tcBorders>
              <w:top w:val="nil"/>
              <w:left w:val="single" w:sz="4" w:space="0" w:color="auto"/>
              <w:bottom w:val="nil"/>
              <w:right w:val="single" w:sz="4" w:space="0" w:color="auto"/>
            </w:tcBorders>
            <w:vAlign w:val="center"/>
          </w:tcPr>
          <w:p w14:paraId="188331D5"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C1B88D9"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5DF02E"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D3FE95"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4DA8D38"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3D47DBFC" w14:textId="77777777" w:rsidTr="00C20936">
        <w:trPr>
          <w:trHeight w:val="128"/>
        </w:trPr>
        <w:tc>
          <w:tcPr>
            <w:tcW w:w="1848" w:type="dxa"/>
            <w:tcBorders>
              <w:top w:val="nil"/>
              <w:left w:val="single" w:sz="4" w:space="0" w:color="auto"/>
              <w:bottom w:val="nil"/>
              <w:right w:val="single" w:sz="4" w:space="0" w:color="auto"/>
            </w:tcBorders>
            <w:vAlign w:val="center"/>
          </w:tcPr>
          <w:p w14:paraId="45B117BF"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5E8D3C7"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14785"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F18511"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8ACF84"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C81EA9" w14:paraId="7DFACEE5" w14:textId="77777777" w:rsidTr="00C20936">
        <w:trPr>
          <w:trHeight w:val="128"/>
        </w:trPr>
        <w:tc>
          <w:tcPr>
            <w:tcW w:w="1848" w:type="dxa"/>
            <w:tcBorders>
              <w:top w:val="nil"/>
              <w:left w:val="single" w:sz="4" w:space="0" w:color="auto"/>
              <w:bottom w:val="nil"/>
              <w:right w:val="single" w:sz="4" w:space="0" w:color="auto"/>
            </w:tcBorders>
            <w:vAlign w:val="center"/>
          </w:tcPr>
          <w:p w14:paraId="08CF3502"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03134C4"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20F08"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1C778DB"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741FF5"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394FAE25" w14:textId="77777777" w:rsidTr="00C20936">
        <w:trPr>
          <w:trHeight w:val="128"/>
        </w:trPr>
        <w:tc>
          <w:tcPr>
            <w:tcW w:w="1848" w:type="dxa"/>
            <w:tcBorders>
              <w:top w:val="nil"/>
              <w:left w:val="single" w:sz="4" w:space="0" w:color="auto"/>
              <w:bottom w:val="nil"/>
              <w:right w:val="single" w:sz="4" w:space="0" w:color="auto"/>
            </w:tcBorders>
            <w:vAlign w:val="center"/>
          </w:tcPr>
          <w:p w14:paraId="19E01FAE"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62C0CAF"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F7170"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DFA3B0" w14:textId="77777777" w:rsidR="00C81EA9" w:rsidRPr="001E32DC" w:rsidRDefault="00C81EA9" w:rsidP="00C20936">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977426"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226E1C24" w14:textId="77777777" w:rsidTr="00C20936">
        <w:trPr>
          <w:trHeight w:val="128"/>
        </w:trPr>
        <w:tc>
          <w:tcPr>
            <w:tcW w:w="1848" w:type="dxa"/>
            <w:tcBorders>
              <w:top w:val="nil"/>
              <w:left w:val="single" w:sz="4" w:space="0" w:color="auto"/>
              <w:bottom w:val="nil"/>
              <w:right w:val="single" w:sz="4" w:space="0" w:color="auto"/>
            </w:tcBorders>
            <w:vAlign w:val="center"/>
          </w:tcPr>
          <w:p w14:paraId="40D8A133"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1AD009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D4DC4" w14:textId="77777777" w:rsidR="00C81EA9" w:rsidRPr="001E32DC" w:rsidRDefault="00C81EA9" w:rsidP="00C20936">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D4407" w14:textId="77777777" w:rsidR="00C81EA9" w:rsidRPr="001E32DC" w:rsidRDefault="00C81EA9" w:rsidP="00C20936">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04782B5"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C81EA9" w14:paraId="041AA1D3" w14:textId="77777777" w:rsidTr="00C20936">
        <w:trPr>
          <w:trHeight w:val="128"/>
        </w:trPr>
        <w:tc>
          <w:tcPr>
            <w:tcW w:w="1848" w:type="dxa"/>
            <w:tcBorders>
              <w:top w:val="nil"/>
              <w:left w:val="single" w:sz="4" w:space="0" w:color="auto"/>
              <w:bottom w:val="nil"/>
              <w:right w:val="single" w:sz="4" w:space="0" w:color="auto"/>
            </w:tcBorders>
            <w:vAlign w:val="center"/>
          </w:tcPr>
          <w:p w14:paraId="753A685E"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CC2CF7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CEE1B" w14:textId="77777777" w:rsidR="00C81EA9" w:rsidRPr="001E32DC" w:rsidRDefault="00C81EA9" w:rsidP="00C20936">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67434B" w14:textId="77777777" w:rsidR="00C81EA9" w:rsidRPr="001E32DC" w:rsidRDefault="00C81EA9" w:rsidP="00C20936">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F8D8B02"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3F3A7BAF"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0CBEC3D1"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D6AEA3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A7154B" w14:textId="77777777" w:rsidR="00C81EA9" w:rsidRPr="001E32DC" w:rsidRDefault="00C81EA9" w:rsidP="00C20936">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E8C0A0" w14:textId="77777777" w:rsidR="00C81EA9" w:rsidRPr="001E32DC" w:rsidRDefault="00C81EA9" w:rsidP="00C20936">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32A6EB"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4941F9EB"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41A7BB38"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AC63A98" w14:textId="77777777" w:rsidR="00C81EA9" w:rsidRPr="001E32DC" w:rsidRDefault="00C81EA9"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01C2BE9A" w14:textId="77777777" w:rsidR="00C81EA9" w:rsidRPr="001E32DC" w:rsidRDefault="00C81EA9"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716C435"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2F71E9D1"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23C91F"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E78E11"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EA9" w14:paraId="5647DCBE" w14:textId="77777777" w:rsidTr="00C20936">
        <w:trPr>
          <w:trHeight w:val="128"/>
        </w:trPr>
        <w:tc>
          <w:tcPr>
            <w:tcW w:w="1848" w:type="dxa"/>
            <w:tcBorders>
              <w:top w:val="nil"/>
              <w:left w:val="single" w:sz="4" w:space="0" w:color="auto"/>
              <w:bottom w:val="nil"/>
              <w:right w:val="single" w:sz="4" w:space="0" w:color="auto"/>
            </w:tcBorders>
            <w:vAlign w:val="center"/>
          </w:tcPr>
          <w:p w14:paraId="031D7AC0"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CFACB14"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D8200"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132A3"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05BA1"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57D9958C"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1DEC5A24"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F4AC6E3"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CA198"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9027B9" w14:textId="77777777" w:rsidR="00C81EA9" w:rsidRPr="001E32DC" w:rsidRDefault="00C81EA9" w:rsidP="00C20936">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A50C671"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380FB5C8"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514AF40D"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4381688B" w14:textId="77777777" w:rsidR="00C81EA9" w:rsidRPr="001E32DC" w:rsidRDefault="00C81EA9" w:rsidP="00C20936">
            <w:pPr>
              <w:pStyle w:val="TAC"/>
              <w:rPr>
                <w:lang w:val="sv-SE"/>
              </w:rPr>
            </w:pPr>
            <w:r w:rsidRPr="00571960">
              <w:rPr>
                <w:lang w:val="sv-SE"/>
              </w:rPr>
              <w:t xml:space="preserve"> CA_n1A-n28A</w:t>
            </w:r>
          </w:p>
          <w:p w14:paraId="569483D2" w14:textId="77777777" w:rsidR="00C81EA9" w:rsidRPr="001E32DC" w:rsidRDefault="00C81EA9" w:rsidP="00C20936">
            <w:pPr>
              <w:pStyle w:val="TAC"/>
              <w:rPr>
                <w:lang w:val="sv-SE"/>
              </w:rPr>
            </w:pPr>
            <w:r w:rsidRPr="00571960">
              <w:rPr>
                <w:lang w:val="sv-SE"/>
              </w:rPr>
              <w:t>CA_n1A-n79A</w:t>
            </w:r>
          </w:p>
          <w:p w14:paraId="1A91FBA3" w14:textId="77777777" w:rsidR="00C81EA9" w:rsidRPr="00571960" w:rsidRDefault="00C81EA9" w:rsidP="00C20936">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6D6F68B7"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111FC7"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FCF354"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C81EA9" w14:paraId="062F86C8" w14:textId="77777777" w:rsidTr="00C20936">
        <w:trPr>
          <w:trHeight w:val="128"/>
        </w:trPr>
        <w:tc>
          <w:tcPr>
            <w:tcW w:w="1848" w:type="dxa"/>
            <w:tcBorders>
              <w:top w:val="nil"/>
              <w:left w:val="single" w:sz="4" w:space="0" w:color="auto"/>
              <w:bottom w:val="nil"/>
              <w:right w:val="single" w:sz="4" w:space="0" w:color="auto"/>
            </w:tcBorders>
            <w:vAlign w:val="center"/>
          </w:tcPr>
          <w:p w14:paraId="4DBD9272"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CA8029E"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79541E"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9CF251"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8EB17"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21289510"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68526DB0"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D46DA45"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306108"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507532F"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50F25C4"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p>
        </w:tc>
      </w:tr>
      <w:tr w:rsidR="00C81EA9" w14:paraId="6FF96812"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2CEB5DE1" w14:textId="77777777" w:rsidR="00C81EA9" w:rsidRPr="001E32DC" w:rsidRDefault="00C81EA9" w:rsidP="00C20936">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5C7D5D20" w14:textId="77777777" w:rsidR="00C81EA9" w:rsidRPr="001E32DC" w:rsidRDefault="00C81EA9" w:rsidP="00C20936">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6A6D0A" w14:textId="77777777" w:rsidR="00C81EA9" w:rsidRPr="001E32DC" w:rsidRDefault="00C81EA9" w:rsidP="00C20936">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DE5FF5D" w14:textId="77777777" w:rsidR="00C81EA9" w:rsidRPr="001E32DC" w:rsidRDefault="00C81EA9" w:rsidP="00C20936">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1B824763" w14:textId="77777777" w:rsidR="00C81EA9" w:rsidRPr="001E32DC" w:rsidRDefault="00C81EA9" w:rsidP="00C20936">
            <w:pPr>
              <w:pStyle w:val="TAC"/>
              <w:rPr>
                <w:lang w:val="en-US" w:eastAsia="zh-CN"/>
              </w:rPr>
            </w:pPr>
            <w:r w:rsidRPr="0062357B">
              <w:rPr>
                <w:lang w:val="en-US"/>
              </w:rPr>
              <w:t>0</w:t>
            </w:r>
          </w:p>
        </w:tc>
      </w:tr>
      <w:tr w:rsidR="00C81EA9" w14:paraId="11B9BFC1" w14:textId="77777777" w:rsidTr="00C20936">
        <w:trPr>
          <w:trHeight w:val="128"/>
        </w:trPr>
        <w:tc>
          <w:tcPr>
            <w:tcW w:w="1848" w:type="dxa"/>
            <w:tcBorders>
              <w:top w:val="nil"/>
              <w:left w:val="single" w:sz="4" w:space="0" w:color="auto"/>
              <w:bottom w:val="nil"/>
              <w:right w:val="single" w:sz="4" w:space="0" w:color="auto"/>
            </w:tcBorders>
            <w:vAlign w:val="center"/>
          </w:tcPr>
          <w:p w14:paraId="4E1A62D7"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54EA5F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13EEF" w14:textId="77777777" w:rsidR="00C81EA9" w:rsidRPr="001E32DC" w:rsidRDefault="00C81EA9" w:rsidP="00C20936">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1820A2" w14:textId="77777777" w:rsidR="00C81EA9" w:rsidRPr="001E32DC" w:rsidRDefault="00C81EA9" w:rsidP="00C20936">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4FA8971B" w14:textId="77777777" w:rsidR="00C81EA9" w:rsidRPr="001E32DC" w:rsidRDefault="00C81EA9" w:rsidP="00C20936">
            <w:pPr>
              <w:pStyle w:val="TAC"/>
              <w:rPr>
                <w:lang w:val="en-US" w:eastAsia="zh-CN"/>
              </w:rPr>
            </w:pPr>
          </w:p>
        </w:tc>
      </w:tr>
      <w:tr w:rsidR="00C81EA9" w14:paraId="3F6AB2B2"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1DFE0A89"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E6DED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EE8D7" w14:textId="77777777" w:rsidR="00C81EA9" w:rsidRPr="001E32DC" w:rsidRDefault="00C81EA9" w:rsidP="00C20936">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37760A" w14:textId="77777777" w:rsidR="00C81EA9" w:rsidRPr="001E32DC" w:rsidRDefault="00C81EA9" w:rsidP="00C20936">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B85A3D" w14:textId="77777777" w:rsidR="00C81EA9" w:rsidRPr="001E32DC" w:rsidRDefault="00C81EA9" w:rsidP="00C20936">
            <w:pPr>
              <w:pStyle w:val="TAC"/>
              <w:rPr>
                <w:lang w:val="en-US" w:eastAsia="zh-CN"/>
              </w:rPr>
            </w:pPr>
          </w:p>
        </w:tc>
      </w:tr>
      <w:tr w:rsidR="00C81EA9" w14:paraId="3A1A080E"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7B563D03" w14:textId="77777777" w:rsidR="00C81EA9" w:rsidRPr="001E32DC" w:rsidRDefault="00C81EA9" w:rsidP="00C20936">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366FA0F0" w14:textId="77777777" w:rsidR="00C81EA9" w:rsidRPr="001E32DC" w:rsidRDefault="00C81EA9" w:rsidP="00C20936">
            <w:pPr>
              <w:pStyle w:val="TAC"/>
              <w:rPr>
                <w:lang w:val="en-US" w:eastAsia="zh-CN"/>
              </w:rPr>
            </w:pPr>
            <w:r w:rsidRPr="001E32DC">
              <w:rPr>
                <w:lang w:val="en-US" w:eastAsia="zh-CN"/>
              </w:rPr>
              <w:t>CA_n1A-n40A</w:t>
            </w:r>
          </w:p>
          <w:p w14:paraId="737DF2F9" w14:textId="77777777" w:rsidR="00C81EA9" w:rsidRPr="001E32DC" w:rsidRDefault="00C81EA9" w:rsidP="00C20936">
            <w:pPr>
              <w:pStyle w:val="TAC"/>
              <w:rPr>
                <w:lang w:val="en-US" w:eastAsia="zh-CN"/>
              </w:rPr>
            </w:pPr>
            <w:r w:rsidRPr="001E32DC">
              <w:rPr>
                <w:lang w:val="en-US" w:eastAsia="zh-CN"/>
              </w:rPr>
              <w:t>CA_n1A-n78A</w:t>
            </w:r>
          </w:p>
          <w:p w14:paraId="41DF27DA" w14:textId="77777777" w:rsidR="00C81EA9" w:rsidRPr="001E32DC" w:rsidRDefault="00C81EA9" w:rsidP="00C20936">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08B787"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758E0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D5C603" w14:textId="77777777" w:rsidR="00C81EA9" w:rsidRPr="001E32DC" w:rsidRDefault="00C81EA9" w:rsidP="00C20936">
            <w:pPr>
              <w:pStyle w:val="TAC"/>
              <w:rPr>
                <w:lang w:val="en-US" w:eastAsia="zh-CN"/>
              </w:rPr>
            </w:pPr>
            <w:r w:rsidRPr="001E32DC">
              <w:rPr>
                <w:lang w:val="en-US" w:eastAsia="zh-CN"/>
              </w:rPr>
              <w:t>0</w:t>
            </w:r>
          </w:p>
        </w:tc>
      </w:tr>
      <w:tr w:rsidR="00C81EA9" w14:paraId="6829CA5F" w14:textId="77777777" w:rsidTr="00C20936">
        <w:trPr>
          <w:trHeight w:val="29"/>
        </w:trPr>
        <w:tc>
          <w:tcPr>
            <w:tcW w:w="1848" w:type="dxa"/>
            <w:tcBorders>
              <w:top w:val="nil"/>
              <w:left w:val="single" w:sz="4" w:space="0" w:color="auto"/>
              <w:bottom w:val="nil"/>
              <w:right w:val="single" w:sz="4" w:space="0" w:color="auto"/>
            </w:tcBorders>
            <w:vAlign w:val="center"/>
          </w:tcPr>
          <w:p w14:paraId="13B3C5F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2BDABF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B9891" w14:textId="77777777" w:rsidR="00C81EA9" w:rsidRPr="001E32DC" w:rsidRDefault="00C81EA9" w:rsidP="00C2093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98F18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76B5D0" w14:textId="77777777" w:rsidR="00C81EA9" w:rsidRPr="001E32DC" w:rsidRDefault="00C81EA9" w:rsidP="00C20936">
            <w:pPr>
              <w:pStyle w:val="TAC"/>
              <w:rPr>
                <w:lang w:val="en-US" w:eastAsia="zh-CN"/>
              </w:rPr>
            </w:pPr>
          </w:p>
        </w:tc>
      </w:tr>
      <w:tr w:rsidR="00C81EA9" w14:paraId="6BE9E07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645883D"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884AF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02E5D"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EF505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EA2066" w14:textId="77777777" w:rsidR="00C81EA9" w:rsidRPr="001E32DC" w:rsidRDefault="00C81EA9" w:rsidP="00C20936">
            <w:pPr>
              <w:pStyle w:val="TAC"/>
              <w:rPr>
                <w:lang w:val="en-US" w:eastAsia="zh-CN"/>
              </w:rPr>
            </w:pPr>
          </w:p>
        </w:tc>
      </w:tr>
      <w:tr w:rsidR="00C81EA9" w14:paraId="3EF5E6E6" w14:textId="77777777" w:rsidTr="00C20936">
        <w:trPr>
          <w:trHeight w:val="29"/>
        </w:trPr>
        <w:tc>
          <w:tcPr>
            <w:tcW w:w="1848" w:type="dxa"/>
            <w:tcBorders>
              <w:top w:val="nil"/>
              <w:left w:val="single" w:sz="4" w:space="0" w:color="auto"/>
              <w:bottom w:val="nil"/>
              <w:right w:val="single" w:sz="4" w:space="0" w:color="auto"/>
            </w:tcBorders>
            <w:vAlign w:val="center"/>
          </w:tcPr>
          <w:p w14:paraId="06561553" w14:textId="77777777" w:rsidR="00C81EA9" w:rsidRPr="001E32DC" w:rsidRDefault="00C81EA9"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F7CB2A6" w14:textId="77777777" w:rsidR="00C81EA9" w:rsidRPr="001E32DC" w:rsidRDefault="00C81EA9" w:rsidP="00C20936">
            <w:pPr>
              <w:pStyle w:val="TAC"/>
              <w:rPr>
                <w:lang w:val="en-US" w:eastAsia="zh-CN"/>
              </w:rPr>
            </w:pPr>
            <w:r w:rsidRPr="001E32DC">
              <w:rPr>
                <w:lang w:val="en-US" w:eastAsia="zh-CN"/>
              </w:rPr>
              <w:t>CA_n1A-n40A</w:t>
            </w:r>
          </w:p>
          <w:p w14:paraId="5DDE4532" w14:textId="77777777" w:rsidR="00C81EA9" w:rsidRPr="001E32DC" w:rsidRDefault="00C81EA9" w:rsidP="00C20936">
            <w:pPr>
              <w:pStyle w:val="TAC"/>
              <w:rPr>
                <w:lang w:val="en-US" w:eastAsia="zh-CN"/>
              </w:rPr>
            </w:pPr>
            <w:r w:rsidRPr="001E32DC">
              <w:rPr>
                <w:lang w:val="en-US" w:eastAsia="zh-CN"/>
              </w:rPr>
              <w:t>CA_n1A-n78A</w:t>
            </w:r>
          </w:p>
          <w:p w14:paraId="33118687" w14:textId="77777777" w:rsidR="00C81EA9" w:rsidRPr="001E32DC" w:rsidRDefault="00C81EA9" w:rsidP="00C20936">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262AA15" w14:textId="77777777" w:rsidR="00C81EA9" w:rsidRPr="001E32DC" w:rsidRDefault="00C81EA9" w:rsidP="00C20936">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23B494" w14:textId="77777777" w:rsidR="00C81EA9" w:rsidRPr="001E32DC" w:rsidRDefault="00C81EA9"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D38083" w14:textId="77777777" w:rsidR="00C81EA9" w:rsidRPr="001E32DC" w:rsidRDefault="00C81EA9" w:rsidP="00C20936">
            <w:pPr>
              <w:pStyle w:val="TAC"/>
              <w:rPr>
                <w:lang w:val="en-US" w:eastAsia="zh-CN"/>
              </w:rPr>
            </w:pPr>
            <w:r w:rsidRPr="001E32DC">
              <w:rPr>
                <w:lang w:val="en-US" w:eastAsia="zh-CN"/>
              </w:rPr>
              <w:t>1</w:t>
            </w:r>
          </w:p>
        </w:tc>
      </w:tr>
      <w:tr w:rsidR="00C81EA9" w14:paraId="3D5E9BDF" w14:textId="77777777" w:rsidTr="00C20936">
        <w:trPr>
          <w:trHeight w:val="29"/>
        </w:trPr>
        <w:tc>
          <w:tcPr>
            <w:tcW w:w="1848" w:type="dxa"/>
            <w:tcBorders>
              <w:top w:val="nil"/>
              <w:left w:val="single" w:sz="4" w:space="0" w:color="auto"/>
              <w:bottom w:val="nil"/>
              <w:right w:val="single" w:sz="4" w:space="0" w:color="auto"/>
            </w:tcBorders>
            <w:vAlign w:val="center"/>
          </w:tcPr>
          <w:p w14:paraId="7AA7E011"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54BD63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53D45" w14:textId="77777777" w:rsidR="00C81EA9" w:rsidRPr="001E32DC" w:rsidRDefault="00C81EA9" w:rsidP="00C20936">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BEC3244" w14:textId="77777777" w:rsidR="00C81EA9" w:rsidRPr="001E32DC" w:rsidRDefault="00C81EA9"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F514F5F" w14:textId="77777777" w:rsidR="00C81EA9" w:rsidRPr="001E32DC" w:rsidRDefault="00C81EA9" w:rsidP="00C20936">
            <w:pPr>
              <w:pStyle w:val="TAC"/>
              <w:rPr>
                <w:lang w:val="en-US" w:eastAsia="zh-CN"/>
              </w:rPr>
            </w:pPr>
          </w:p>
        </w:tc>
      </w:tr>
      <w:tr w:rsidR="00C81EA9" w14:paraId="354A2CEE" w14:textId="77777777" w:rsidTr="00C20936">
        <w:trPr>
          <w:trHeight w:val="29"/>
        </w:trPr>
        <w:tc>
          <w:tcPr>
            <w:tcW w:w="1848" w:type="dxa"/>
            <w:tcBorders>
              <w:top w:val="nil"/>
              <w:left w:val="single" w:sz="4" w:space="0" w:color="auto"/>
              <w:bottom w:val="nil"/>
              <w:right w:val="single" w:sz="4" w:space="0" w:color="auto"/>
            </w:tcBorders>
            <w:vAlign w:val="center"/>
          </w:tcPr>
          <w:p w14:paraId="718E81DE"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1902E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14F6D" w14:textId="77777777" w:rsidR="00C81EA9" w:rsidRPr="001E32DC" w:rsidRDefault="00C81EA9" w:rsidP="00C20936">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A0FDEF" w14:textId="77777777" w:rsidR="00C81EA9" w:rsidRPr="001E32DC" w:rsidRDefault="00C81EA9"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13ABBFA" w14:textId="77777777" w:rsidR="00C81EA9" w:rsidRPr="001E32DC" w:rsidRDefault="00C81EA9" w:rsidP="00C20936">
            <w:pPr>
              <w:pStyle w:val="TAC"/>
              <w:rPr>
                <w:lang w:val="en-US" w:eastAsia="zh-CN"/>
              </w:rPr>
            </w:pPr>
          </w:p>
        </w:tc>
      </w:tr>
      <w:tr w:rsidR="00C81EA9" w14:paraId="2DE23F29" w14:textId="77777777" w:rsidTr="00C20936">
        <w:trPr>
          <w:trHeight w:val="29"/>
        </w:trPr>
        <w:tc>
          <w:tcPr>
            <w:tcW w:w="1848" w:type="dxa"/>
            <w:tcBorders>
              <w:top w:val="nil"/>
              <w:left w:val="single" w:sz="4" w:space="0" w:color="auto"/>
              <w:bottom w:val="nil"/>
              <w:right w:val="single" w:sz="4" w:space="0" w:color="auto"/>
            </w:tcBorders>
            <w:vAlign w:val="center"/>
          </w:tcPr>
          <w:p w14:paraId="79AA686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973E4E7" w14:textId="77777777" w:rsidR="00C81EA9" w:rsidRPr="001E32DC" w:rsidRDefault="00C81EA9" w:rsidP="00C20936">
            <w:pPr>
              <w:pStyle w:val="TAC"/>
              <w:rPr>
                <w:lang w:val="en-US" w:eastAsia="zh-CN"/>
              </w:rPr>
            </w:pPr>
            <w:r w:rsidRPr="00571960">
              <w:rPr>
                <w:lang w:val="en-US" w:eastAsia="zh-CN"/>
              </w:rPr>
              <w:t>CA_n1A-n40A</w:t>
            </w:r>
          </w:p>
          <w:p w14:paraId="0E212F4A" w14:textId="77777777" w:rsidR="00C81EA9" w:rsidRPr="001E32DC" w:rsidRDefault="00C81EA9" w:rsidP="00C20936">
            <w:pPr>
              <w:pStyle w:val="TAC"/>
              <w:rPr>
                <w:lang w:val="en-US" w:eastAsia="zh-CN"/>
              </w:rPr>
            </w:pPr>
            <w:r w:rsidRPr="00571960">
              <w:rPr>
                <w:lang w:val="en-US" w:eastAsia="zh-CN"/>
              </w:rPr>
              <w:t>CA_n1A-n78A</w:t>
            </w:r>
          </w:p>
          <w:p w14:paraId="2A1FD44B" w14:textId="77777777" w:rsidR="00C81EA9" w:rsidRPr="001E32DC" w:rsidRDefault="00C81EA9" w:rsidP="00C20936">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22013BF" w14:textId="77777777" w:rsidR="00C81EA9" w:rsidRPr="001E32DC" w:rsidRDefault="00C81EA9" w:rsidP="00C20936">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A23957"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417E85DD" w14:textId="77777777" w:rsidR="00C81EA9" w:rsidRPr="001E32DC" w:rsidRDefault="00C81EA9" w:rsidP="00C20936">
            <w:pPr>
              <w:pStyle w:val="TAC"/>
              <w:rPr>
                <w:lang w:val="en-US" w:eastAsia="zh-CN"/>
              </w:rPr>
            </w:pPr>
            <w:r w:rsidRPr="001E32DC">
              <w:rPr>
                <w:lang w:val="en-US" w:eastAsia="zh-CN"/>
              </w:rPr>
              <w:t>2</w:t>
            </w:r>
          </w:p>
        </w:tc>
      </w:tr>
      <w:tr w:rsidR="00C81EA9" w14:paraId="0E2E57D5" w14:textId="77777777" w:rsidTr="00C20936">
        <w:trPr>
          <w:trHeight w:val="29"/>
        </w:trPr>
        <w:tc>
          <w:tcPr>
            <w:tcW w:w="1848" w:type="dxa"/>
            <w:tcBorders>
              <w:top w:val="nil"/>
              <w:left w:val="single" w:sz="4" w:space="0" w:color="auto"/>
              <w:bottom w:val="nil"/>
              <w:right w:val="single" w:sz="4" w:space="0" w:color="auto"/>
            </w:tcBorders>
            <w:vAlign w:val="center"/>
          </w:tcPr>
          <w:p w14:paraId="5B9DD37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0C7938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3FE43" w14:textId="77777777" w:rsidR="00C81EA9" w:rsidRPr="001E32DC" w:rsidRDefault="00C81EA9" w:rsidP="00C20936">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3EDFDBF"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3C2C6513" w14:textId="77777777" w:rsidR="00C81EA9" w:rsidRPr="001E32DC" w:rsidRDefault="00C81EA9" w:rsidP="00C20936">
            <w:pPr>
              <w:pStyle w:val="TAC"/>
              <w:rPr>
                <w:lang w:val="en-US" w:eastAsia="zh-CN"/>
              </w:rPr>
            </w:pPr>
          </w:p>
        </w:tc>
      </w:tr>
      <w:tr w:rsidR="00C81EA9" w14:paraId="0737CD3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2EC364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EA5E7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5CE12" w14:textId="77777777" w:rsidR="00C81EA9" w:rsidRPr="001E32DC" w:rsidRDefault="00C81EA9" w:rsidP="00C20936">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2F6B25"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2E45C8" w14:textId="77777777" w:rsidR="00C81EA9" w:rsidRPr="001E32DC" w:rsidRDefault="00C81EA9" w:rsidP="00C20936">
            <w:pPr>
              <w:pStyle w:val="TAC"/>
              <w:rPr>
                <w:lang w:val="en-US" w:eastAsia="zh-CN"/>
              </w:rPr>
            </w:pPr>
          </w:p>
        </w:tc>
      </w:tr>
      <w:tr w:rsidR="00C81EA9" w14:paraId="13AE9D06"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02C99739" w14:textId="77777777" w:rsidR="00C81EA9" w:rsidRPr="001E32DC" w:rsidRDefault="00C81EA9" w:rsidP="00C20936">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0ABB1511" w14:textId="77777777" w:rsidR="00C81EA9" w:rsidRPr="001E32DC" w:rsidRDefault="00C81EA9"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23D8DC"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435CC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4B52A6" w14:textId="77777777" w:rsidR="00C81EA9" w:rsidRPr="001E32DC" w:rsidRDefault="00C81EA9" w:rsidP="00C20936">
            <w:pPr>
              <w:pStyle w:val="TAC"/>
              <w:rPr>
                <w:lang w:val="en-US" w:eastAsia="zh-CN"/>
              </w:rPr>
            </w:pPr>
            <w:r w:rsidRPr="001E32DC">
              <w:rPr>
                <w:lang w:val="en-US" w:eastAsia="zh-CN"/>
              </w:rPr>
              <w:t>0</w:t>
            </w:r>
          </w:p>
        </w:tc>
      </w:tr>
      <w:tr w:rsidR="00C81EA9" w14:paraId="5C0DBFCE" w14:textId="77777777" w:rsidTr="00C20936">
        <w:trPr>
          <w:trHeight w:val="29"/>
        </w:trPr>
        <w:tc>
          <w:tcPr>
            <w:tcW w:w="1848" w:type="dxa"/>
            <w:tcBorders>
              <w:top w:val="nil"/>
              <w:left w:val="single" w:sz="4" w:space="0" w:color="auto"/>
              <w:bottom w:val="nil"/>
              <w:right w:val="single" w:sz="4" w:space="0" w:color="auto"/>
            </w:tcBorders>
            <w:vAlign w:val="center"/>
          </w:tcPr>
          <w:p w14:paraId="2CCAA641"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558D27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02588" w14:textId="77777777" w:rsidR="00C81EA9" w:rsidRPr="001E32DC" w:rsidRDefault="00C81EA9" w:rsidP="00C2093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3FCB2B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605FF383" w14:textId="77777777" w:rsidR="00C81EA9" w:rsidRPr="001E32DC" w:rsidRDefault="00C81EA9" w:rsidP="00C20936">
            <w:pPr>
              <w:pStyle w:val="TAC"/>
              <w:rPr>
                <w:lang w:val="en-US" w:eastAsia="zh-CN"/>
              </w:rPr>
            </w:pPr>
          </w:p>
        </w:tc>
      </w:tr>
      <w:tr w:rsidR="00C81EA9" w14:paraId="2E741F9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6842C29"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9EF11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300A7"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8CDA9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AA971D" w14:textId="77777777" w:rsidR="00C81EA9" w:rsidRPr="001E32DC" w:rsidRDefault="00C81EA9" w:rsidP="00C20936">
            <w:pPr>
              <w:pStyle w:val="TAC"/>
              <w:rPr>
                <w:lang w:val="en-US" w:eastAsia="zh-CN"/>
              </w:rPr>
            </w:pPr>
          </w:p>
        </w:tc>
      </w:tr>
      <w:tr w:rsidR="00C81EA9" w14:paraId="76DE4EA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7EC6E1F" w14:textId="77777777" w:rsidR="00C81EA9" w:rsidRPr="001E32DC" w:rsidRDefault="00C81EA9" w:rsidP="00C20936">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044970AF" w14:textId="77777777" w:rsidR="00C81EA9" w:rsidRPr="001E32DC" w:rsidRDefault="00C81EA9" w:rsidP="00C20936">
            <w:pPr>
              <w:pStyle w:val="TAC"/>
              <w:rPr>
                <w:lang w:val="sv-SE"/>
              </w:rPr>
            </w:pPr>
            <w:r w:rsidRPr="00571960">
              <w:rPr>
                <w:lang w:val="sv-SE"/>
              </w:rPr>
              <w:t>CA_n1A-n41A</w:t>
            </w:r>
          </w:p>
          <w:p w14:paraId="10749FC0" w14:textId="77777777" w:rsidR="00C81EA9" w:rsidRPr="001E32DC" w:rsidRDefault="00C81EA9" w:rsidP="00C20936">
            <w:pPr>
              <w:pStyle w:val="TAC"/>
              <w:rPr>
                <w:lang w:val="sv-SE"/>
              </w:rPr>
            </w:pPr>
            <w:r w:rsidRPr="00571960">
              <w:rPr>
                <w:lang w:val="sv-SE"/>
              </w:rPr>
              <w:t>CA_n1A-n77A</w:t>
            </w:r>
          </w:p>
          <w:p w14:paraId="652148BD" w14:textId="77777777" w:rsidR="00C81EA9" w:rsidRPr="001E32DC" w:rsidRDefault="00C81EA9" w:rsidP="00C20936">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8F05925"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798BC2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770A98" w14:textId="77777777" w:rsidR="00C81EA9" w:rsidRPr="001E32DC" w:rsidRDefault="00C81EA9" w:rsidP="00C20936">
            <w:pPr>
              <w:pStyle w:val="TAC"/>
              <w:rPr>
                <w:lang w:val="en-US" w:eastAsia="zh-CN"/>
              </w:rPr>
            </w:pPr>
            <w:r w:rsidRPr="001E32DC">
              <w:rPr>
                <w:lang w:val="en-US" w:eastAsia="zh-CN"/>
              </w:rPr>
              <w:t>0</w:t>
            </w:r>
          </w:p>
        </w:tc>
      </w:tr>
      <w:tr w:rsidR="00C81EA9" w14:paraId="34FFF405" w14:textId="77777777" w:rsidTr="00C20936">
        <w:trPr>
          <w:trHeight w:val="29"/>
        </w:trPr>
        <w:tc>
          <w:tcPr>
            <w:tcW w:w="1848" w:type="dxa"/>
            <w:tcBorders>
              <w:top w:val="nil"/>
              <w:left w:val="single" w:sz="4" w:space="0" w:color="auto"/>
              <w:bottom w:val="nil"/>
              <w:right w:val="single" w:sz="4" w:space="0" w:color="auto"/>
            </w:tcBorders>
            <w:vAlign w:val="center"/>
          </w:tcPr>
          <w:p w14:paraId="497CF41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9AC63C7"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7CB231" w14:textId="77777777" w:rsidR="00C81EA9" w:rsidRPr="001E32DC" w:rsidRDefault="00C81EA9"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CCE70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C7E097" w14:textId="77777777" w:rsidR="00C81EA9" w:rsidRPr="001E32DC" w:rsidRDefault="00C81EA9" w:rsidP="00C20936">
            <w:pPr>
              <w:pStyle w:val="TAC"/>
              <w:rPr>
                <w:lang w:val="en-US" w:eastAsia="zh-CN"/>
              </w:rPr>
            </w:pPr>
          </w:p>
        </w:tc>
      </w:tr>
      <w:tr w:rsidR="00C81EA9" w14:paraId="325FB7D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A41449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F27BAE"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F759D"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CFD2B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D47A2C" w14:textId="77777777" w:rsidR="00C81EA9" w:rsidRPr="001E32DC" w:rsidRDefault="00C81EA9" w:rsidP="00C20936">
            <w:pPr>
              <w:pStyle w:val="TAC"/>
              <w:rPr>
                <w:lang w:val="en-US" w:eastAsia="zh-CN"/>
              </w:rPr>
            </w:pPr>
          </w:p>
        </w:tc>
      </w:tr>
      <w:tr w:rsidR="00C81EA9" w14:paraId="50CA547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D1C5C05" w14:textId="77777777" w:rsidR="00C81EA9" w:rsidRPr="001E32DC" w:rsidRDefault="00C81EA9" w:rsidP="00C20936">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6402E609" w14:textId="77777777" w:rsidR="00C81EA9" w:rsidRPr="00DE2B71" w:rsidRDefault="00C81EA9" w:rsidP="00C20936">
            <w:pPr>
              <w:pStyle w:val="TAC"/>
              <w:rPr>
                <w:szCs w:val="18"/>
                <w:lang w:val="en-US" w:eastAsia="zh-CN"/>
              </w:rPr>
            </w:pPr>
            <w:r w:rsidRPr="00DE2B71">
              <w:rPr>
                <w:szCs w:val="18"/>
                <w:lang w:val="en-US" w:eastAsia="zh-CN"/>
              </w:rPr>
              <w:t>CA_n1A-n41A</w:t>
            </w:r>
          </w:p>
          <w:p w14:paraId="5E3FC647" w14:textId="77777777" w:rsidR="00C81EA9" w:rsidRPr="00DE2B71" w:rsidRDefault="00C81EA9" w:rsidP="00C20936">
            <w:pPr>
              <w:pStyle w:val="TAC"/>
              <w:rPr>
                <w:szCs w:val="18"/>
                <w:lang w:val="en-US" w:eastAsia="zh-CN"/>
              </w:rPr>
            </w:pPr>
            <w:r w:rsidRPr="00DE2B71">
              <w:rPr>
                <w:szCs w:val="18"/>
                <w:lang w:val="en-US" w:eastAsia="zh-CN"/>
              </w:rPr>
              <w:t>CA_n1A-n77A</w:t>
            </w:r>
          </w:p>
          <w:p w14:paraId="4FA677EB" w14:textId="77777777" w:rsidR="00C81EA9" w:rsidRPr="001E32DC" w:rsidRDefault="00C81EA9" w:rsidP="00C20936">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0536250"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EF7F23" w14:textId="77777777" w:rsidR="00C81EA9" w:rsidRPr="001E32DC" w:rsidRDefault="00C81EA9" w:rsidP="00C2093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ED4704" w14:textId="77777777" w:rsidR="00C81EA9" w:rsidRPr="001E32DC" w:rsidRDefault="00C81EA9" w:rsidP="00C20936">
            <w:pPr>
              <w:pStyle w:val="TAC"/>
              <w:rPr>
                <w:lang w:val="en-US" w:eastAsia="zh-CN"/>
              </w:rPr>
            </w:pPr>
            <w:r>
              <w:rPr>
                <w:rFonts w:hint="eastAsia"/>
                <w:lang w:val="en-US" w:eastAsia="zh-CN"/>
              </w:rPr>
              <w:t>0</w:t>
            </w:r>
          </w:p>
        </w:tc>
      </w:tr>
      <w:tr w:rsidR="00C81EA9" w14:paraId="56718B7E" w14:textId="77777777" w:rsidTr="00C20936">
        <w:trPr>
          <w:trHeight w:val="29"/>
        </w:trPr>
        <w:tc>
          <w:tcPr>
            <w:tcW w:w="1848" w:type="dxa"/>
            <w:tcBorders>
              <w:top w:val="nil"/>
              <w:left w:val="single" w:sz="4" w:space="0" w:color="auto"/>
              <w:bottom w:val="nil"/>
              <w:right w:val="single" w:sz="4" w:space="0" w:color="auto"/>
            </w:tcBorders>
            <w:vAlign w:val="center"/>
          </w:tcPr>
          <w:p w14:paraId="7D176EA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6FC4467"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8C729" w14:textId="77777777" w:rsidR="00C81EA9" w:rsidRPr="001E32DC" w:rsidRDefault="00C81EA9"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5D3C06" w14:textId="77777777" w:rsidR="00C81EA9" w:rsidRPr="001E32DC" w:rsidRDefault="00C81EA9" w:rsidP="00C20936">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D47AA3" w14:textId="77777777" w:rsidR="00C81EA9" w:rsidRPr="001E32DC" w:rsidRDefault="00C81EA9" w:rsidP="00C20936">
            <w:pPr>
              <w:pStyle w:val="TAC"/>
              <w:rPr>
                <w:lang w:val="en-US" w:eastAsia="zh-CN"/>
              </w:rPr>
            </w:pPr>
          </w:p>
        </w:tc>
      </w:tr>
      <w:tr w:rsidR="00C81EA9" w14:paraId="0FE07EA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D01372A"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AE30A9"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D742C"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9F57" w14:textId="77777777" w:rsidR="00C81EA9" w:rsidRPr="001E32DC" w:rsidRDefault="00C81EA9" w:rsidP="00C20936">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3623A0E7" w14:textId="77777777" w:rsidR="00C81EA9" w:rsidRPr="001E32DC" w:rsidRDefault="00C81EA9" w:rsidP="00C20936">
            <w:pPr>
              <w:pStyle w:val="TAC"/>
              <w:rPr>
                <w:lang w:val="en-US" w:eastAsia="zh-CN"/>
              </w:rPr>
            </w:pPr>
          </w:p>
        </w:tc>
      </w:tr>
      <w:tr w:rsidR="00C81EA9" w14:paraId="49372F2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267CA79" w14:textId="77777777" w:rsidR="00C81EA9" w:rsidRPr="001E32DC" w:rsidRDefault="00C81EA9" w:rsidP="00C20936">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52CF5CD2" w14:textId="77777777" w:rsidR="00C81EA9" w:rsidRPr="001E32DC" w:rsidRDefault="00C81EA9" w:rsidP="00C20936">
            <w:pPr>
              <w:pStyle w:val="TAC"/>
              <w:rPr>
                <w:szCs w:val="18"/>
                <w:lang w:val="en-US" w:eastAsia="zh-CN"/>
              </w:rPr>
            </w:pPr>
            <w:r w:rsidRPr="001E32DC">
              <w:rPr>
                <w:szCs w:val="18"/>
                <w:lang w:val="en-US" w:eastAsia="zh-CN"/>
              </w:rPr>
              <w:t>CA_n1A-n77A</w:t>
            </w:r>
          </w:p>
          <w:p w14:paraId="7828CE76" w14:textId="77777777" w:rsidR="00C81EA9" w:rsidRPr="001E32DC" w:rsidRDefault="00C81EA9" w:rsidP="00C20936">
            <w:pPr>
              <w:pStyle w:val="TAC"/>
              <w:rPr>
                <w:szCs w:val="18"/>
                <w:lang w:val="en-US" w:eastAsia="zh-CN"/>
              </w:rPr>
            </w:pPr>
            <w:r w:rsidRPr="001E32DC">
              <w:rPr>
                <w:szCs w:val="18"/>
                <w:lang w:val="en-US" w:eastAsia="zh-CN"/>
              </w:rPr>
              <w:t>CA_n1A-n79A</w:t>
            </w:r>
          </w:p>
          <w:p w14:paraId="50856D77" w14:textId="77777777" w:rsidR="00C81EA9" w:rsidRPr="001E32DC" w:rsidRDefault="00C81EA9" w:rsidP="00C20936">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9C55DF3"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B2067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AE3515" w14:textId="77777777" w:rsidR="00C81EA9" w:rsidRPr="001E32DC" w:rsidRDefault="00C81EA9" w:rsidP="00C20936">
            <w:pPr>
              <w:pStyle w:val="TAC"/>
              <w:rPr>
                <w:lang w:val="en-US" w:eastAsia="zh-CN"/>
              </w:rPr>
            </w:pPr>
            <w:r w:rsidRPr="001E32DC">
              <w:rPr>
                <w:lang w:val="en-US" w:eastAsia="zh-CN"/>
              </w:rPr>
              <w:t>0</w:t>
            </w:r>
          </w:p>
        </w:tc>
      </w:tr>
      <w:tr w:rsidR="00C81EA9" w14:paraId="45387049" w14:textId="77777777" w:rsidTr="00C20936">
        <w:trPr>
          <w:trHeight w:val="29"/>
        </w:trPr>
        <w:tc>
          <w:tcPr>
            <w:tcW w:w="1848" w:type="dxa"/>
            <w:tcBorders>
              <w:top w:val="nil"/>
              <w:left w:val="single" w:sz="4" w:space="0" w:color="auto"/>
              <w:bottom w:val="nil"/>
              <w:right w:val="single" w:sz="4" w:space="0" w:color="auto"/>
            </w:tcBorders>
            <w:vAlign w:val="center"/>
          </w:tcPr>
          <w:p w14:paraId="65190B2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CCD365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AADF1B"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3DE26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E2464B6" w14:textId="77777777" w:rsidR="00C81EA9" w:rsidRPr="001E32DC" w:rsidRDefault="00C81EA9" w:rsidP="00C20936">
            <w:pPr>
              <w:pStyle w:val="TAC"/>
              <w:rPr>
                <w:lang w:val="en-US" w:eastAsia="zh-CN"/>
              </w:rPr>
            </w:pPr>
          </w:p>
        </w:tc>
      </w:tr>
      <w:tr w:rsidR="00C81EA9" w14:paraId="37DDA39B" w14:textId="77777777" w:rsidTr="00C20936">
        <w:trPr>
          <w:trHeight w:val="90"/>
        </w:trPr>
        <w:tc>
          <w:tcPr>
            <w:tcW w:w="1848" w:type="dxa"/>
            <w:tcBorders>
              <w:top w:val="nil"/>
              <w:left w:val="single" w:sz="4" w:space="0" w:color="auto"/>
              <w:bottom w:val="single" w:sz="4" w:space="0" w:color="auto"/>
              <w:right w:val="single" w:sz="4" w:space="0" w:color="auto"/>
            </w:tcBorders>
            <w:vAlign w:val="center"/>
          </w:tcPr>
          <w:p w14:paraId="21387604"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14349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28D73" w14:textId="77777777" w:rsidR="00C81EA9" w:rsidRPr="001E32DC" w:rsidRDefault="00C81EA9"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66953A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1BA6C69" w14:textId="77777777" w:rsidR="00C81EA9" w:rsidRPr="001E32DC" w:rsidRDefault="00C81EA9" w:rsidP="00C20936">
            <w:pPr>
              <w:pStyle w:val="TAC"/>
              <w:rPr>
                <w:lang w:val="en-US" w:eastAsia="zh-CN"/>
              </w:rPr>
            </w:pPr>
          </w:p>
        </w:tc>
      </w:tr>
      <w:tr w:rsidR="00C81EA9" w14:paraId="55B4CF0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CDA3245" w14:textId="77777777" w:rsidR="00C81EA9" w:rsidRPr="001E32DC" w:rsidRDefault="00C81EA9" w:rsidP="00C20936">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69C76D69" w14:textId="77777777" w:rsidR="00C81EA9" w:rsidRPr="001E32DC" w:rsidRDefault="00C81EA9" w:rsidP="00C20936">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22BD4803" w14:textId="77777777" w:rsidR="00C81EA9" w:rsidRPr="001E32DC" w:rsidRDefault="00C81EA9" w:rsidP="00C20936">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2806006" w14:textId="77777777" w:rsidR="00C81EA9" w:rsidRPr="001E32DC" w:rsidRDefault="00C81EA9" w:rsidP="00C20936">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21F0A438" w14:textId="77777777" w:rsidR="00C81EA9" w:rsidRPr="001E32DC" w:rsidRDefault="00C81EA9" w:rsidP="00C20936">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27D8AA3F"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080BAD" w14:textId="77777777" w:rsidR="00C81EA9" w:rsidRPr="001E32DC" w:rsidRDefault="00C81EA9" w:rsidP="00C20936">
            <w:pPr>
              <w:pStyle w:val="TAC"/>
              <w:rPr>
                <w:lang w:val="en-US" w:eastAsia="zh-CN"/>
              </w:rPr>
            </w:pPr>
            <w:r w:rsidRPr="001E32DC">
              <w:rPr>
                <w:rFonts w:hint="eastAsia"/>
                <w:lang w:val="en-US" w:eastAsia="zh-CN"/>
              </w:rPr>
              <w:t>0</w:t>
            </w:r>
          </w:p>
        </w:tc>
      </w:tr>
      <w:tr w:rsidR="00C81EA9" w14:paraId="78AB29BD" w14:textId="77777777" w:rsidTr="00C20936">
        <w:trPr>
          <w:trHeight w:val="29"/>
        </w:trPr>
        <w:tc>
          <w:tcPr>
            <w:tcW w:w="1848" w:type="dxa"/>
            <w:tcBorders>
              <w:top w:val="nil"/>
              <w:left w:val="single" w:sz="4" w:space="0" w:color="auto"/>
              <w:bottom w:val="nil"/>
              <w:right w:val="single" w:sz="4" w:space="0" w:color="auto"/>
            </w:tcBorders>
            <w:vAlign w:val="center"/>
          </w:tcPr>
          <w:p w14:paraId="1478127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D68686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9C163"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FCAC83"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E72E43F" w14:textId="77777777" w:rsidR="00C81EA9" w:rsidRPr="001E32DC" w:rsidRDefault="00C81EA9" w:rsidP="00C20936">
            <w:pPr>
              <w:pStyle w:val="TAC"/>
              <w:rPr>
                <w:lang w:val="en-US" w:eastAsia="zh-CN"/>
              </w:rPr>
            </w:pPr>
          </w:p>
        </w:tc>
      </w:tr>
      <w:tr w:rsidR="00C81EA9" w14:paraId="5FAD567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96D243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13CCE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912E9" w14:textId="77777777" w:rsidR="00C81EA9" w:rsidRPr="001E32DC" w:rsidRDefault="00C81EA9"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474FAE"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0C8BAA6" w14:textId="77777777" w:rsidR="00C81EA9" w:rsidRPr="001E32DC" w:rsidRDefault="00C81EA9" w:rsidP="00C20936">
            <w:pPr>
              <w:pStyle w:val="TAC"/>
              <w:rPr>
                <w:lang w:val="en-US" w:eastAsia="zh-CN"/>
              </w:rPr>
            </w:pPr>
          </w:p>
        </w:tc>
      </w:tr>
      <w:tr w:rsidR="00C81EA9" w14:paraId="33476CC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7DBA758" w14:textId="77777777" w:rsidR="00C81EA9" w:rsidRPr="001E32DC" w:rsidRDefault="00C81EA9" w:rsidP="00C20936">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60AF9BB5" w14:textId="77777777" w:rsidR="00C81EA9" w:rsidRPr="001E32DC" w:rsidRDefault="00C81EA9" w:rsidP="00C20936">
            <w:pPr>
              <w:pStyle w:val="TAC"/>
              <w:rPr>
                <w:szCs w:val="18"/>
                <w:lang w:val="en-US" w:eastAsia="zh-CN"/>
              </w:rPr>
            </w:pPr>
            <w:r w:rsidRPr="001E32DC">
              <w:rPr>
                <w:szCs w:val="18"/>
                <w:lang w:val="en-US" w:eastAsia="zh-CN"/>
              </w:rPr>
              <w:t>CA_n1A-n78A</w:t>
            </w:r>
          </w:p>
          <w:p w14:paraId="4BF54632" w14:textId="77777777" w:rsidR="00C81EA9" w:rsidRPr="001E32DC" w:rsidRDefault="00C81EA9" w:rsidP="00C20936">
            <w:pPr>
              <w:pStyle w:val="TAC"/>
              <w:rPr>
                <w:szCs w:val="18"/>
                <w:lang w:val="en-US" w:eastAsia="zh-CN"/>
              </w:rPr>
            </w:pPr>
            <w:r w:rsidRPr="001E32DC">
              <w:rPr>
                <w:szCs w:val="18"/>
                <w:lang w:val="en-US" w:eastAsia="zh-CN"/>
              </w:rPr>
              <w:t>CA_n1A-n79A</w:t>
            </w:r>
          </w:p>
          <w:p w14:paraId="1B92C508" w14:textId="77777777" w:rsidR="00C81EA9" w:rsidRPr="001E32DC" w:rsidRDefault="00C81EA9" w:rsidP="00C20936">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689D87B7" w14:textId="77777777" w:rsidR="00C81EA9" w:rsidRPr="001E32DC" w:rsidRDefault="00C81EA9"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6C601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ECEFC" w14:textId="77777777" w:rsidR="00C81EA9" w:rsidRPr="001E32DC" w:rsidRDefault="00C81EA9" w:rsidP="00C20936">
            <w:pPr>
              <w:pStyle w:val="TAC"/>
              <w:rPr>
                <w:lang w:val="en-US" w:eastAsia="zh-CN"/>
              </w:rPr>
            </w:pPr>
            <w:r w:rsidRPr="001E32DC">
              <w:rPr>
                <w:lang w:val="en-US" w:eastAsia="zh-CN"/>
              </w:rPr>
              <w:t>0</w:t>
            </w:r>
          </w:p>
        </w:tc>
      </w:tr>
      <w:tr w:rsidR="00C81EA9" w14:paraId="42DAAF52" w14:textId="77777777" w:rsidTr="00C20936">
        <w:trPr>
          <w:trHeight w:val="29"/>
        </w:trPr>
        <w:tc>
          <w:tcPr>
            <w:tcW w:w="1848" w:type="dxa"/>
            <w:tcBorders>
              <w:top w:val="nil"/>
              <w:left w:val="single" w:sz="4" w:space="0" w:color="auto"/>
              <w:bottom w:val="nil"/>
              <w:right w:val="single" w:sz="4" w:space="0" w:color="auto"/>
            </w:tcBorders>
            <w:vAlign w:val="center"/>
          </w:tcPr>
          <w:p w14:paraId="56257A0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6C6D63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1542B1"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C4F0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C617BE3" w14:textId="77777777" w:rsidR="00C81EA9" w:rsidRPr="001E32DC" w:rsidRDefault="00C81EA9" w:rsidP="00C20936">
            <w:pPr>
              <w:pStyle w:val="TAC"/>
              <w:rPr>
                <w:lang w:val="en-US" w:eastAsia="zh-CN"/>
              </w:rPr>
            </w:pPr>
          </w:p>
        </w:tc>
      </w:tr>
      <w:tr w:rsidR="00C81EA9" w14:paraId="66B33DE4" w14:textId="77777777" w:rsidTr="00C20936">
        <w:trPr>
          <w:trHeight w:val="29"/>
        </w:trPr>
        <w:tc>
          <w:tcPr>
            <w:tcW w:w="1848" w:type="dxa"/>
            <w:tcBorders>
              <w:top w:val="nil"/>
              <w:left w:val="single" w:sz="4" w:space="0" w:color="auto"/>
              <w:bottom w:val="nil"/>
              <w:right w:val="single" w:sz="4" w:space="0" w:color="auto"/>
            </w:tcBorders>
            <w:vAlign w:val="center"/>
          </w:tcPr>
          <w:p w14:paraId="5A84C05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1D4BF5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D9412" w14:textId="77777777" w:rsidR="00C81EA9" w:rsidRPr="001E32DC" w:rsidRDefault="00C81EA9"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E64F1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6758D1D" w14:textId="77777777" w:rsidR="00C81EA9" w:rsidRPr="001E32DC" w:rsidRDefault="00C81EA9" w:rsidP="00C20936">
            <w:pPr>
              <w:pStyle w:val="TAC"/>
              <w:rPr>
                <w:lang w:val="en-US" w:eastAsia="zh-CN"/>
              </w:rPr>
            </w:pPr>
          </w:p>
        </w:tc>
      </w:tr>
      <w:tr w:rsidR="00C81EA9" w14:paraId="5B8950C1" w14:textId="77777777" w:rsidTr="00C20936">
        <w:trPr>
          <w:trHeight w:val="29"/>
        </w:trPr>
        <w:tc>
          <w:tcPr>
            <w:tcW w:w="1848" w:type="dxa"/>
            <w:tcBorders>
              <w:top w:val="nil"/>
              <w:left w:val="single" w:sz="4" w:space="0" w:color="auto"/>
              <w:bottom w:val="nil"/>
              <w:right w:val="single" w:sz="4" w:space="0" w:color="auto"/>
            </w:tcBorders>
            <w:vAlign w:val="center"/>
          </w:tcPr>
          <w:p w14:paraId="055A420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2A4A79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F2966" w14:textId="77777777" w:rsidR="00C81EA9" w:rsidRPr="001E32DC" w:rsidRDefault="00C81EA9" w:rsidP="00C2093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A3EF2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1B188A" w14:textId="77777777" w:rsidR="00C81EA9" w:rsidRPr="001E32DC" w:rsidRDefault="00C81EA9" w:rsidP="00C20936">
            <w:pPr>
              <w:pStyle w:val="TAC"/>
              <w:rPr>
                <w:lang w:val="en-US" w:eastAsia="zh-CN"/>
              </w:rPr>
            </w:pPr>
            <w:r w:rsidRPr="001E32DC">
              <w:rPr>
                <w:lang w:val="en-US" w:eastAsia="zh-CN"/>
              </w:rPr>
              <w:t>1</w:t>
            </w:r>
          </w:p>
        </w:tc>
      </w:tr>
      <w:tr w:rsidR="00C81EA9" w14:paraId="7AB9BA28" w14:textId="77777777" w:rsidTr="00C20936">
        <w:trPr>
          <w:trHeight w:val="29"/>
        </w:trPr>
        <w:tc>
          <w:tcPr>
            <w:tcW w:w="1848" w:type="dxa"/>
            <w:tcBorders>
              <w:top w:val="nil"/>
              <w:left w:val="single" w:sz="4" w:space="0" w:color="auto"/>
              <w:bottom w:val="nil"/>
              <w:right w:val="single" w:sz="4" w:space="0" w:color="auto"/>
            </w:tcBorders>
            <w:vAlign w:val="center"/>
          </w:tcPr>
          <w:p w14:paraId="3DEBE82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E3643E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D730E3" w14:textId="77777777" w:rsidR="00C81EA9" w:rsidRPr="001E32DC" w:rsidRDefault="00C81EA9" w:rsidP="00C2093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7B2AA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741F9590" w14:textId="77777777" w:rsidR="00C81EA9" w:rsidRPr="001E32DC" w:rsidRDefault="00C81EA9" w:rsidP="00C20936">
            <w:pPr>
              <w:pStyle w:val="TAC"/>
              <w:rPr>
                <w:lang w:val="en-US" w:eastAsia="zh-CN"/>
              </w:rPr>
            </w:pPr>
          </w:p>
        </w:tc>
      </w:tr>
      <w:tr w:rsidR="00C81EA9" w14:paraId="2A851E4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22792A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330AA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D9D83" w14:textId="77777777" w:rsidR="00C81EA9" w:rsidRPr="001E32DC" w:rsidRDefault="00C81EA9" w:rsidP="00C2093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9007E6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2FF62FB" w14:textId="77777777" w:rsidR="00C81EA9" w:rsidRPr="001E32DC" w:rsidRDefault="00C81EA9" w:rsidP="00C20936">
            <w:pPr>
              <w:pStyle w:val="TAC"/>
              <w:rPr>
                <w:lang w:val="en-US" w:eastAsia="zh-CN"/>
              </w:rPr>
            </w:pPr>
          </w:p>
        </w:tc>
      </w:tr>
      <w:tr w:rsidR="00C81EA9" w14:paraId="2A1D6D2C" w14:textId="77777777" w:rsidTr="00C20936">
        <w:trPr>
          <w:trHeight w:val="29"/>
        </w:trPr>
        <w:tc>
          <w:tcPr>
            <w:tcW w:w="1848" w:type="dxa"/>
            <w:tcBorders>
              <w:top w:val="nil"/>
              <w:left w:val="single" w:sz="4" w:space="0" w:color="auto"/>
              <w:bottom w:val="nil"/>
              <w:right w:val="single" w:sz="4" w:space="0" w:color="auto"/>
            </w:tcBorders>
            <w:vAlign w:val="center"/>
          </w:tcPr>
          <w:p w14:paraId="4FE7ADF6" w14:textId="77777777" w:rsidR="00C81EA9" w:rsidRPr="001E32DC" w:rsidRDefault="00C81EA9" w:rsidP="00C20936">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06098F3C" w14:textId="77777777" w:rsidR="00C81EA9" w:rsidRPr="001E32DC" w:rsidRDefault="00C81EA9" w:rsidP="00C20936">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7C8B49C" w14:textId="77777777" w:rsidR="00C81EA9" w:rsidRPr="001E32DC" w:rsidRDefault="00C81EA9" w:rsidP="00C2093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C586E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D56201" w14:textId="77777777" w:rsidR="00C81EA9" w:rsidRPr="001E32DC" w:rsidRDefault="00C81EA9" w:rsidP="00C20936">
            <w:pPr>
              <w:pStyle w:val="TAC"/>
              <w:rPr>
                <w:lang w:val="en-US" w:eastAsia="zh-CN"/>
              </w:rPr>
            </w:pPr>
            <w:r w:rsidRPr="001E32DC">
              <w:rPr>
                <w:lang w:val="en-US" w:eastAsia="zh-CN"/>
              </w:rPr>
              <w:t>0</w:t>
            </w:r>
          </w:p>
        </w:tc>
      </w:tr>
      <w:tr w:rsidR="00C81EA9" w14:paraId="5D94A462" w14:textId="77777777" w:rsidTr="00C20936">
        <w:trPr>
          <w:trHeight w:val="29"/>
        </w:trPr>
        <w:tc>
          <w:tcPr>
            <w:tcW w:w="1848" w:type="dxa"/>
            <w:tcBorders>
              <w:top w:val="nil"/>
              <w:left w:val="single" w:sz="4" w:space="0" w:color="auto"/>
              <w:bottom w:val="nil"/>
              <w:right w:val="single" w:sz="4" w:space="0" w:color="auto"/>
            </w:tcBorders>
            <w:vAlign w:val="center"/>
          </w:tcPr>
          <w:p w14:paraId="45F1FC4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F686B69"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D94C2"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70827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2349B43F" w14:textId="77777777" w:rsidR="00C81EA9" w:rsidRPr="001E32DC" w:rsidRDefault="00C81EA9" w:rsidP="00C20936">
            <w:pPr>
              <w:pStyle w:val="TAC"/>
              <w:rPr>
                <w:lang w:val="en-US" w:eastAsia="zh-CN"/>
              </w:rPr>
            </w:pPr>
          </w:p>
        </w:tc>
      </w:tr>
      <w:tr w:rsidR="00C81EA9" w14:paraId="42C1A31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A733917"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61FA01"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0B940" w14:textId="77777777" w:rsidR="00C81EA9" w:rsidRPr="001E32DC" w:rsidRDefault="00C81EA9" w:rsidP="00C2093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A8FB1A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59E3E1D" w14:textId="77777777" w:rsidR="00C81EA9" w:rsidRPr="001E32DC" w:rsidRDefault="00C81EA9" w:rsidP="00C20936">
            <w:pPr>
              <w:pStyle w:val="TAC"/>
              <w:rPr>
                <w:lang w:val="en-US" w:eastAsia="zh-CN"/>
              </w:rPr>
            </w:pPr>
          </w:p>
        </w:tc>
      </w:tr>
      <w:tr w:rsidR="00C81EA9" w14:paraId="6C4E9DFF" w14:textId="77777777" w:rsidTr="00C20936">
        <w:trPr>
          <w:trHeight w:val="29"/>
        </w:trPr>
        <w:tc>
          <w:tcPr>
            <w:tcW w:w="1848" w:type="dxa"/>
            <w:tcBorders>
              <w:top w:val="nil"/>
              <w:left w:val="single" w:sz="4" w:space="0" w:color="auto"/>
              <w:bottom w:val="nil"/>
              <w:right w:val="single" w:sz="4" w:space="0" w:color="auto"/>
            </w:tcBorders>
            <w:vAlign w:val="center"/>
          </w:tcPr>
          <w:p w14:paraId="199AB147" w14:textId="77777777" w:rsidR="00C81EA9" w:rsidRPr="001E32DC" w:rsidRDefault="00C81EA9" w:rsidP="00C20936">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5E8FB74D" w14:textId="77777777" w:rsidR="00C81EA9" w:rsidRPr="001E32DC" w:rsidRDefault="00C81EA9" w:rsidP="00C20936">
            <w:pPr>
              <w:pStyle w:val="TAC"/>
              <w:rPr>
                <w:lang w:val="en-US"/>
              </w:rPr>
            </w:pPr>
            <w:r w:rsidRPr="001E32DC">
              <w:rPr>
                <w:lang w:val="en-US"/>
              </w:rPr>
              <w:t>CA_n2A-n5A</w:t>
            </w:r>
          </w:p>
          <w:p w14:paraId="4A77DBE4" w14:textId="77777777" w:rsidR="00C81EA9" w:rsidRPr="001E32DC" w:rsidRDefault="00C81EA9" w:rsidP="00C20936">
            <w:pPr>
              <w:pStyle w:val="TAC"/>
              <w:rPr>
                <w:lang w:val="en-US"/>
              </w:rPr>
            </w:pPr>
            <w:r w:rsidRPr="001E32DC">
              <w:rPr>
                <w:lang w:val="en-US"/>
              </w:rPr>
              <w:t>CA_n2A-</w:t>
            </w:r>
            <w:r w:rsidRPr="001E32DC">
              <w:rPr>
                <w:lang w:val="en-US" w:eastAsia="zh-CN"/>
              </w:rPr>
              <w:t>n30</w:t>
            </w:r>
            <w:r w:rsidRPr="001E32DC">
              <w:rPr>
                <w:lang w:val="en-US"/>
              </w:rPr>
              <w:t>A</w:t>
            </w:r>
          </w:p>
          <w:p w14:paraId="733B8846" w14:textId="77777777" w:rsidR="00C81EA9" w:rsidRPr="001E32DC" w:rsidRDefault="00C81EA9" w:rsidP="00C20936">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E7EC73"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66DDE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5BD6DC" w14:textId="77777777" w:rsidR="00C81EA9" w:rsidRPr="001E32DC" w:rsidRDefault="00C81EA9" w:rsidP="00C20936">
            <w:pPr>
              <w:pStyle w:val="TAC"/>
              <w:rPr>
                <w:lang w:val="en-US" w:eastAsia="zh-CN"/>
              </w:rPr>
            </w:pPr>
            <w:r w:rsidRPr="001E32DC">
              <w:rPr>
                <w:lang w:val="en-US" w:eastAsia="zh-CN"/>
              </w:rPr>
              <w:t>0</w:t>
            </w:r>
          </w:p>
        </w:tc>
      </w:tr>
      <w:tr w:rsidR="00C81EA9" w14:paraId="02031FA4" w14:textId="77777777" w:rsidTr="00C20936">
        <w:trPr>
          <w:trHeight w:val="29"/>
        </w:trPr>
        <w:tc>
          <w:tcPr>
            <w:tcW w:w="1848" w:type="dxa"/>
            <w:tcBorders>
              <w:top w:val="nil"/>
              <w:left w:val="single" w:sz="4" w:space="0" w:color="auto"/>
              <w:bottom w:val="nil"/>
              <w:right w:val="single" w:sz="4" w:space="0" w:color="auto"/>
            </w:tcBorders>
            <w:vAlign w:val="center"/>
          </w:tcPr>
          <w:p w14:paraId="1F1024F1"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965FB3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62E8EF"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8EFA0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19E8C1" w14:textId="77777777" w:rsidR="00C81EA9" w:rsidRPr="001E32DC" w:rsidRDefault="00C81EA9" w:rsidP="00C20936">
            <w:pPr>
              <w:pStyle w:val="TAC"/>
              <w:rPr>
                <w:lang w:val="en-US" w:eastAsia="zh-CN"/>
              </w:rPr>
            </w:pPr>
          </w:p>
        </w:tc>
      </w:tr>
      <w:tr w:rsidR="00C81EA9" w14:paraId="7696C3F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E17CC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7D43A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92839" w14:textId="77777777" w:rsidR="00C81EA9" w:rsidRPr="001E32DC" w:rsidRDefault="00C81EA9" w:rsidP="00C2093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7A8E24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FDC5B6" w14:textId="77777777" w:rsidR="00C81EA9" w:rsidRPr="001E32DC" w:rsidRDefault="00C81EA9" w:rsidP="00C20936">
            <w:pPr>
              <w:pStyle w:val="TAC"/>
              <w:rPr>
                <w:lang w:val="en-US" w:eastAsia="zh-CN"/>
              </w:rPr>
            </w:pPr>
          </w:p>
        </w:tc>
      </w:tr>
      <w:tr w:rsidR="00C81EA9" w14:paraId="1505C619" w14:textId="77777777" w:rsidTr="00C20936">
        <w:trPr>
          <w:trHeight w:val="29"/>
        </w:trPr>
        <w:tc>
          <w:tcPr>
            <w:tcW w:w="1848" w:type="dxa"/>
            <w:tcBorders>
              <w:top w:val="nil"/>
              <w:left w:val="single" w:sz="4" w:space="0" w:color="auto"/>
              <w:bottom w:val="nil"/>
              <w:right w:val="single" w:sz="4" w:space="0" w:color="auto"/>
            </w:tcBorders>
            <w:vAlign w:val="center"/>
          </w:tcPr>
          <w:p w14:paraId="10E997D5" w14:textId="77777777" w:rsidR="00C81EA9" w:rsidRPr="001E32DC" w:rsidRDefault="00C81EA9" w:rsidP="00C20936">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6C726E77"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CA_n2A-n5A</w:t>
            </w:r>
          </w:p>
          <w:p w14:paraId="7D04ABE2"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CA_n2A-n48A</w:t>
            </w:r>
          </w:p>
          <w:p w14:paraId="37430998" w14:textId="77777777" w:rsidR="00C81EA9" w:rsidRPr="00571960" w:rsidRDefault="00C81EA9" w:rsidP="00C20936">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1D3D5E0"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6C0BB0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D4E945" w14:textId="77777777" w:rsidR="00C81EA9" w:rsidRPr="001E32DC" w:rsidRDefault="00C81EA9" w:rsidP="00C20936">
            <w:pPr>
              <w:pStyle w:val="TAC"/>
              <w:rPr>
                <w:lang w:val="en-US" w:eastAsia="zh-CN"/>
              </w:rPr>
            </w:pPr>
            <w:r w:rsidRPr="001E32DC">
              <w:rPr>
                <w:color w:val="000000"/>
                <w:lang w:val="en-US" w:eastAsia="zh-CN" w:bidi="ar"/>
              </w:rPr>
              <w:t>0</w:t>
            </w:r>
          </w:p>
        </w:tc>
      </w:tr>
      <w:tr w:rsidR="00C81EA9" w14:paraId="069F0B51" w14:textId="77777777" w:rsidTr="00C20936">
        <w:trPr>
          <w:trHeight w:val="29"/>
        </w:trPr>
        <w:tc>
          <w:tcPr>
            <w:tcW w:w="1848" w:type="dxa"/>
            <w:tcBorders>
              <w:top w:val="nil"/>
              <w:left w:val="single" w:sz="4" w:space="0" w:color="auto"/>
              <w:bottom w:val="nil"/>
              <w:right w:val="single" w:sz="4" w:space="0" w:color="auto"/>
            </w:tcBorders>
            <w:vAlign w:val="center"/>
          </w:tcPr>
          <w:p w14:paraId="198D723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264811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B98E59" w14:textId="77777777" w:rsidR="00C81EA9" w:rsidRPr="001E32DC" w:rsidRDefault="00C81EA9"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96C64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403787" w14:textId="77777777" w:rsidR="00C81EA9" w:rsidRPr="001E32DC" w:rsidRDefault="00C81EA9" w:rsidP="00C20936">
            <w:pPr>
              <w:pStyle w:val="TAC"/>
              <w:rPr>
                <w:lang w:val="en-US" w:eastAsia="zh-CN"/>
              </w:rPr>
            </w:pPr>
          </w:p>
        </w:tc>
      </w:tr>
      <w:tr w:rsidR="00C81EA9" w14:paraId="0101D5C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E81CAAA"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48A3F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7FEA6" w14:textId="77777777" w:rsidR="00C81EA9" w:rsidRPr="001E32DC" w:rsidRDefault="00C81EA9" w:rsidP="00C2093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80E2C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B888FCF" w14:textId="77777777" w:rsidR="00C81EA9" w:rsidRPr="001E32DC" w:rsidRDefault="00C81EA9" w:rsidP="00C20936">
            <w:pPr>
              <w:pStyle w:val="TAC"/>
              <w:rPr>
                <w:lang w:val="en-US" w:eastAsia="zh-CN"/>
              </w:rPr>
            </w:pPr>
          </w:p>
        </w:tc>
      </w:tr>
      <w:tr w:rsidR="00C81EA9" w14:paraId="1A990799" w14:textId="77777777" w:rsidTr="00C20936">
        <w:trPr>
          <w:trHeight w:val="29"/>
        </w:trPr>
        <w:tc>
          <w:tcPr>
            <w:tcW w:w="1848" w:type="dxa"/>
            <w:tcBorders>
              <w:top w:val="nil"/>
              <w:left w:val="single" w:sz="4" w:space="0" w:color="auto"/>
              <w:bottom w:val="nil"/>
              <w:right w:val="single" w:sz="4" w:space="0" w:color="auto"/>
            </w:tcBorders>
            <w:vAlign w:val="center"/>
          </w:tcPr>
          <w:p w14:paraId="3E7354D7" w14:textId="77777777" w:rsidR="00C81EA9" w:rsidRPr="001E32DC" w:rsidRDefault="00C81EA9" w:rsidP="00C20936">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698A8742"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CA_n2A-n5A</w:t>
            </w:r>
          </w:p>
          <w:p w14:paraId="0273DB67"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CA_n2A-n48A</w:t>
            </w:r>
          </w:p>
          <w:p w14:paraId="31B4AB87" w14:textId="77777777" w:rsidR="00C81EA9" w:rsidRPr="001E32DC" w:rsidRDefault="00C81EA9" w:rsidP="00C20936">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B251ADB"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438F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8A7436" w14:textId="77777777" w:rsidR="00C81EA9" w:rsidRPr="001E32DC" w:rsidRDefault="00C81EA9" w:rsidP="00C20936">
            <w:pPr>
              <w:pStyle w:val="TAC"/>
              <w:rPr>
                <w:lang w:val="en-US" w:eastAsia="zh-CN"/>
              </w:rPr>
            </w:pPr>
            <w:r w:rsidRPr="001E32DC">
              <w:rPr>
                <w:color w:val="000000"/>
                <w:lang w:val="en-US" w:eastAsia="zh-CN" w:bidi="ar"/>
              </w:rPr>
              <w:t>0</w:t>
            </w:r>
          </w:p>
        </w:tc>
      </w:tr>
      <w:tr w:rsidR="00C81EA9" w14:paraId="15FF541A" w14:textId="77777777" w:rsidTr="00C20936">
        <w:trPr>
          <w:trHeight w:val="29"/>
        </w:trPr>
        <w:tc>
          <w:tcPr>
            <w:tcW w:w="1848" w:type="dxa"/>
            <w:tcBorders>
              <w:top w:val="nil"/>
              <w:left w:val="single" w:sz="4" w:space="0" w:color="auto"/>
              <w:bottom w:val="nil"/>
              <w:right w:val="single" w:sz="4" w:space="0" w:color="auto"/>
            </w:tcBorders>
            <w:vAlign w:val="center"/>
          </w:tcPr>
          <w:p w14:paraId="7BC5331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74640F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371960" w14:textId="77777777" w:rsidR="00C81EA9" w:rsidRPr="001E32DC" w:rsidRDefault="00C81EA9"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D542F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7664A1" w14:textId="77777777" w:rsidR="00C81EA9" w:rsidRPr="001E32DC" w:rsidRDefault="00C81EA9" w:rsidP="00C20936">
            <w:pPr>
              <w:pStyle w:val="TAC"/>
              <w:rPr>
                <w:lang w:val="en-US" w:eastAsia="zh-CN"/>
              </w:rPr>
            </w:pPr>
          </w:p>
        </w:tc>
      </w:tr>
      <w:tr w:rsidR="00C81EA9" w14:paraId="6EE05ABF" w14:textId="77777777" w:rsidTr="00C20936">
        <w:trPr>
          <w:trHeight w:val="29"/>
        </w:trPr>
        <w:tc>
          <w:tcPr>
            <w:tcW w:w="1848" w:type="dxa"/>
            <w:tcBorders>
              <w:top w:val="nil"/>
              <w:left w:val="single" w:sz="4" w:space="0" w:color="auto"/>
              <w:bottom w:val="nil"/>
              <w:right w:val="single" w:sz="4" w:space="0" w:color="auto"/>
            </w:tcBorders>
            <w:vAlign w:val="center"/>
          </w:tcPr>
          <w:p w14:paraId="7F4A143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7F6EA6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8B8301" w14:textId="77777777" w:rsidR="00C81EA9" w:rsidRPr="001E32DC" w:rsidRDefault="00C81EA9" w:rsidP="00C2093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2D946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6CA41C58" w14:textId="77777777" w:rsidR="00C81EA9" w:rsidRPr="001E32DC" w:rsidRDefault="00C81EA9" w:rsidP="00C20936">
            <w:pPr>
              <w:pStyle w:val="TAC"/>
              <w:rPr>
                <w:lang w:val="en-US" w:eastAsia="zh-CN"/>
              </w:rPr>
            </w:pPr>
          </w:p>
        </w:tc>
      </w:tr>
      <w:tr w:rsidR="00C81EA9" w14:paraId="7E1F30C1" w14:textId="77777777" w:rsidTr="00C20936">
        <w:trPr>
          <w:trHeight w:val="29"/>
        </w:trPr>
        <w:tc>
          <w:tcPr>
            <w:tcW w:w="1848" w:type="dxa"/>
            <w:tcBorders>
              <w:top w:val="nil"/>
              <w:left w:val="single" w:sz="4" w:space="0" w:color="auto"/>
              <w:bottom w:val="nil"/>
              <w:right w:val="single" w:sz="4" w:space="0" w:color="auto"/>
            </w:tcBorders>
            <w:vAlign w:val="center"/>
          </w:tcPr>
          <w:p w14:paraId="3006381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9A38B9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E547B"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6BB0A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64B276" w14:textId="77777777" w:rsidR="00C81EA9" w:rsidRPr="001E32DC" w:rsidRDefault="00C81EA9" w:rsidP="00C20936">
            <w:pPr>
              <w:pStyle w:val="TAC"/>
              <w:rPr>
                <w:lang w:val="en-US" w:eastAsia="zh-CN"/>
              </w:rPr>
            </w:pPr>
            <w:r w:rsidRPr="001E32DC">
              <w:rPr>
                <w:color w:val="000000"/>
                <w:lang w:val="en-US" w:eastAsia="zh-CN" w:bidi="ar"/>
              </w:rPr>
              <w:t>1</w:t>
            </w:r>
          </w:p>
        </w:tc>
      </w:tr>
      <w:tr w:rsidR="00C81EA9" w14:paraId="69FF87E7" w14:textId="77777777" w:rsidTr="00C20936">
        <w:trPr>
          <w:trHeight w:val="29"/>
        </w:trPr>
        <w:tc>
          <w:tcPr>
            <w:tcW w:w="1848" w:type="dxa"/>
            <w:tcBorders>
              <w:top w:val="nil"/>
              <w:left w:val="single" w:sz="4" w:space="0" w:color="auto"/>
              <w:bottom w:val="nil"/>
              <w:right w:val="single" w:sz="4" w:space="0" w:color="auto"/>
            </w:tcBorders>
            <w:vAlign w:val="center"/>
          </w:tcPr>
          <w:p w14:paraId="0D9E5EC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FA73CD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D57BDE" w14:textId="77777777" w:rsidR="00C81EA9" w:rsidRPr="001E32DC" w:rsidRDefault="00C81EA9"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FDA7E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1E0702" w14:textId="77777777" w:rsidR="00C81EA9" w:rsidRPr="001E32DC" w:rsidRDefault="00C81EA9" w:rsidP="00C20936">
            <w:pPr>
              <w:pStyle w:val="TAC"/>
              <w:rPr>
                <w:lang w:val="en-US" w:eastAsia="zh-CN"/>
              </w:rPr>
            </w:pPr>
          </w:p>
        </w:tc>
      </w:tr>
      <w:tr w:rsidR="00C81EA9" w14:paraId="4154D987" w14:textId="77777777" w:rsidTr="00C20936">
        <w:trPr>
          <w:trHeight w:val="29"/>
        </w:trPr>
        <w:tc>
          <w:tcPr>
            <w:tcW w:w="1848" w:type="dxa"/>
            <w:tcBorders>
              <w:top w:val="nil"/>
              <w:left w:val="single" w:sz="4" w:space="0" w:color="auto"/>
              <w:bottom w:val="nil"/>
              <w:right w:val="single" w:sz="4" w:space="0" w:color="auto"/>
            </w:tcBorders>
            <w:vAlign w:val="center"/>
          </w:tcPr>
          <w:p w14:paraId="0B0DA14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4F0098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A9CAB2" w14:textId="77777777" w:rsidR="00C81EA9" w:rsidRPr="001E32DC" w:rsidRDefault="00C81EA9" w:rsidP="00C2093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D1DBE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08EE8444" w14:textId="77777777" w:rsidR="00C81EA9" w:rsidRPr="001E32DC" w:rsidRDefault="00C81EA9" w:rsidP="00C20936">
            <w:pPr>
              <w:pStyle w:val="TAC"/>
              <w:rPr>
                <w:lang w:val="en-US" w:eastAsia="zh-CN"/>
              </w:rPr>
            </w:pPr>
          </w:p>
        </w:tc>
      </w:tr>
      <w:tr w:rsidR="00C81EA9" w14:paraId="1F6F178A" w14:textId="77777777" w:rsidTr="00C20936">
        <w:trPr>
          <w:trHeight w:val="29"/>
        </w:trPr>
        <w:tc>
          <w:tcPr>
            <w:tcW w:w="1848" w:type="dxa"/>
            <w:tcBorders>
              <w:top w:val="nil"/>
              <w:left w:val="single" w:sz="4" w:space="0" w:color="auto"/>
              <w:bottom w:val="nil"/>
              <w:right w:val="single" w:sz="4" w:space="0" w:color="auto"/>
            </w:tcBorders>
            <w:vAlign w:val="center"/>
          </w:tcPr>
          <w:p w14:paraId="6F29EC0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651B10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10838"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DA552C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4FDF2" w14:textId="77777777" w:rsidR="00C81EA9" w:rsidRPr="001E32DC" w:rsidRDefault="00C81EA9" w:rsidP="00C20936">
            <w:pPr>
              <w:pStyle w:val="TAC"/>
              <w:rPr>
                <w:lang w:val="en-US" w:eastAsia="zh-CN"/>
              </w:rPr>
            </w:pPr>
            <w:r w:rsidRPr="001E32DC">
              <w:rPr>
                <w:color w:val="000000"/>
                <w:lang w:val="en-US" w:eastAsia="zh-CN" w:bidi="ar"/>
              </w:rPr>
              <w:t>2</w:t>
            </w:r>
          </w:p>
        </w:tc>
      </w:tr>
      <w:tr w:rsidR="00C81EA9" w14:paraId="7394A3B0" w14:textId="77777777" w:rsidTr="00C20936">
        <w:trPr>
          <w:trHeight w:val="29"/>
        </w:trPr>
        <w:tc>
          <w:tcPr>
            <w:tcW w:w="1848" w:type="dxa"/>
            <w:tcBorders>
              <w:top w:val="nil"/>
              <w:left w:val="single" w:sz="4" w:space="0" w:color="auto"/>
              <w:bottom w:val="nil"/>
              <w:right w:val="single" w:sz="4" w:space="0" w:color="auto"/>
            </w:tcBorders>
            <w:vAlign w:val="center"/>
          </w:tcPr>
          <w:p w14:paraId="03E6CED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898FEE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7852CA" w14:textId="77777777" w:rsidR="00C81EA9" w:rsidRPr="001E32DC" w:rsidRDefault="00C81EA9"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0CEBE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C37CB8" w14:textId="77777777" w:rsidR="00C81EA9" w:rsidRPr="001E32DC" w:rsidRDefault="00C81EA9" w:rsidP="00C20936">
            <w:pPr>
              <w:pStyle w:val="TAC"/>
              <w:rPr>
                <w:lang w:val="en-US" w:eastAsia="zh-CN"/>
              </w:rPr>
            </w:pPr>
          </w:p>
        </w:tc>
      </w:tr>
      <w:tr w:rsidR="00C81EA9" w14:paraId="05D9F44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8589917"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F5CE7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FE6D2C" w14:textId="77777777" w:rsidR="00C81EA9" w:rsidRPr="001E32DC" w:rsidRDefault="00C81EA9" w:rsidP="00C2093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AEDE7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3B995EE3" w14:textId="77777777" w:rsidR="00C81EA9" w:rsidRPr="001E32DC" w:rsidRDefault="00C81EA9" w:rsidP="00C20936">
            <w:pPr>
              <w:pStyle w:val="TAC"/>
              <w:rPr>
                <w:lang w:val="en-US" w:eastAsia="zh-CN"/>
              </w:rPr>
            </w:pPr>
          </w:p>
        </w:tc>
      </w:tr>
      <w:tr w:rsidR="00C81EA9" w14:paraId="3080DF7C" w14:textId="77777777" w:rsidTr="00C20936">
        <w:trPr>
          <w:trHeight w:val="29"/>
        </w:trPr>
        <w:tc>
          <w:tcPr>
            <w:tcW w:w="1848" w:type="dxa"/>
            <w:tcBorders>
              <w:top w:val="nil"/>
              <w:left w:val="single" w:sz="4" w:space="0" w:color="auto"/>
              <w:bottom w:val="nil"/>
              <w:right w:val="single" w:sz="4" w:space="0" w:color="auto"/>
            </w:tcBorders>
            <w:vAlign w:val="center"/>
          </w:tcPr>
          <w:p w14:paraId="157CD1B0" w14:textId="77777777" w:rsidR="00C81EA9" w:rsidRPr="001E32DC" w:rsidRDefault="00C81EA9" w:rsidP="00C20936">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7084FF83" w14:textId="77777777" w:rsidR="00C81EA9" w:rsidRPr="001E32DC" w:rsidRDefault="00C81EA9" w:rsidP="00C20936">
            <w:pPr>
              <w:pStyle w:val="TAC"/>
              <w:rPr>
                <w:rFonts w:cs="Arial"/>
                <w:color w:val="000000"/>
                <w:szCs w:val="18"/>
                <w:lang w:val="en-US"/>
              </w:rPr>
            </w:pPr>
            <w:r w:rsidRPr="001E32DC">
              <w:rPr>
                <w:rFonts w:cs="Arial"/>
                <w:color w:val="000000"/>
                <w:szCs w:val="18"/>
                <w:lang w:val="en-US"/>
              </w:rPr>
              <w:t>CA_n2A-n5A</w:t>
            </w:r>
          </w:p>
          <w:p w14:paraId="394B35BB" w14:textId="77777777" w:rsidR="00C81EA9" w:rsidRPr="001E32DC" w:rsidRDefault="00C81EA9" w:rsidP="00C20936">
            <w:pPr>
              <w:pStyle w:val="TAC"/>
              <w:rPr>
                <w:rFonts w:cs="Arial"/>
                <w:color w:val="000000"/>
                <w:szCs w:val="18"/>
                <w:lang w:val="en-US"/>
              </w:rPr>
            </w:pPr>
            <w:r w:rsidRPr="001E32DC">
              <w:rPr>
                <w:rFonts w:cs="Arial"/>
                <w:color w:val="000000"/>
                <w:szCs w:val="18"/>
                <w:lang w:val="en-US"/>
              </w:rPr>
              <w:t>CA_n2A-n48A</w:t>
            </w:r>
          </w:p>
          <w:p w14:paraId="15592B91" w14:textId="77777777" w:rsidR="00C81EA9" w:rsidRPr="00571960" w:rsidRDefault="00C81EA9" w:rsidP="00C20936">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8E90AFB"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57069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A4ACAB" w14:textId="77777777" w:rsidR="00C81EA9" w:rsidRPr="001E32DC" w:rsidRDefault="00C81EA9" w:rsidP="00C20936">
            <w:pPr>
              <w:pStyle w:val="TAC"/>
              <w:rPr>
                <w:lang w:val="en-US" w:eastAsia="zh-CN"/>
              </w:rPr>
            </w:pPr>
            <w:r w:rsidRPr="001E32DC">
              <w:rPr>
                <w:color w:val="000000"/>
                <w:lang w:val="en-US" w:eastAsia="zh-CN" w:bidi="ar"/>
              </w:rPr>
              <w:t>0</w:t>
            </w:r>
          </w:p>
        </w:tc>
      </w:tr>
      <w:tr w:rsidR="00C81EA9" w14:paraId="44C29ECD" w14:textId="77777777" w:rsidTr="00C20936">
        <w:trPr>
          <w:trHeight w:val="29"/>
        </w:trPr>
        <w:tc>
          <w:tcPr>
            <w:tcW w:w="1848" w:type="dxa"/>
            <w:tcBorders>
              <w:top w:val="nil"/>
              <w:left w:val="single" w:sz="4" w:space="0" w:color="auto"/>
              <w:bottom w:val="nil"/>
              <w:right w:val="single" w:sz="4" w:space="0" w:color="auto"/>
            </w:tcBorders>
            <w:vAlign w:val="center"/>
          </w:tcPr>
          <w:p w14:paraId="5B0A56D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6B231D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E3C93" w14:textId="77777777" w:rsidR="00C81EA9" w:rsidRPr="001E32DC" w:rsidRDefault="00C81EA9"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D6B3D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4BDE9E4" w14:textId="77777777" w:rsidR="00C81EA9" w:rsidRPr="001E32DC" w:rsidRDefault="00C81EA9" w:rsidP="00C20936">
            <w:pPr>
              <w:pStyle w:val="TAC"/>
              <w:rPr>
                <w:lang w:val="en-US" w:eastAsia="zh-CN"/>
              </w:rPr>
            </w:pPr>
          </w:p>
        </w:tc>
      </w:tr>
      <w:tr w:rsidR="00C81EA9" w14:paraId="417E7FC3" w14:textId="77777777" w:rsidTr="00C20936">
        <w:trPr>
          <w:trHeight w:val="29"/>
        </w:trPr>
        <w:tc>
          <w:tcPr>
            <w:tcW w:w="1848" w:type="dxa"/>
            <w:tcBorders>
              <w:top w:val="nil"/>
              <w:left w:val="single" w:sz="4" w:space="0" w:color="auto"/>
              <w:bottom w:val="nil"/>
              <w:right w:val="single" w:sz="4" w:space="0" w:color="auto"/>
            </w:tcBorders>
            <w:vAlign w:val="center"/>
          </w:tcPr>
          <w:p w14:paraId="7953098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1A208F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FB68A" w14:textId="77777777" w:rsidR="00C81EA9" w:rsidRPr="001E32DC" w:rsidRDefault="00C81EA9" w:rsidP="00C2093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4AA3C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57AC258" w14:textId="77777777" w:rsidR="00C81EA9" w:rsidRPr="001E32DC" w:rsidRDefault="00C81EA9" w:rsidP="00C20936">
            <w:pPr>
              <w:pStyle w:val="TAC"/>
              <w:rPr>
                <w:lang w:val="en-US" w:eastAsia="zh-CN"/>
              </w:rPr>
            </w:pPr>
          </w:p>
        </w:tc>
      </w:tr>
      <w:tr w:rsidR="00C81EA9" w14:paraId="54708F1E" w14:textId="77777777" w:rsidTr="00C20936">
        <w:trPr>
          <w:trHeight w:val="29"/>
        </w:trPr>
        <w:tc>
          <w:tcPr>
            <w:tcW w:w="1848" w:type="dxa"/>
            <w:tcBorders>
              <w:top w:val="nil"/>
              <w:left w:val="single" w:sz="4" w:space="0" w:color="auto"/>
              <w:bottom w:val="nil"/>
              <w:right w:val="single" w:sz="4" w:space="0" w:color="auto"/>
            </w:tcBorders>
            <w:vAlign w:val="center"/>
          </w:tcPr>
          <w:p w14:paraId="2CF834D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910874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239BB2"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18C5C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67E2B2" w14:textId="77777777" w:rsidR="00C81EA9" w:rsidRPr="001E32DC" w:rsidRDefault="00C81EA9" w:rsidP="00C20936">
            <w:pPr>
              <w:pStyle w:val="TAC"/>
              <w:rPr>
                <w:lang w:val="en-US" w:eastAsia="zh-CN"/>
              </w:rPr>
            </w:pPr>
            <w:r w:rsidRPr="001E32DC">
              <w:rPr>
                <w:color w:val="000000"/>
                <w:lang w:val="en-US" w:eastAsia="zh-CN" w:bidi="ar"/>
              </w:rPr>
              <w:t>1</w:t>
            </w:r>
          </w:p>
        </w:tc>
      </w:tr>
      <w:tr w:rsidR="00C81EA9" w14:paraId="14BEB137" w14:textId="77777777" w:rsidTr="00C20936">
        <w:trPr>
          <w:trHeight w:val="29"/>
        </w:trPr>
        <w:tc>
          <w:tcPr>
            <w:tcW w:w="1848" w:type="dxa"/>
            <w:tcBorders>
              <w:top w:val="nil"/>
              <w:left w:val="single" w:sz="4" w:space="0" w:color="auto"/>
              <w:bottom w:val="nil"/>
              <w:right w:val="single" w:sz="4" w:space="0" w:color="auto"/>
            </w:tcBorders>
            <w:vAlign w:val="center"/>
          </w:tcPr>
          <w:p w14:paraId="7D2F648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E30D88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EF7727" w14:textId="77777777" w:rsidR="00C81EA9" w:rsidRPr="001E32DC" w:rsidRDefault="00C81EA9" w:rsidP="00C20936">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BAF147" w14:textId="77777777" w:rsidR="00C81EA9" w:rsidRPr="001E32DC" w:rsidRDefault="00C81EA9" w:rsidP="00C20936">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C71006" w14:textId="77777777" w:rsidR="00C81EA9" w:rsidRPr="001E32DC" w:rsidRDefault="00C81EA9" w:rsidP="00C20936">
            <w:pPr>
              <w:pStyle w:val="TAC"/>
              <w:rPr>
                <w:lang w:val="en-US" w:eastAsia="zh-CN"/>
              </w:rPr>
            </w:pPr>
          </w:p>
        </w:tc>
      </w:tr>
      <w:tr w:rsidR="00C81EA9" w14:paraId="52F4AD2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2A14832"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5B8F5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7BD86" w14:textId="77777777" w:rsidR="00C81EA9" w:rsidRPr="001E32DC" w:rsidRDefault="00C81EA9" w:rsidP="00C20936">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4E963F" w14:textId="77777777" w:rsidR="00C81EA9" w:rsidRPr="001E32DC" w:rsidRDefault="00C81EA9" w:rsidP="00C20936">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74E6BD2F" w14:textId="77777777" w:rsidR="00C81EA9" w:rsidRPr="001E32DC" w:rsidRDefault="00C81EA9" w:rsidP="00C20936">
            <w:pPr>
              <w:pStyle w:val="TAC"/>
              <w:rPr>
                <w:lang w:val="en-US" w:eastAsia="zh-CN"/>
              </w:rPr>
            </w:pPr>
          </w:p>
        </w:tc>
      </w:tr>
      <w:tr w:rsidR="00C81EA9" w14:paraId="4D41C648" w14:textId="77777777" w:rsidTr="00C20936">
        <w:trPr>
          <w:trHeight w:val="29"/>
        </w:trPr>
        <w:tc>
          <w:tcPr>
            <w:tcW w:w="1848" w:type="dxa"/>
            <w:tcBorders>
              <w:top w:val="nil"/>
              <w:left w:val="single" w:sz="4" w:space="0" w:color="auto"/>
              <w:bottom w:val="nil"/>
              <w:right w:val="single" w:sz="4" w:space="0" w:color="auto"/>
            </w:tcBorders>
            <w:vAlign w:val="center"/>
          </w:tcPr>
          <w:p w14:paraId="0FA3C5C1" w14:textId="77777777" w:rsidR="00C81EA9" w:rsidRPr="001E32DC" w:rsidRDefault="00C81EA9" w:rsidP="00C20936">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18E63802"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CA_n2A-n5A</w:t>
            </w:r>
          </w:p>
          <w:p w14:paraId="52FF75B9"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CA_n2A-n48A</w:t>
            </w:r>
          </w:p>
          <w:p w14:paraId="2D54219C" w14:textId="77777777" w:rsidR="00C81EA9" w:rsidRPr="001E32DC" w:rsidRDefault="00C81EA9" w:rsidP="00C20936">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F9A2AA0" w14:textId="77777777" w:rsidR="00C81EA9" w:rsidRPr="001E32DC" w:rsidRDefault="00C81EA9" w:rsidP="00C20936">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620482"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53B489" w14:textId="77777777" w:rsidR="00C81EA9" w:rsidRPr="001E32DC" w:rsidRDefault="00C81EA9" w:rsidP="00C20936">
            <w:pPr>
              <w:pStyle w:val="TAC"/>
              <w:rPr>
                <w:lang w:val="en-US" w:eastAsia="zh-CN"/>
              </w:rPr>
            </w:pPr>
            <w:r w:rsidRPr="001E32DC">
              <w:rPr>
                <w:rFonts w:cs="Arial"/>
                <w:color w:val="000000"/>
                <w:szCs w:val="18"/>
                <w:lang w:val="en-US" w:eastAsia="zh-CN" w:bidi="ar"/>
              </w:rPr>
              <w:t>0</w:t>
            </w:r>
          </w:p>
        </w:tc>
      </w:tr>
      <w:tr w:rsidR="00C81EA9" w14:paraId="7C2D7646" w14:textId="77777777" w:rsidTr="00C20936">
        <w:trPr>
          <w:trHeight w:val="29"/>
        </w:trPr>
        <w:tc>
          <w:tcPr>
            <w:tcW w:w="1848" w:type="dxa"/>
            <w:tcBorders>
              <w:top w:val="nil"/>
              <w:left w:val="single" w:sz="4" w:space="0" w:color="auto"/>
              <w:bottom w:val="nil"/>
              <w:right w:val="single" w:sz="4" w:space="0" w:color="auto"/>
            </w:tcBorders>
            <w:vAlign w:val="center"/>
          </w:tcPr>
          <w:p w14:paraId="6F60A22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93A995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1AC9A0" w14:textId="77777777" w:rsidR="00C81EA9" w:rsidRPr="001E32DC" w:rsidRDefault="00C81EA9" w:rsidP="00C20936">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B5B920"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48BA45F" w14:textId="77777777" w:rsidR="00C81EA9" w:rsidRPr="001E32DC" w:rsidRDefault="00C81EA9" w:rsidP="00C20936">
            <w:pPr>
              <w:pStyle w:val="TAC"/>
              <w:rPr>
                <w:lang w:val="en-US" w:eastAsia="zh-CN"/>
              </w:rPr>
            </w:pPr>
          </w:p>
        </w:tc>
      </w:tr>
      <w:tr w:rsidR="00C81EA9" w14:paraId="040B4743" w14:textId="77777777" w:rsidTr="00C20936">
        <w:trPr>
          <w:trHeight w:val="29"/>
        </w:trPr>
        <w:tc>
          <w:tcPr>
            <w:tcW w:w="1848" w:type="dxa"/>
            <w:tcBorders>
              <w:top w:val="nil"/>
              <w:left w:val="single" w:sz="4" w:space="0" w:color="auto"/>
              <w:bottom w:val="nil"/>
              <w:right w:val="single" w:sz="4" w:space="0" w:color="auto"/>
            </w:tcBorders>
            <w:vAlign w:val="center"/>
          </w:tcPr>
          <w:p w14:paraId="771F4A3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670459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B0262" w14:textId="77777777" w:rsidR="00C81EA9" w:rsidRPr="001E32DC" w:rsidRDefault="00C81EA9" w:rsidP="00C20936">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07307C"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3DBD871" w14:textId="77777777" w:rsidR="00C81EA9" w:rsidRPr="001E32DC" w:rsidRDefault="00C81EA9" w:rsidP="00C20936">
            <w:pPr>
              <w:pStyle w:val="TAC"/>
              <w:rPr>
                <w:lang w:val="en-US" w:eastAsia="zh-CN"/>
              </w:rPr>
            </w:pPr>
          </w:p>
        </w:tc>
      </w:tr>
      <w:tr w:rsidR="00C81EA9" w14:paraId="79FD6BA3" w14:textId="77777777" w:rsidTr="00C20936">
        <w:trPr>
          <w:trHeight w:val="29"/>
        </w:trPr>
        <w:tc>
          <w:tcPr>
            <w:tcW w:w="1848" w:type="dxa"/>
            <w:tcBorders>
              <w:top w:val="nil"/>
              <w:left w:val="single" w:sz="4" w:space="0" w:color="auto"/>
              <w:bottom w:val="nil"/>
              <w:right w:val="single" w:sz="4" w:space="0" w:color="auto"/>
            </w:tcBorders>
            <w:vAlign w:val="center"/>
          </w:tcPr>
          <w:p w14:paraId="3FB9918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D0FFC9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A4149" w14:textId="77777777" w:rsidR="00C81EA9" w:rsidRPr="001E32DC" w:rsidRDefault="00C81EA9" w:rsidP="00C20936">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878735"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5AAF21" w14:textId="77777777" w:rsidR="00C81EA9" w:rsidRPr="001E32DC" w:rsidRDefault="00C81EA9" w:rsidP="00C20936">
            <w:pPr>
              <w:pStyle w:val="TAC"/>
              <w:rPr>
                <w:lang w:val="en-US" w:eastAsia="zh-CN"/>
              </w:rPr>
            </w:pPr>
            <w:r w:rsidRPr="001E32DC">
              <w:rPr>
                <w:rFonts w:cs="Arial"/>
                <w:color w:val="000000"/>
                <w:szCs w:val="18"/>
                <w:lang w:val="en-US" w:eastAsia="zh-CN" w:bidi="ar"/>
              </w:rPr>
              <w:t>1</w:t>
            </w:r>
          </w:p>
        </w:tc>
      </w:tr>
      <w:tr w:rsidR="00C81EA9" w14:paraId="64419C99" w14:textId="77777777" w:rsidTr="00C20936">
        <w:trPr>
          <w:trHeight w:val="29"/>
        </w:trPr>
        <w:tc>
          <w:tcPr>
            <w:tcW w:w="1848" w:type="dxa"/>
            <w:tcBorders>
              <w:top w:val="nil"/>
              <w:left w:val="single" w:sz="4" w:space="0" w:color="auto"/>
              <w:bottom w:val="nil"/>
              <w:right w:val="single" w:sz="4" w:space="0" w:color="auto"/>
            </w:tcBorders>
            <w:vAlign w:val="center"/>
          </w:tcPr>
          <w:p w14:paraId="0A17469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9FB40B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EE2848" w14:textId="77777777" w:rsidR="00C81EA9" w:rsidRPr="001E32DC" w:rsidRDefault="00C81EA9" w:rsidP="00C20936">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8C4BC4"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643708E" w14:textId="77777777" w:rsidR="00C81EA9" w:rsidRPr="001E32DC" w:rsidRDefault="00C81EA9" w:rsidP="00C20936">
            <w:pPr>
              <w:pStyle w:val="TAC"/>
              <w:rPr>
                <w:lang w:val="en-US" w:eastAsia="zh-CN"/>
              </w:rPr>
            </w:pPr>
          </w:p>
        </w:tc>
      </w:tr>
      <w:tr w:rsidR="00C81EA9" w14:paraId="25E4DF0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4218F72"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88D78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9BC7" w14:textId="77777777" w:rsidR="00C81EA9" w:rsidRPr="001E32DC" w:rsidRDefault="00C81EA9" w:rsidP="00C20936">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82088B"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278EA1E0" w14:textId="77777777" w:rsidR="00C81EA9" w:rsidRPr="001E32DC" w:rsidRDefault="00C81EA9" w:rsidP="00C20936">
            <w:pPr>
              <w:pStyle w:val="TAC"/>
              <w:rPr>
                <w:lang w:val="en-US" w:eastAsia="zh-CN"/>
              </w:rPr>
            </w:pPr>
          </w:p>
        </w:tc>
      </w:tr>
      <w:tr w:rsidR="00C81EA9" w14:paraId="1D0CA54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84BC78F" w14:textId="77777777" w:rsidR="00C81EA9" w:rsidRPr="001E32DC" w:rsidRDefault="00C81EA9" w:rsidP="00C20936">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6E339A81" w14:textId="77777777" w:rsidR="00C81EA9" w:rsidRPr="001E32DC" w:rsidRDefault="00C81EA9" w:rsidP="00C20936">
            <w:pPr>
              <w:pStyle w:val="TAC"/>
              <w:rPr>
                <w:lang w:val="en-US"/>
              </w:rPr>
            </w:pPr>
            <w:r w:rsidRPr="001E32DC">
              <w:rPr>
                <w:lang w:val="en-US"/>
              </w:rPr>
              <w:t>CA_n2A-n5A</w:t>
            </w:r>
          </w:p>
          <w:p w14:paraId="4CBB33BC" w14:textId="77777777" w:rsidR="00C81EA9" w:rsidRPr="001E32DC" w:rsidRDefault="00C81EA9" w:rsidP="00C20936">
            <w:pPr>
              <w:pStyle w:val="TAC"/>
              <w:rPr>
                <w:lang w:val="en-US"/>
              </w:rPr>
            </w:pPr>
            <w:r w:rsidRPr="001E32DC">
              <w:rPr>
                <w:lang w:val="en-US"/>
              </w:rPr>
              <w:t>CA_n2A-</w:t>
            </w:r>
            <w:r w:rsidRPr="001E32DC">
              <w:rPr>
                <w:lang w:val="en-US" w:eastAsia="zh-CN"/>
              </w:rPr>
              <w:t>n30</w:t>
            </w:r>
            <w:r w:rsidRPr="001E32DC">
              <w:rPr>
                <w:lang w:val="en-US"/>
              </w:rPr>
              <w:t>A</w:t>
            </w:r>
          </w:p>
          <w:p w14:paraId="44BC8A4A" w14:textId="77777777" w:rsidR="00C81EA9" w:rsidRPr="001E32DC" w:rsidRDefault="00C81EA9" w:rsidP="00C20936">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0120E4E"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BB7C8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A46D93" w14:textId="77777777" w:rsidR="00C81EA9" w:rsidRPr="001E32DC" w:rsidRDefault="00C81EA9" w:rsidP="00C20936">
            <w:pPr>
              <w:pStyle w:val="TAC"/>
              <w:rPr>
                <w:lang w:val="en-US" w:eastAsia="zh-CN"/>
              </w:rPr>
            </w:pPr>
            <w:r w:rsidRPr="001E32DC">
              <w:rPr>
                <w:lang w:val="en-US" w:eastAsia="zh-CN"/>
              </w:rPr>
              <w:t>0</w:t>
            </w:r>
          </w:p>
        </w:tc>
      </w:tr>
      <w:tr w:rsidR="00C81EA9" w14:paraId="508073F0" w14:textId="77777777" w:rsidTr="00C20936">
        <w:trPr>
          <w:trHeight w:val="29"/>
        </w:trPr>
        <w:tc>
          <w:tcPr>
            <w:tcW w:w="1848" w:type="dxa"/>
            <w:tcBorders>
              <w:top w:val="nil"/>
              <w:left w:val="single" w:sz="4" w:space="0" w:color="auto"/>
              <w:bottom w:val="nil"/>
              <w:right w:val="single" w:sz="4" w:space="0" w:color="auto"/>
            </w:tcBorders>
            <w:vAlign w:val="center"/>
          </w:tcPr>
          <w:p w14:paraId="092C640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7069AA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84D17"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62435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D8412" w14:textId="77777777" w:rsidR="00C81EA9" w:rsidRPr="001E32DC" w:rsidRDefault="00C81EA9" w:rsidP="00C20936">
            <w:pPr>
              <w:pStyle w:val="TAC"/>
              <w:rPr>
                <w:lang w:val="en-US" w:eastAsia="zh-CN"/>
              </w:rPr>
            </w:pPr>
          </w:p>
        </w:tc>
      </w:tr>
      <w:tr w:rsidR="00C81EA9" w14:paraId="22EB184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ECB060"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374C3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283EA" w14:textId="77777777" w:rsidR="00C81EA9" w:rsidRPr="001E32DC" w:rsidRDefault="00C81EA9" w:rsidP="00C2093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3B5D8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17F123B" w14:textId="77777777" w:rsidR="00C81EA9" w:rsidRPr="001E32DC" w:rsidRDefault="00C81EA9" w:rsidP="00C20936">
            <w:pPr>
              <w:pStyle w:val="TAC"/>
              <w:rPr>
                <w:lang w:val="en-US" w:eastAsia="zh-CN"/>
              </w:rPr>
            </w:pPr>
          </w:p>
        </w:tc>
      </w:tr>
      <w:tr w:rsidR="00C81EA9" w14:paraId="01E2A79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00F5A7F" w14:textId="77777777" w:rsidR="00C81EA9" w:rsidRPr="001E32DC" w:rsidRDefault="00C81EA9" w:rsidP="00C20936">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580F99E5" w14:textId="77777777" w:rsidR="00C81EA9" w:rsidRPr="001E32DC" w:rsidRDefault="00C81EA9" w:rsidP="00C20936">
            <w:pPr>
              <w:pStyle w:val="TAC"/>
              <w:rPr>
                <w:lang w:val="en-US"/>
              </w:rPr>
            </w:pPr>
            <w:r w:rsidRPr="001E32DC">
              <w:rPr>
                <w:lang w:val="en-US"/>
              </w:rPr>
              <w:t>CA_n2A-n5A</w:t>
            </w:r>
          </w:p>
          <w:p w14:paraId="698FC546" w14:textId="77777777" w:rsidR="00C81EA9" w:rsidRPr="001E32DC" w:rsidRDefault="00C81EA9" w:rsidP="00C20936">
            <w:pPr>
              <w:pStyle w:val="TAC"/>
              <w:rPr>
                <w:lang w:val="en-US"/>
              </w:rPr>
            </w:pPr>
            <w:r w:rsidRPr="001E32DC">
              <w:rPr>
                <w:lang w:val="en-US"/>
              </w:rPr>
              <w:t>CA_n2A-n66A</w:t>
            </w:r>
          </w:p>
          <w:p w14:paraId="4B8FFB86" w14:textId="77777777" w:rsidR="00C81EA9" w:rsidRPr="001E32DC" w:rsidRDefault="00C81EA9" w:rsidP="00C2093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DB12F80"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7829F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EE3136" w14:textId="77777777" w:rsidR="00C81EA9" w:rsidRPr="001E32DC" w:rsidRDefault="00C81EA9" w:rsidP="00C20936">
            <w:pPr>
              <w:pStyle w:val="TAC"/>
              <w:rPr>
                <w:lang w:val="en-US" w:eastAsia="zh-CN"/>
              </w:rPr>
            </w:pPr>
            <w:r w:rsidRPr="001E32DC">
              <w:rPr>
                <w:lang w:val="en-US" w:eastAsia="zh-CN"/>
              </w:rPr>
              <w:t>0</w:t>
            </w:r>
          </w:p>
        </w:tc>
      </w:tr>
      <w:tr w:rsidR="00C81EA9" w14:paraId="18974104" w14:textId="77777777" w:rsidTr="00C20936">
        <w:trPr>
          <w:trHeight w:val="29"/>
        </w:trPr>
        <w:tc>
          <w:tcPr>
            <w:tcW w:w="1848" w:type="dxa"/>
            <w:tcBorders>
              <w:top w:val="nil"/>
              <w:left w:val="single" w:sz="4" w:space="0" w:color="auto"/>
              <w:bottom w:val="nil"/>
              <w:right w:val="single" w:sz="4" w:space="0" w:color="auto"/>
            </w:tcBorders>
            <w:vAlign w:val="center"/>
          </w:tcPr>
          <w:p w14:paraId="6F44A79E" w14:textId="77777777" w:rsidR="00C81EA9" w:rsidRPr="001E32DC" w:rsidRDefault="00C81EA9"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37DF4F17"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9E51F" w14:textId="77777777" w:rsidR="00C81EA9" w:rsidRPr="001E32DC" w:rsidRDefault="00C81EA9" w:rsidP="00C2093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079FD8" w14:textId="77777777" w:rsidR="00C81EA9" w:rsidRPr="001E32DC" w:rsidRDefault="00C81EA9" w:rsidP="00C2093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8BE32F" w14:textId="77777777" w:rsidR="00C81EA9" w:rsidRPr="001E32DC" w:rsidRDefault="00C81EA9" w:rsidP="00C20936">
            <w:pPr>
              <w:pStyle w:val="TAC"/>
              <w:rPr>
                <w:lang w:val="sv-SE" w:eastAsia="zh-CN"/>
              </w:rPr>
            </w:pPr>
          </w:p>
        </w:tc>
      </w:tr>
      <w:tr w:rsidR="00C81EA9" w14:paraId="325A4B0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DA6001B" w14:textId="77777777" w:rsidR="00C81EA9" w:rsidRPr="001E32DC" w:rsidRDefault="00C81EA9"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45EFADA"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A5E87" w14:textId="77777777" w:rsidR="00C81EA9" w:rsidRPr="001E32DC" w:rsidRDefault="00C81EA9" w:rsidP="00C2093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93903" w14:textId="77777777" w:rsidR="00C81EA9" w:rsidRPr="001E32DC" w:rsidRDefault="00C81EA9" w:rsidP="00C20936">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12CE503" w14:textId="77777777" w:rsidR="00C81EA9" w:rsidRPr="001E32DC" w:rsidRDefault="00C81EA9" w:rsidP="00C20936">
            <w:pPr>
              <w:pStyle w:val="TAC"/>
              <w:rPr>
                <w:lang w:val="sv-SE" w:eastAsia="zh-CN"/>
              </w:rPr>
            </w:pPr>
          </w:p>
        </w:tc>
      </w:tr>
      <w:tr w:rsidR="00C81EA9" w14:paraId="174E3C95" w14:textId="77777777" w:rsidTr="00C20936">
        <w:trPr>
          <w:trHeight w:val="29"/>
        </w:trPr>
        <w:tc>
          <w:tcPr>
            <w:tcW w:w="1848" w:type="dxa"/>
            <w:tcBorders>
              <w:top w:val="nil"/>
              <w:left w:val="single" w:sz="4" w:space="0" w:color="auto"/>
              <w:bottom w:val="nil"/>
              <w:right w:val="single" w:sz="4" w:space="0" w:color="auto"/>
            </w:tcBorders>
            <w:vAlign w:val="center"/>
          </w:tcPr>
          <w:p w14:paraId="4CFE1CF2" w14:textId="77777777" w:rsidR="00C81EA9" w:rsidRPr="001E32DC" w:rsidRDefault="00C81EA9" w:rsidP="00C20936">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4BA9527B" w14:textId="77777777" w:rsidR="00C81EA9" w:rsidRPr="001E32DC" w:rsidRDefault="00C81EA9" w:rsidP="00C20936">
            <w:pPr>
              <w:pStyle w:val="TAC"/>
              <w:rPr>
                <w:lang w:val="en-US"/>
              </w:rPr>
            </w:pPr>
            <w:r w:rsidRPr="001E32DC">
              <w:rPr>
                <w:lang w:val="en-US"/>
              </w:rPr>
              <w:t>CA_n2A-n5A</w:t>
            </w:r>
          </w:p>
          <w:p w14:paraId="39CE23AF" w14:textId="77777777" w:rsidR="00C81EA9" w:rsidRPr="001E32DC" w:rsidRDefault="00C81EA9" w:rsidP="00C20936">
            <w:pPr>
              <w:pStyle w:val="TAC"/>
              <w:rPr>
                <w:lang w:val="en-US"/>
              </w:rPr>
            </w:pPr>
            <w:r w:rsidRPr="001E32DC">
              <w:rPr>
                <w:lang w:val="en-US"/>
              </w:rPr>
              <w:t>CA_n2A-n66A</w:t>
            </w:r>
          </w:p>
          <w:p w14:paraId="343BB2BD" w14:textId="77777777" w:rsidR="00C81EA9" w:rsidRPr="001E32DC" w:rsidRDefault="00C81EA9" w:rsidP="00C2093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144BF0B"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6206A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CA5FFAC" w14:textId="77777777" w:rsidR="00C81EA9" w:rsidRPr="001E32DC" w:rsidRDefault="00C81EA9" w:rsidP="00C20936">
            <w:pPr>
              <w:pStyle w:val="TAC"/>
              <w:rPr>
                <w:lang w:val="en-US" w:eastAsia="zh-CN"/>
              </w:rPr>
            </w:pPr>
            <w:r w:rsidRPr="001E32DC">
              <w:rPr>
                <w:lang w:val="en-US" w:eastAsia="zh-CN"/>
              </w:rPr>
              <w:t>0</w:t>
            </w:r>
          </w:p>
        </w:tc>
      </w:tr>
      <w:tr w:rsidR="00C81EA9" w14:paraId="3E8B513B" w14:textId="77777777" w:rsidTr="00C20936">
        <w:trPr>
          <w:trHeight w:val="29"/>
        </w:trPr>
        <w:tc>
          <w:tcPr>
            <w:tcW w:w="1848" w:type="dxa"/>
            <w:tcBorders>
              <w:top w:val="nil"/>
              <w:left w:val="single" w:sz="4" w:space="0" w:color="auto"/>
              <w:bottom w:val="nil"/>
              <w:right w:val="single" w:sz="4" w:space="0" w:color="auto"/>
            </w:tcBorders>
            <w:vAlign w:val="center"/>
          </w:tcPr>
          <w:p w14:paraId="2F76E477" w14:textId="77777777" w:rsidR="00C81EA9" w:rsidRPr="001E32DC" w:rsidRDefault="00C81EA9"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7F2775E1"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E231F9" w14:textId="77777777" w:rsidR="00C81EA9" w:rsidRPr="001E32DC" w:rsidRDefault="00C81EA9" w:rsidP="00C2093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A3F367" w14:textId="77777777" w:rsidR="00C81EA9" w:rsidRPr="001E32DC" w:rsidRDefault="00C81EA9" w:rsidP="00C2093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BD7701" w14:textId="77777777" w:rsidR="00C81EA9" w:rsidRPr="001E32DC" w:rsidRDefault="00C81EA9" w:rsidP="00C20936">
            <w:pPr>
              <w:pStyle w:val="TAC"/>
              <w:rPr>
                <w:lang w:val="sv-SE" w:eastAsia="zh-CN"/>
              </w:rPr>
            </w:pPr>
          </w:p>
        </w:tc>
      </w:tr>
      <w:tr w:rsidR="00C81EA9" w14:paraId="31CFBA2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1B8258B" w14:textId="77777777" w:rsidR="00C81EA9" w:rsidRPr="001E32DC" w:rsidRDefault="00C81EA9"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085088F"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61F3B" w14:textId="77777777" w:rsidR="00C81EA9" w:rsidRPr="001E32DC" w:rsidRDefault="00C81EA9" w:rsidP="00C2093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08FDA4" w14:textId="77777777" w:rsidR="00C81EA9" w:rsidRPr="001E32DC" w:rsidRDefault="00C81EA9" w:rsidP="00C20936">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F742F0" w14:textId="77777777" w:rsidR="00C81EA9" w:rsidRPr="001E32DC" w:rsidRDefault="00C81EA9" w:rsidP="00C20936">
            <w:pPr>
              <w:pStyle w:val="TAC"/>
              <w:rPr>
                <w:lang w:val="sv-SE" w:eastAsia="zh-CN"/>
              </w:rPr>
            </w:pPr>
          </w:p>
        </w:tc>
      </w:tr>
      <w:tr w:rsidR="00C81EA9" w14:paraId="19D0635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925DA51" w14:textId="77777777" w:rsidR="00C81EA9" w:rsidRPr="001E32DC" w:rsidRDefault="00C81EA9" w:rsidP="00C20936">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0C350EF9" w14:textId="77777777" w:rsidR="00C81EA9" w:rsidRPr="001E32DC" w:rsidRDefault="00C81EA9" w:rsidP="00C20936">
            <w:pPr>
              <w:pStyle w:val="TAC"/>
              <w:rPr>
                <w:lang w:val="en-US"/>
              </w:rPr>
            </w:pPr>
            <w:r w:rsidRPr="001E32DC">
              <w:rPr>
                <w:lang w:val="en-US"/>
              </w:rPr>
              <w:t>CA_n2A-n5A</w:t>
            </w:r>
          </w:p>
          <w:p w14:paraId="6A8C2D1D" w14:textId="77777777" w:rsidR="00C81EA9" w:rsidRPr="001E32DC" w:rsidRDefault="00C81EA9" w:rsidP="00C20936">
            <w:pPr>
              <w:pStyle w:val="TAC"/>
              <w:rPr>
                <w:lang w:val="en-US"/>
              </w:rPr>
            </w:pPr>
            <w:r w:rsidRPr="001E32DC">
              <w:rPr>
                <w:lang w:val="en-US"/>
              </w:rPr>
              <w:t>CA_n2A-n66A</w:t>
            </w:r>
          </w:p>
          <w:p w14:paraId="1EAB9664" w14:textId="77777777" w:rsidR="00C81EA9" w:rsidRPr="001E32DC" w:rsidRDefault="00C81EA9" w:rsidP="00C20936">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7B54089" w14:textId="77777777" w:rsidR="00C81EA9" w:rsidRPr="001E32DC" w:rsidRDefault="00C81EA9" w:rsidP="00C20936">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79A92D"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95C0248" w14:textId="77777777" w:rsidR="00C81EA9" w:rsidRPr="001E32DC" w:rsidRDefault="00C81EA9" w:rsidP="00C20936">
            <w:pPr>
              <w:pStyle w:val="TAC"/>
              <w:rPr>
                <w:lang w:val="sv-SE" w:eastAsia="zh-CN"/>
              </w:rPr>
            </w:pPr>
            <w:r>
              <w:rPr>
                <w:lang w:val="sv-SE" w:eastAsia="zh-CN"/>
              </w:rPr>
              <w:t>0</w:t>
            </w:r>
          </w:p>
        </w:tc>
      </w:tr>
      <w:tr w:rsidR="00C81EA9" w14:paraId="29CD70DB" w14:textId="77777777" w:rsidTr="00C20936">
        <w:trPr>
          <w:trHeight w:val="29"/>
        </w:trPr>
        <w:tc>
          <w:tcPr>
            <w:tcW w:w="1848" w:type="dxa"/>
            <w:tcBorders>
              <w:top w:val="nil"/>
              <w:left w:val="single" w:sz="4" w:space="0" w:color="auto"/>
              <w:bottom w:val="nil"/>
              <w:right w:val="single" w:sz="4" w:space="0" w:color="auto"/>
            </w:tcBorders>
            <w:vAlign w:val="center"/>
          </w:tcPr>
          <w:p w14:paraId="6A7EE820" w14:textId="77777777" w:rsidR="00C81EA9" w:rsidRPr="001E32DC" w:rsidRDefault="00C81EA9"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219BFB54"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0587F9" w14:textId="77777777" w:rsidR="00C81EA9" w:rsidRPr="001E32DC" w:rsidRDefault="00C81EA9" w:rsidP="00C2093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3E6015"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F8CC95" w14:textId="77777777" w:rsidR="00C81EA9" w:rsidRPr="001E32DC" w:rsidRDefault="00C81EA9" w:rsidP="00C20936">
            <w:pPr>
              <w:pStyle w:val="TAC"/>
              <w:rPr>
                <w:lang w:val="sv-SE" w:eastAsia="zh-CN"/>
              </w:rPr>
            </w:pPr>
          </w:p>
        </w:tc>
      </w:tr>
      <w:tr w:rsidR="00C81EA9" w14:paraId="32AED77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96F5DCC" w14:textId="77777777" w:rsidR="00C81EA9" w:rsidRPr="001E32DC" w:rsidRDefault="00C81EA9"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06E2596"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4DA76" w14:textId="77777777" w:rsidR="00C81EA9" w:rsidRPr="001E32DC" w:rsidRDefault="00C81EA9" w:rsidP="00C2093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5DBB15"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5DEE2C7" w14:textId="77777777" w:rsidR="00C81EA9" w:rsidRPr="001E32DC" w:rsidRDefault="00C81EA9" w:rsidP="00C20936">
            <w:pPr>
              <w:pStyle w:val="TAC"/>
              <w:rPr>
                <w:lang w:val="sv-SE" w:eastAsia="zh-CN"/>
              </w:rPr>
            </w:pPr>
          </w:p>
        </w:tc>
      </w:tr>
      <w:tr w:rsidR="00C81EA9" w14:paraId="40C76B1B" w14:textId="77777777" w:rsidTr="00C20936">
        <w:trPr>
          <w:trHeight w:val="29"/>
        </w:trPr>
        <w:tc>
          <w:tcPr>
            <w:tcW w:w="1848" w:type="dxa"/>
            <w:tcBorders>
              <w:top w:val="nil"/>
              <w:left w:val="single" w:sz="4" w:space="0" w:color="auto"/>
              <w:bottom w:val="nil"/>
              <w:right w:val="single" w:sz="4" w:space="0" w:color="auto"/>
            </w:tcBorders>
            <w:vAlign w:val="center"/>
          </w:tcPr>
          <w:p w14:paraId="788BDA25" w14:textId="77777777" w:rsidR="00C81EA9" w:rsidRPr="001E32DC" w:rsidRDefault="00C81EA9" w:rsidP="00C20936">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283CC450" w14:textId="77777777" w:rsidR="00C81EA9" w:rsidRPr="001E32DC" w:rsidRDefault="00C81EA9" w:rsidP="00C20936">
            <w:pPr>
              <w:pStyle w:val="TAC"/>
              <w:rPr>
                <w:lang w:val="en-US"/>
              </w:rPr>
            </w:pPr>
            <w:r w:rsidRPr="001E32DC">
              <w:rPr>
                <w:lang w:val="en-US"/>
              </w:rPr>
              <w:t>CA_n2A-n5A</w:t>
            </w:r>
          </w:p>
          <w:p w14:paraId="3E44091B" w14:textId="77777777" w:rsidR="00C81EA9" w:rsidRPr="001E32DC" w:rsidRDefault="00C81EA9" w:rsidP="00C20936">
            <w:pPr>
              <w:pStyle w:val="TAC"/>
              <w:rPr>
                <w:lang w:val="en-US"/>
              </w:rPr>
            </w:pPr>
            <w:r w:rsidRPr="001E32DC">
              <w:rPr>
                <w:lang w:val="en-US"/>
              </w:rPr>
              <w:t>CA_n2A-n66A</w:t>
            </w:r>
          </w:p>
          <w:p w14:paraId="531E14B1" w14:textId="77777777" w:rsidR="00C81EA9" w:rsidRPr="001E32DC" w:rsidRDefault="00C81EA9" w:rsidP="00C20936">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40CB9DE"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43653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8FF56F" w14:textId="77777777" w:rsidR="00C81EA9" w:rsidRPr="001E32DC" w:rsidRDefault="00C81EA9" w:rsidP="00C20936">
            <w:pPr>
              <w:pStyle w:val="TAC"/>
              <w:rPr>
                <w:lang w:val="en-US" w:eastAsia="zh-CN"/>
              </w:rPr>
            </w:pPr>
            <w:r w:rsidRPr="001E32DC">
              <w:rPr>
                <w:lang w:val="en-US" w:eastAsia="zh-CN"/>
              </w:rPr>
              <w:t>0</w:t>
            </w:r>
          </w:p>
        </w:tc>
      </w:tr>
      <w:tr w:rsidR="00C81EA9" w14:paraId="354F3BDE" w14:textId="77777777" w:rsidTr="00C20936">
        <w:trPr>
          <w:trHeight w:val="29"/>
        </w:trPr>
        <w:tc>
          <w:tcPr>
            <w:tcW w:w="1848" w:type="dxa"/>
            <w:tcBorders>
              <w:top w:val="nil"/>
              <w:left w:val="single" w:sz="4" w:space="0" w:color="auto"/>
              <w:bottom w:val="nil"/>
              <w:right w:val="single" w:sz="4" w:space="0" w:color="auto"/>
            </w:tcBorders>
            <w:vAlign w:val="center"/>
          </w:tcPr>
          <w:p w14:paraId="3D64C519" w14:textId="77777777" w:rsidR="00C81EA9" w:rsidRPr="001E32DC" w:rsidRDefault="00C81EA9"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5DEA2533"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1FC8D" w14:textId="77777777" w:rsidR="00C81EA9" w:rsidRPr="001E32DC" w:rsidRDefault="00C81EA9" w:rsidP="00C2093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62A40F" w14:textId="77777777" w:rsidR="00C81EA9" w:rsidRPr="001E32DC" w:rsidRDefault="00C81EA9" w:rsidP="00C2093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3CB095" w14:textId="77777777" w:rsidR="00C81EA9" w:rsidRPr="001E32DC" w:rsidRDefault="00C81EA9" w:rsidP="00C20936">
            <w:pPr>
              <w:pStyle w:val="TAC"/>
              <w:rPr>
                <w:lang w:val="sv-SE" w:eastAsia="zh-CN"/>
              </w:rPr>
            </w:pPr>
          </w:p>
        </w:tc>
      </w:tr>
      <w:tr w:rsidR="00C81EA9" w14:paraId="3015F31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BB8712A" w14:textId="77777777" w:rsidR="00C81EA9" w:rsidRPr="001E32DC" w:rsidRDefault="00C81EA9"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DA36F8"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9259" w14:textId="77777777" w:rsidR="00C81EA9" w:rsidRPr="001E32DC" w:rsidRDefault="00C81EA9" w:rsidP="00C2093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AA3A65" w14:textId="77777777" w:rsidR="00C81EA9" w:rsidRPr="001E32DC" w:rsidRDefault="00C81EA9" w:rsidP="00C20936">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F8F1B44" w14:textId="77777777" w:rsidR="00C81EA9" w:rsidRPr="001E32DC" w:rsidRDefault="00C81EA9" w:rsidP="00C20936">
            <w:pPr>
              <w:pStyle w:val="TAC"/>
              <w:rPr>
                <w:lang w:val="sv-SE" w:eastAsia="zh-CN"/>
              </w:rPr>
            </w:pPr>
          </w:p>
        </w:tc>
      </w:tr>
      <w:tr w:rsidR="00C81EA9" w14:paraId="73AD5FC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51BAF11" w14:textId="77777777" w:rsidR="00C81EA9" w:rsidRPr="001E32DC" w:rsidRDefault="00C81EA9" w:rsidP="00C20936">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221806BB" w14:textId="77777777" w:rsidR="00C81EA9" w:rsidRPr="001E32DC" w:rsidRDefault="00C81EA9" w:rsidP="00C20936">
            <w:pPr>
              <w:pStyle w:val="TAC"/>
              <w:rPr>
                <w:lang w:val="en-US"/>
              </w:rPr>
            </w:pPr>
            <w:r w:rsidRPr="001E32DC">
              <w:rPr>
                <w:lang w:val="en-US"/>
              </w:rPr>
              <w:t>CA_n2A-n5A</w:t>
            </w:r>
          </w:p>
          <w:p w14:paraId="0EC6E876" w14:textId="77777777" w:rsidR="00C81EA9" w:rsidRPr="001E32DC" w:rsidRDefault="00C81EA9" w:rsidP="00C20936">
            <w:pPr>
              <w:pStyle w:val="TAC"/>
              <w:rPr>
                <w:lang w:val="en-US"/>
              </w:rPr>
            </w:pPr>
            <w:r w:rsidRPr="001E32DC">
              <w:rPr>
                <w:lang w:val="en-US"/>
              </w:rPr>
              <w:t>CA_n2A-n66A</w:t>
            </w:r>
          </w:p>
          <w:p w14:paraId="7FD0B701" w14:textId="77777777" w:rsidR="00C81EA9" w:rsidRPr="001E32DC" w:rsidRDefault="00C81EA9" w:rsidP="00C20936">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05098DCA" w14:textId="77777777" w:rsidR="00C81EA9" w:rsidRPr="001E32DC" w:rsidRDefault="00C81EA9" w:rsidP="00C20936">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912B90"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412176" w14:textId="77777777" w:rsidR="00C81EA9" w:rsidRPr="001E32DC" w:rsidRDefault="00C81EA9" w:rsidP="00C20936">
            <w:pPr>
              <w:pStyle w:val="TAC"/>
              <w:rPr>
                <w:lang w:val="sv-SE" w:eastAsia="zh-CN"/>
              </w:rPr>
            </w:pPr>
            <w:r>
              <w:rPr>
                <w:lang w:val="sv-SE" w:eastAsia="zh-CN"/>
              </w:rPr>
              <w:t>0</w:t>
            </w:r>
          </w:p>
        </w:tc>
      </w:tr>
      <w:tr w:rsidR="00C81EA9" w14:paraId="606D58C4" w14:textId="77777777" w:rsidTr="00C20936">
        <w:trPr>
          <w:trHeight w:val="29"/>
        </w:trPr>
        <w:tc>
          <w:tcPr>
            <w:tcW w:w="1848" w:type="dxa"/>
            <w:tcBorders>
              <w:top w:val="nil"/>
              <w:left w:val="single" w:sz="4" w:space="0" w:color="auto"/>
              <w:bottom w:val="nil"/>
              <w:right w:val="single" w:sz="4" w:space="0" w:color="auto"/>
            </w:tcBorders>
            <w:vAlign w:val="center"/>
          </w:tcPr>
          <w:p w14:paraId="5D40C3DD" w14:textId="77777777" w:rsidR="00C81EA9" w:rsidRPr="001E32DC" w:rsidRDefault="00C81EA9"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18A6DC50"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5EB989" w14:textId="77777777" w:rsidR="00C81EA9" w:rsidRPr="001E32DC" w:rsidRDefault="00C81EA9" w:rsidP="00C2093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0099C1"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176AEA" w14:textId="77777777" w:rsidR="00C81EA9" w:rsidRPr="001E32DC" w:rsidRDefault="00C81EA9" w:rsidP="00C20936">
            <w:pPr>
              <w:pStyle w:val="TAC"/>
              <w:rPr>
                <w:lang w:val="sv-SE" w:eastAsia="zh-CN"/>
              </w:rPr>
            </w:pPr>
          </w:p>
        </w:tc>
      </w:tr>
      <w:tr w:rsidR="00C81EA9" w14:paraId="1DF6D00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DF33529" w14:textId="77777777" w:rsidR="00C81EA9" w:rsidRPr="001E32DC" w:rsidRDefault="00C81EA9"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64B5D8E"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0ED80" w14:textId="77777777" w:rsidR="00C81EA9" w:rsidRPr="001E32DC" w:rsidRDefault="00C81EA9" w:rsidP="00C2093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B403F7"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48090AF9" w14:textId="77777777" w:rsidR="00C81EA9" w:rsidRPr="001E32DC" w:rsidRDefault="00C81EA9" w:rsidP="00C20936">
            <w:pPr>
              <w:pStyle w:val="TAC"/>
              <w:rPr>
                <w:lang w:val="sv-SE" w:eastAsia="zh-CN"/>
              </w:rPr>
            </w:pPr>
          </w:p>
        </w:tc>
      </w:tr>
      <w:tr w:rsidR="00C81EA9" w14:paraId="461F25A1" w14:textId="77777777" w:rsidTr="00C20936">
        <w:trPr>
          <w:trHeight w:val="29"/>
        </w:trPr>
        <w:tc>
          <w:tcPr>
            <w:tcW w:w="1848" w:type="dxa"/>
            <w:tcBorders>
              <w:top w:val="nil"/>
              <w:left w:val="single" w:sz="4" w:space="0" w:color="auto"/>
              <w:bottom w:val="nil"/>
              <w:right w:val="single" w:sz="4" w:space="0" w:color="auto"/>
            </w:tcBorders>
            <w:vAlign w:val="center"/>
          </w:tcPr>
          <w:p w14:paraId="20980AD1" w14:textId="77777777" w:rsidR="00C81EA9" w:rsidRPr="001E32DC" w:rsidRDefault="00C81EA9" w:rsidP="00C20936">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03E3BF15" w14:textId="77777777" w:rsidR="00C81EA9" w:rsidRDefault="00C81EA9" w:rsidP="00C20936">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53264339" w14:textId="77777777" w:rsidR="00C81EA9" w:rsidRPr="001E32DC" w:rsidRDefault="00C81EA9" w:rsidP="00C20936">
            <w:pPr>
              <w:pStyle w:val="TAC"/>
              <w:rPr>
                <w:lang w:val="en-US"/>
              </w:rPr>
            </w:pPr>
            <w:r w:rsidRPr="001E32DC">
              <w:rPr>
                <w:lang w:val="en-US"/>
              </w:rPr>
              <w:t>CA_n2A-n5A</w:t>
            </w:r>
          </w:p>
          <w:p w14:paraId="7DEDBD31" w14:textId="77777777" w:rsidR="00C81EA9" w:rsidRPr="001E32DC" w:rsidRDefault="00C81EA9" w:rsidP="00C20936">
            <w:pPr>
              <w:pStyle w:val="TAC"/>
              <w:rPr>
                <w:vertAlign w:val="superscript"/>
                <w:lang w:val="en-US"/>
              </w:rPr>
            </w:pPr>
            <w:r w:rsidRPr="001E32DC">
              <w:rPr>
                <w:lang w:val="en-US"/>
              </w:rPr>
              <w:t>CA_n2A-n77A</w:t>
            </w:r>
            <w:r w:rsidRPr="001E32DC">
              <w:rPr>
                <w:vertAlign w:val="superscript"/>
                <w:lang w:val="en-US"/>
              </w:rPr>
              <w:t>7</w:t>
            </w:r>
          </w:p>
          <w:p w14:paraId="247FF8B0" w14:textId="77777777" w:rsidR="00C81EA9" w:rsidRPr="001E32DC" w:rsidRDefault="00C81EA9" w:rsidP="00C20936">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C744364"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4A29C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32421C" w14:textId="77777777" w:rsidR="00C81EA9" w:rsidRPr="001E32DC" w:rsidRDefault="00C81EA9" w:rsidP="00C20936">
            <w:pPr>
              <w:pStyle w:val="TAC"/>
              <w:rPr>
                <w:lang w:val="en-US" w:eastAsia="zh-CN"/>
              </w:rPr>
            </w:pPr>
            <w:r w:rsidRPr="001E32DC">
              <w:rPr>
                <w:lang w:val="en-US" w:eastAsia="zh-CN"/>
              </w:rPr>
              <w:t>0</w:t>
            </w:r>
          </w:p>
        </w:tc>
      </w:tr>
      <w:tr w:rsidR="00C81EA9" w14:paraId="69E712A0" w14:textId="77777777" w:rsidTr="00C20936">
        <w:trPr>
          <w:trHeight w:val="29"/>
        </w:trPr>
        <w:tc>
          <w:tcPr>
            <w:tcW w:w="1848" w:type="dxa"/>
            <w:tcBorders>
              <w:top w:val="nil"/>
              <w:left w:val="single" w:sz="4" w:space="0" w:color="auto"/>
              <w:bottom w:val="nil"/>
              <w:right w:val="single" w:sz="4" w:space="0" w:color="auto"/>
            </w:tcBorders>
            <w:vAlign w:val="center"/>
          </w:tcPr>
          <w:p w14:paraId="33F37C4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EF2E9F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06511D" w14:textId="77777777" w:rsidR="00C81EA9" w:rsidRPr="001E32DC" w:rsidRDefault="00C81EA9"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62C21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BDBAB" w14:textId="77777777" w:rsidR="00C81EA9" w:rsidRPr="001E32DC" w:rsidRDefault="00C81EA9" w:rsidP="00C20936">
            <w:pPr>
              <w:pStyle w:val="TAC"/>
              <w:rPr>
                <w:lang w:val="en-US" w:eastAsia="zh-CN"/>
              </w:rPr>
            </w:pPr>
          </w:p>
        </w:tc>
      </w:tr>
      <w:tr w:rsidR="00C81EA9" w14:paraId="6FED9C3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0C2665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DD8FE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7028F"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5A202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8F9FAE" w14:textId="77777777" w:rsidR="00C81EA9" w:rsidRPr="001E32DC" w:rsidRDefault="00C81EA9" w:rsidP="00C20936">
            <w:pPr>
              <w:pStyle w:val="TAC"/>
              <w:rPr>
                <w:lang w:val="en-US" w:eastAsia="zh-CN"/>
              </w:rPr>
            </w:pPr>
          </w:p>
        </w:tc>
      </w:tr>
      <w:tr w:rsidR="00C81EA9" w14:paraId="460E281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98DF6AB" w14:textId="77777777" w:rsidR="00C81EA9" w:rsidRPr="001E32DC" w:rsidRDefault="00C81EA9" w:rsidP="00C20936">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63CC322" w14:textId="77777777" w:rsidR="00C81EA9" w:rsidRPr="001E32DC" w:rsidRDefault="00C81EA9" w:rsidP="00C20936">
            <w:pPr>
              <w:pStyle w:val="TAC"/>
              <w:rPr>
                <w:rFonts w:cs="Arial"/>
                <w:szCs w:val="18"/>
                <w:lang w:val="en-US"/>
              </w:rPr>
            </w:pPr>
            <w:r w:rsidRPr="001E32DC">
              <w:rPr>
                <w:rFonts w:cs="Arial"/>
                <w:szCs w:val="18"/>
                <w:lang w:val="en-US"/>
              </w:rPr>
              <w:t>CA_n2A-n5A</w:t>
            </w:r>
          </w:p>
          <w:p w14:paraId="0416ADFF" w14:textId="77777777" w:rsidR="00C81EA9" w:rsidRPr="001E32DC" w:rsidRDefault="00C81EA9" w:rsidP="00C20936">
            <w:pPr>
              <w:pStyle w:val="TAC"/>
              <w:rPr>
                <w:rFonts w:cs="Arial"/>
                <w:szCs w:val="18"/>
                <w:lang w:val="en-US"/>
              </w:rPr>
            </w:pPr>
            <w:r w:rsidRPr="001E32DC">
              <w:rPr>
                <w:rFonts w:cs="Arial"/>
                <w:szCs w:val="18"/>
                <w:lang w:val="en-US"/>
              </w:rPr>
              <w:t>CA_n2A-n77A</w:t>
            </w:r>
          </w:p>
          <w:p w14:paraId="751DBD6A" w14:textId="77777777" w:rsidR="00C81EA9" w:rsidRPr="001E32DC" w:rsidRDefault="00C81EA9" w:rsidP="00C20936">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0F88B0A" w14:textId="77777777" w:rsidR="00C81EA9" w:rsidRPr="001E32DC" w:rsidRDefault="00C81EA9" w:rsidP="00C2093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FAB81B"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275A380" w14:textId="77777777" w:rsidR="00C81EA9" w:rsidRPr="001E32DC" w:rsidRDefault="00C81EA9" w:rsidP="00C20936">
            <w:pPr>
              <w:pStyle w:val="TAC"/>
              <w:rPr>
                <w:lang w:val="en-US" w:eastAsia="zh-CN"/>
              </w:rPr>
            </w:pPr>
            <w:r w:rsidRPr="001E32DC">
              <w:rPr>
                <w:lang w:val="en-US" w:eastAsia="zh-CN"/>
              </w:rPr>
              <w:t>0</w:t>
            </w:r>
          </w:p>
        </w:tc>
      </w:tr>
      <w:tr w:rsidR="00C81EA9" w14:paraId="47C037DC" w14:textId="77777777" w:rsidTr="00C20936">
        <w:trPr>
          <w:trHeight w:val="29"/>
        </w:trPr>
        <w:tc>
          <w:tcPr>
            <w:tcW w:w="1848" w:type="dxa"/>
            <w:tcBorders>
              <w:top w:val="nil"/>
              <w:left w:val="single" w:sz="4" w:space="0" w:color="auto"/>
              <w:bottom w:val="nil"/>
              <w:right w:val="single" w:sz="4" w:space="0" w:color="auto"/>
            </w:tcBorders>
            <w:vAlign w:val="center"/>
          </w:tcPr>
          <w:p w14:paraId="2825A65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76C491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C5172" w14:textId="77777777" w:rsidR="00C81EA9" w:rsidRPr="001E32DC" w:rsidRDefault="00C81EA9" w:rsidP="00C20936">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0D3956" w14:textId="77777777" w:rsidR="00C81EA9" w:rsidRPr="001E32DC" w:rsidRDefault="00C81EA9" w:rsidP="00C20936">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75D778E" w14:textId="77777777" w:rsidR="00C81EA9" w:rsidRPr="001E32DC" w:rsidRDefault="00C81EA9" w:rsidP="00C20936">
            <w:pPr>
              <w:pStyle w:val="TAC"/>
              <w:rPr>
                <w:lang w:val="en-US" w:eastAsia="zh-CN"/>
              </w:rPr>
            </w:pPr>
          </w:p>
        </w:tc>
      </w:tr>
      <w:tr w:rsidR="00C81EA9" w14:paraId="39C753AA" w14:textId="77777777" w:rsidTr="00C20936">
        <w:trPr>
          <w:trHeight w:val="29"/>
        </w:trPr>
        <w:tc>
          <w:tcPr>
            <w:tcW w:w="1848" w:type="dxa"/>
            <w:tcBorders>
              <w:top w:val="nil"/>
              <w:left w:val="single" w:sz="4" w:space="0" w:color="auto"/>
              <w:bottom w:val="nil"/>
              <w:right w:val="single" w:sz="4" w:space="0" w:color="auto"/>
            </w:tcBorders>
            <w:vAlign w:val="center"/>
          </w:tcPr>
          <w:p w14:paraId="342BD26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032BCD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24EC8" w14:textId="77777777" w:rsidR="00C81EA9" w:rsidRPr="001E32DC" w:rsidRDefault="00C81EA9" w:rsidP="00C2093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15129D" w14:textId="77777777" w:rsidR="00C81EA9" w:rsidRPr="001E32DC" w:rsidRDefault="00C81EA9" w:rsidP="00C20936">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A780793" w14:textId="77777777" w:rsidR="00C81EA9" w:rsidRPr="001E32DC" w:rsidRDefault="00C81EA9" w:rsidP="00C20936">
            <w:pPr>
              <w:pStyle w:val="TAC"/>
              <w:rPr>
                <w:lang w:val="en-US" w:eastAsia="zh-CN"/>
              </w:rPr>
            </w:pPr>
          </w:p>
        </w:tc>
      </w:tr>
      <w:tr w:rsidR="00C81EA9" w14:paraId="49DEC7A4" w14:textId="77777777" w:rsidTr="00C20936">
        <w:trPr>
          <w:trHeight w:val="29"/>
        </w:trPr>
        <w:tc>
          <w:tcPr>
            <w:tcW w:w="1848" w:type="dxa"/>
            <w:tcBorders>
              <w:top w:val="nil"/>
              <w:left w:val="single" w:sz="4" w:space="0" w:color="auto"/>
              <w:bottom w:val="nil"/>
              <w:right w:val="single" w:sz="4" w:space="0" w:color="auto"/>
            </w:tcBorders>
            <w:vAlign w:val="center"/>
          </w:tcPr>
          <w:p w14:paraId="2EE1829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C5CA36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6064E" w14:textId="77777777" w:rsidR="00C81EA9" w:rsidRPr="001E32DC" w:rsidRDefault="00C81EA9" w:rsidP="00C2093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5CAE4A"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96F917" w14:textId="77777777" w:rsidR="00C81EA9" w:rsidRPr="001E32DC" w:rsidRDefault="00C81EA9" w:rsidP="00C20936">
            <w:pPr>
              <w:pStyle w:val="TAC"/>
              <w:rPr>
                <w:lang w:val="en-US" w:eastAsia="zh-CN"/>
              </w:rPr>
            </w:pPr>
            <w:r w:rsidRPr="001E32DC">
              <w:rPr>
                <w:lang w:val="en-US" w:eastAsia="zh-CN"/>
              </w:rPr>
              <w:t>1</w:t>
            </w:r>
          </w:p>
        </w:tc>
      </w:tr>
      <w:tr w:rsidR="00C81EA9" w14:paraId="730E0C87" w14:textId="77777777" w:rsidTr="00C20936">
        <w:trPr>
          <w:trHeight w:val="29"/>
        </w:trPr>
        <w:tc>
          <w:tcPr>
            <w:tcW w:w="1848" w:type="dxa"/>
            <w:tcBorders>
              <w:top w:val="nil"/>
              <w:left w:val="single" w:sz="4" w:space="0" w:color="auto"/>
              <w:bottom w:val="nil"/>
              <w:right w:val="single" w:sz="4" w:space="0" w:color="auto"/>
            </w:tcBorders>
            <w:vAlign w:val="center"/>
          </w:tcPr>
          <w:p w14:paraId="029DAD2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60985F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644C49" w14:textId="77777777" w:rsidR="00C81EA9" w:rsidRPr="001E32DC" w:rsidRDefault="00C81EA9" w:rsidP="00C20936">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CF8647" w14:textId="77777777" w:rsidR="00C81EA9" w:rsidRPr="001E32DC" w:rsidRDefault="00C81EA9" w:rsidP="00C20936">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5F3201" w14:textId="77777777" w:rsidR="00C81EA9" w:rsidRPr="001E32DC" w:rsidRDefault="00C81EA9" w:rsidP="00C20936">
            <w:pPr>
              <w:pStyle w:val="TAC"/>
              <w:rPr>
                <w:lang w:val="en-US" w:eastAsia="zh-CN"/>
              </w:rPr>
            </w:pPr>
          </w:p>
        </w:tc>
      </w:tr>
      <w:tr w:rsidR="00C81EA9" w14:paraId="73F8291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D0391C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FC472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425E23" w14:textId="77777777" w:rsidR="00C81EA9" w:rsidRPr="001E32DC" w:rsidRDefault="00C81EA9" w:rsidP="00C2093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223CAF" w14:textId="77777777" w:rsidR="00C81EA9" w:rsidRPr="001E32DC" w:rsidRDefault="00C81EA9" w:rsidP="00C20936">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27EC27E" w14:textId="77777777" w:rsidR="00C81EA9" w:rsidRPr="001E32DC" w:rsidRDefault="00C81EA9" w:rsidP="00C20936">
            <w:pPr>
              <w:pStyle w:val="TAC"/>
              <w:rPr>
                <w:lang w:val="en-US" w:eastAsia="zh-CN"/>
              </w:rPr>
            </w:pPr>
          </w:p>
        </w:tc>
      </w:tr>
      <w:tr w:rsidR="00C81EA9" w14:paraId="2C89122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24D8F4F" w14:textId="77777777" w:rsidR="00C81EA9" w:rsidRPr="001E32DC" w:rsidRDefault="00C81EA9" w:rsidP="00C20936">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447F7A7A" w14:textId="77777777" w:rsidR="00C81EA9" w:rsidRDefault="00C81EA9" w:rsidP="00C20936">
            <w:pPr>
              <w:pStyle w:val="TAC"/>
              <w:rPr>
                <w:lang w:eastAsia="zh-CN"/>
              </w:rPr>
            </w:pPr>
            <w:r>
              <w:rPr>
                <w:lang w:eastAsia="zh-CN"/>
              </w:rPr>
              <w:t>n77</w:t>
            </w:r>
            <w:r w:rsidRPr="007B37F5">
              <w:rPr>
                <w:vertAlign w:val="superscript"/>
                <w:lang w:eastAsia="zh-CN"/>
              </w:rPr>
              <w:t>7</w:t>
            </w:r>
          </w:p>
          <w:p w14:paraId="698A7DAC" w14:textId="77777777" w:rsidR="00C81EA9" w:rsidRDefault="00C81EA9" w:rsidP="00C20936">
            <w:pPr>
              <w:pStyle w:val="TAC"/>
              <w:rPr>
                <w:lang w:eastAsia="zh-CN"/>
              </w:rPr>
            </w:pPr>
            <w:r w:rsidRPr="00F85837">
              <w:rPr>
                <w:lang w:eastAsia="zh-CN"/>
              </w:rPr>
              <w:t>CA_n2A-n5A</w:t>
            </w:r>
          </w:p>
          <w:p w14:paraId="01042A25" w14:textId="77777777" w:rsidR="00C81EA9" w:rsidRDefault="00C81EA9" w:rsidP="00C20936">
            <w:pPr>
              <w:pStyle w:val="TAC"/>
              <w:rPr>
                <w:lang w:eastAsia="zh-CN"/>
              </w:rPr>
            </w:pPr>
            <w:r w:rsidRPr="00F85837">
              <w:rPr>
                <w:lang w:eastAsia="zh-CN"/>
              </w:rPr>
              <w:t>CA_n2A-n77A</w:t>
            </w:r>
            <w:r w:rsidRPr="00571960">
              <w:rPr>
                <w:vertAlign w:val="superscript"/>
                <w:lang w:eastAsia="zh-CN"/>
              </w:rPr>
              <w:t>7</w:t>
            </w:r>
          </w:p>
          <w:p w14:paraId="17D18E2F" w14:textId="77777777" w:rsidR="00C81EA9" w:rsidRPr="001E32DC" w:rsidRDefault="00C81EA9" w:rsidP="00C20936">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485227"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84868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2A0832" w14:textId="77777777" w:rsidR="00C81EA9" w:rsidRPr="001E32DC" w:rsidRDefault="00C81EA9" w:rsidP="00C20936">
            <w:pPr>
              <w:pStyle w:val="TAC"/>
              <w:rPr>
                <w:lang w:val="en-US" w:eastAsia="zh-CN"/>
              </w:rPr>
            </w:pPr>
            <w:r w:rsidRPr="001E32DC">
              <w:rPr>
                <w:lang w:val="en-US" w:eastAsia="zh-CN"/>
              </w:rPr>
              <w:t>0</w:t>
            </w:r>
          </w:p>
        </w:tc>
      </w:tr>
      <w:tr w:rsidR="00C81EA9" w14:paraId="5824B9F7" w14:textId="77777777" w:rsidTr="00C20936">
        <w:trPr>
          <w:trHeight w:val="29"/>
        </w:trPr>
        <w:tc>
          <w:tcPr>
            <w:tcW w:w="1848" w:type="dxa"/>
            <w:tcBorders>
              <w:top w:val="nil"/>
              <w:left w:val="single" w:sz="4" w:space="0" w:color="auto"/>
              <w:bottom w:val="nil"/>
              <w:right w:val="single" w:sz="4" w:space="0" w:color="auto"/>
            </w:tcBorders>
            <w:vAlign w:val="center"/>
          </w:tcPr>
          <w:p w14:paraId="218A072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742659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3F8787" w14:textId="77777777" w:rsidR="00C81EA9" w:rsidRPr="001E32DC" w:rsidRDefault="00C81EA9" w:rsidP="00C2093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3F18B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A2FF31" w14:textId="77777777" w:rsidR="00C81EA9" w:rsidRPr="001E32DC" w:rsidRDefault="00C81EA9" w:rsidP="00C20936">
            <w:pPr>
              <w:pStyle w:val="TAC"/>
              <w:rPr>
                <w:lang w:val="en-US" w:eastAsia="zh-CN"/>
              </w:rPr>
            </w:pPr>
          </w:p>
        </w:tc>
      </w:tr>
      <w:tr w:rsidR="00C81EA9" w14:paraId="3489D56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3FF174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2D549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11FA9F"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C8653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E03625" w14:textId="77777777" w:rsidR="00C81EA9" w:rsidRPr="001E32DC" w:rsidRDefault="00C81EA9" w:rsidP="00C20936">
            <w:pPr>
              <w:pStyle w:val="TAC"/>
              <w:rPr>
                <w:lang w:val="en-US" w:eastAsia="zh-CN"/>
              </w:rPr>
            </w:pPr>
          </w:p>
        </w:tc>
      </w:tr>
      <w:tr w:rsidR="00C81EA9" w14:paraId="754E774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6CD81FB" w14:textId="77777777" w:rsidR="00C81EA9" w:rsidRPr="001E32DC" w:rsidRDefault="00C81EA9" w:rsidP="00C20936">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35002ED2" w14:textId="77777777" w:rsidR="00C81EA9" w:rsidRDefault="00C81EA9" w:rsidP="00C20936">
            <w:pPr>
              <w:pStyle w:val="TAC"/>
              <w:rPr>
                <w:lang w:eastAsia="zh-CN"/>
              </w:rPr>
            </w:pPr>
            <w:r>
              <w:rPr>
                <w:lang w:eastAsia="zh-CN"/>
              </w:rPr>
              <w:t>n77</w:t>
            </w:r>
            <w:r w:rsidRPr="007B37F5">
              <w:rPr>
                <w:vertAlign w:val="superscript"/>
                <w:lang w:eastAsia="zh-CN"/>
              </w:rPr>
              <w:t>7</w:t>
            </w:r>
          </w:p>
          <w:p w14:paraId="63110C0F" w14:textId="77777777" w:rsidR="00C81EA9" w:rsidRDefault="00C81EA9" w:rsidP="00C20936">
            <w:pPr>
              <w:pStyle w:val="TAC"/>
              <w:rPr>
                <w:lang w:eastAsia="zh-CN"/>
              </w:rPr>
            </w:pPr>
            <w:r w:rsidRPr="00F85837">
              <w:rPr>
                <w:lang w:eastAsia="zh-CN"/>
              </w:rPr>
              <w:t>CA_n2A-n5A</w:t>
            </w:r>
          </w:p>
          <w:p w14:paraId="200894DF" w14:textId="77777777" w:rsidR="00C81EA9" w:rsidRDefault="00C81EA9" w:rsidP="00C20936">
            <w:pPr>
              <w:pStyle w:val="TAC"/>
              <w:rPr>
                <w:lang w:eastAsia="zh-CN"/>
              </w:rPr>
            </w:pPr>
            <w:r w:rsidRPr="00F85837">
              <w:rPr>
                <w:lang w:eastAsia="zh-CN"/>
              </w:rPr>
              <w:t>CA_n2A-n77A</w:t>
            </w:r>
            <w:r w:rsidRPr="00571960">
              <w:rPr>
                <w:vertAlign w:val="superscript"/>
                <w:lang w:eastAsia="zh-CN"/>
              </w:rPr>
              <w:t>7</w:t>
            </w:r>
          </w:p>
          <w:p w14:paraId="04440316" w14:textId="77777777" w:rsidR="00C81EA9" w:rsidRPr="001E32DC" w:rsidRDefault="00C81EA9" w:rsidP="00C20936">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0370ED3"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B40987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825983F" w14:textId="77777777" w:rsidR="00C81EA9" w:rsidRPr="001E32DC" w:rsidRDefault="00C81EA9" w:rsidP="00C20936">
            <w:pPr>
              <w:pStyle w:val="TAC"/>
              <w:rPr>
                <w:lang w:val="en-US" w:eastAsia="zh-CN"/>
              </w:rPr>
            </w:pPr>
            <w:r w:rsidRPr="001E32DC">
              <w:rPr>
                <w:lang w:val="en-US" w:eastAsia="zh-CN"/>
              </w:rPr>
              <w:t>0</w:t>
            </w:r>
          </w:p>
        </w:tc>
      </w:tr>
      <w:tr w:rsidR="00C81EA9" w14:paraId="0493CC05" w14:textId="77777777" w:rsidTr="00C20936">
        <w:trPr>
          <w:trHeight w:val="29"/>
        </w:trPr>
        <w:tc>
          <w:tcPr>
            <w:tcW w:w="1848" w:type="dxa"/>
            <w:tcBorders>
              <w:top w:val="nil"/>
              <w:left w:val="single" w:sz="4" w:space="0" w:color="auto"/>
              <w:bottom w:val="nil"/>
              <w:right w:val="single" w:sz="4" w:space="0" w:color="auto"/>
            </w:tcBorders>
            <w:vAlign w:val="center"/>
          </w:tcPr>
          <w:p w14:paraId="5E421F07"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9AD39B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C0A14" w14:textId="77777777" w:rsidR="00C81EA9" w:rsidRPr="001E32DC" w:rsidRDefault="00C81EA9" w:rsidP="00C2093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6B90F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A5E6CA" w14:textId="77777777" w:rsidR="00C81EA9" w:rsidRPr="001E32DC" w:rsidRDefault="00C81EA9" w:rsidP="00C20936">
            <w:pPr>
              <w:pStyle w:val="TAC"/>
              <w:rPr>
                <w:lang w:val="en-US" w:eastAsia="zh-CN"/>
              </w:rPr>
            </w:pPr>
          </w:p>
        </w:tc>
      </w:tr>
      <w:tr w:rsidR="00C81EA9" w14:paraId="30B7481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506A060"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43646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70BCD4"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090E4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764810" w14:textId="77777777" w:rsidR="00C81EA9" w:rsidRPr="001E32DC" w:rsidRDefault="00C81EA9" w:rsidP="00C20936">
            <w:pPr>
              <w:pStyle w:val="TAC"/>
              <w:rPr>
                <w:lang w:val="en-US" w:eastAsia="zh-CN"/>
              </w:rPr>
            </w:pPr>
          </w:p>
        </w:tc>
      </w:tr>
      <w:tr w:rsidR="00C81EA9" w14:paraId="750619B7" w14:textId="77777777" w:rsidTr="00C20936">
        <w:trPr>
          <w:trHeight w:val="29"/>
        </w:trPr>
        <w:tc>
          <w:tcPr>
            <w:tcW w:w="1848" w:type="dxa"/>
            <w:tcBorders>
              <w:top w:val="nil"/>
              <w:left w:val="single" w:sz="4" w:space="0" w:color="auto"/>
              <w:bottom w:val="nil"/>
              <w:right w:val="single" w:sz="4" w:space="0" w:color="auto"/>
            </w:tcBorders>
          </w:tcPr>
          <w:p w14:paraId="025619CA"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3C281607" w14:textId="77777777" w:rsidR="00C81EA9" w:rsidRPr="001E32DC" w:rsidRDefault="00C81EA9" w:rsidP="00C20936">
            <w:pPr>
              <w:pStyle w:val="TAC"/>
              <w:rPr>
                <w:szCs w:val="18"/>
                <w:lang w:eastAsia="zh-CN"/>
              </w:rPr>
            </w:pPr>
            <w:r w:rsidRPr="00571960">
              <w:rPr>
                <w:szCs w:val="18"/>
                <w:lang w:eastAsia="zh-CN"/>
              </w:rPr>
              <w:t>CA_n2A-n12A</w:t>
            </w:r>
          </w:p>
          <w:p w14:paraId="68E1D47F" w14:textId="77777777" w:rsidR="00C81EA9" w:rsidRPr="001E32DC" w:rsidRDefault="00C81EA9" w:rsidP="00C20936">
            <w:pPr>
              <w:pStyle w:val="TAC"/>
              <w:rPr>
                <w:szCs w:val="18"/>
                <w:lang w:eastAsia="zh-CN"/>
              </w:rPr>
            </w:pPr>
            <w:r w:rsidRPr="00571960">
              <w:rPr>
                <w:szCs w:val="18"/>
                <w:lang w:eastAsia="zh-CN"/>
              </w:rPr>
              <w:t xml:space="preserve">CA_n2A-n30A </w:t>
            </w:r>
          </w:p>
          <w:p w14:paraId="3AA207B2" w14:textId="77777777" w:rsidR="00C81EA9" w:rsidRPr="00571960" w:rsidRDefault="00C81EA9" w:rsidP="00C20936">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750DFF4B"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07D2F6"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3504CE"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C81EA9" w14:paraId="14732195" w14:textId="77777777" w:rsidTr="00C20936">
        <w:trPr>
          <w:trHeight w:val="29"/>
        </w:trPr>
        <w:tc>
          <w:tcPr>
            <w:tcW w:w="1848" w:type="dxa"/>
            <w:tcBorders>
              <w:top w:val="nil"/>
              <w:left w:val="single" w:sz="4" w:space="0" w:color="auto"/>
              <w:bottom w:val="nil"/>
              <w:right w:val="single" w:sz="4" w:space="0" w:color="auto"/>
            </w:tcBorders>
          </w:tcPr>
          <w:p w14:paraId="06157B3E"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125B372"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E61DF8D"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BC9F479"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DB49989" w14:textId="77777777" w:rsidR="00C81EA9" w:rsidRPr="00571960" w:rsidRDefault="00C81EA9" w:rsidP="00C20936">
            <w:pPr>
              <w:pStyle w:val="TAC"/>
              <w:rPr>
                <w:rFonts w:cs="Arial"/>
                <w:color w:val="000000"/>
                <w:szCs w:val="18"/>
                <w:lang w:val="en-US" w:eastAsia="zh-CN" w:bidi="ar"/>
              </w:rPr>
            </w:pPr>
          </w:p>
        </w:tc>
      </w:tr>
      <w:tr w:rsidR="00C81EA9" w14:paraId="2A0DBA7F" w14:textId="77777777" w:rsidTr="00C20936">
        <w:trPr>
          <w:trHeight w:val="29"/>
        </w:trPr>
        <w:tc>
          <w:tcPr>
            <w:tcW w:w="1848" w:type="dxa"/>
            <w:tcBorders>
              <w:top w:val="nil"/>
              <w:left w:val="single" w:sz="4" w:space="0" w:color="auto"/>
              <w:bottom w:val="single" w:sz="4" w:space="0" w:color="auto"/>
              <w:right w:val="single" w:sz="4" w:space="0" w:color="auto"/>
            </w:tcBorders>
          </w:tcPr>
          <w:p w14:paraId="1FDC164A"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94FE175"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88937C4"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2D5A7A"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DF4F953" w14:textId="77777777" w:rsidR="00C81EA9" w:rsidRPr="00571960" w:rsidRDefault="00C81EA9" w:rsidP="00C20936">
            <w:pPr>
              <w:pStyle w:val="TAC"/>
              <w:rPr>
                <w:rFonts w:cs="Arial"/>
                <w:color w:val="000000"/>
                <w:szCs w:val="18"/>
                <w:lang w:val="en-US" w:eastAsia="zh-CN" w:bidi="ar"/>
              </w:rPr>
            </w:pPr>
          </w:p>
        </w:tc>
      </w:tr>
      <w:tr w:rsidR="00C81EA9" w14:paraId="34C49934" w14:textId="77777777" w:rsidTr="00C20936">
        <w:trPr>
          <w:trHeight w:val="29"/>
        </w:trPr>
        <w:tc>
          <w:tcPr>
            <w:tcW w:w="1848" w:type="dxa"/>
            <w:tcBorders>
              <w:top w:val="nil"/>
              <w:left w:val="single" w:sz="4" w:space="0" w:color="auto"/>
              <w:bottom w:val="nil"/>
              <w:right w:val="single" w:sz="4" w:space="0" w:color="auto"/>
            </w:tcBorders>
          </w:tcPr>
          <w:p w14:paraId="6BB86FB4"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1DA236DE" w14:textId="77777777" w:rsidR="00C81EA9" w:rsidRPr="001E32DC" w:rsidRDefault="00C81EA9" w:rsidP="00C20936">
            <w:pPr>
              <w:pStyle w:val="TAC"/>
              <w:rPr>
                <w:szCs w:val="18"/>
                <w:lang w:eastAsia="zh-CN"/>
              </w:rPr>
            </w:pPr>
            <w:r w:rsidRPr="00571960">
              <w:rPr>
                <w:szCs w:val="18"/>
                <w:lang w:eastAsia="zh-CN"/>
              </w:rPr>
              <w:t xml:space="preserve">CA_n2A-n12A </w:t>
            </w:r>
          </w:p>
          <w:p w14:paraId="731F9A78" w14:textId="77777777" w:rsidR="00C81EA9" w:rsidRPr="001E32DC" w:rsidRDefault="00C81EA9" w:rsidP="00C20936">
            <w:pPr>
              <w:pStyle w:val="TAC"/>
              <w:rPr>
                <w:szCs w:val="18"/>
                <w:lang w:eastAsia="zh-CN"/>
              </w:rPr>
            </w:pPr>
            <w:r w:rsidRPr="00571960">
              <w:rPr>
                <w:szCs w:val="18"/>
                <w:lang w:eastAsia="zh-CN"/>
              </w:rPr>
              <w:t xml:space="preserve">CA_n2A-n30A </w:t>
            </w:r>
          </w:p>
          <w:p w14:paraId="1E75D3CC" w14:textId="77777777" w:rsidR="00C81EA9" w:rsidRPr="00571960" w:rsidRDefault="00C81EA9" w:rsidP="00C20936">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94B09A9"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BE55FC"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6F58A3A"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C81EA9" w14:paraId="34D972DC" w14:textId="77777777" w:rsidTr="00C20936">
        <w:trPr>
          <w:trHeight w:val="29"/>
        </w:trPr>
        <w:tc>
          <w:tcPr>
            <w:tcW w:w="1848" w:type="dxa"/>
            <w:tcBorders>
              <w:top w:val="nil"/>
              <w:left w:val="single" w:sz="4" w:space="0" w:color="auto"/>
              <w:bottom w:val="nil"/>
              <w:right w:val="single" w:sz="4" w:space="0" w:color="auto"/>
            </w:tcBorders>
          </w:tcPr>
          <w:p w14:paraId="75363A53"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688B92"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BF3EFA"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0DFB59D"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1473C19" w14:textId="77777777" w:rsidR="00C81EA9" w:rsidRPr="00571960" w:rsidRDefault="00C81EA9" w:rsidP="00C20936">
            <w:pPr>
              <w:pStyle w:val="TAC"/>
              <w:rPr>
                <w:rFonts w:cs="Arial"/>
                <w:color w:val="000000"/>
                <w:szCs w:val="18"/>
                <w:lang w:val="en-US" w:eastAsia="zh-CN" w:bidi="ar"/>
              </w:rPr>
            </w:pPr>
          </w:p>
        </w:tc>
      </w:tr>
      <w:tr w:rsidR="00C81EA9" w14:paraId="62BD4005" w14:textId="77777777" w:rsidTr="00C20936">
        <w:trPr>
          <w:trHeight w:val="29"/>
        </w:trPr>
        <w:tc>
          <w:tcPr>
            <w:tcW w:w="1848" w:type="dxa"/>
            <w:tcBorders>
              <w:top w:val="nil"/>
              <w:left w:val="single" w:sz="4" w:space="0" w:color="auto"/>
              <w:bottom w:val="single" w:sz="4" w:space="0" w:color="auto"/>
              <w:right w:val="single" w:sz="4" w:space="0" w:color="auto"/>
            </w:tcBorders>
          </w:tcPr>
          <w:p w14:paraId="15182B5B"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B43F5D5"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93AD9EC"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1C72201"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F705017" w14:textId="77777777" w:rsidR="00C81EA9" w:rsidRPr="00571960" w:rsidRDefault="00C81EA9" w:rsidP="00C20936">
            <w:pPr>
              <w:pStyle w:val="TAC"/>
              <w:rPr>
                <w:rFonts w:cs="Arial"/>
                <w:color w:val="000000"/>
                <w:szCs w:val="18"/>
                <w:lang w:val="en-US" w:eastAsia="zh-CN" w:bidi="ar"/>
              </w:rPr>
            </w:pPr>
          </w:p>
        </w:tc>
      </w:tr>
      <w:tr w:rsidR="00C81EA9" w14:paraId="21E7945A" w14:textId="77777777" w:rsidTr="00C20936">
        <w:trPr>
          <w:trHeight w:val="29"/>
        </w:trPr>
        <w:tc>
          <w:tcPr>
            <w:tcW w:w="1848" w:type="dxa"/>
            <w:tcBorders>
              <w:top w:val="nil"/>
              <w:left w:val="single" w:sz="4" w:space="0" w:color="auto"/>
              <w:bottom w:val="nil"/>
              <w:right w:val="single" w:sz="4" w:space="0" w:color="auto"/>
            </w:tcBorders>
          </w:tcPr>
          <w:p w14:paraId="114DEC77"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7575533D" w14:textId="77777777" w:rsidR="00C81EA9" w:rsidRPr="001E32DC" w:rsidRDefault="00C81EA9" w:rsidP="00C20936">
            <w:pPr>
              <w:pStyle w:val="TAC"/>
              <w:rPr>
                <w:szCs w:val="18"/>
                <w:lang w:eastAsia="zh-CN"/>
              </w:rPr>
            </w:pPr>
            <w:r w:rsidRPr="001E32DC">
              <w:rPr>
                <w:szCs w:val="18"/>
                <w:lang w:eastAsia="zh-CN"/>
              </w:rPr>
              <w:t>CA_n2A-n12A</w:t>
            </w:r>
          </w:p>
          <w:p w14:paraId="31074C56" w14:textId="77777777" w:rsidR="00C81EA9" w:rsidRPr="001E32DC" w:rsidRDefault="00C81EA9" w:rsidP="00C2093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0085EC8" w14:textId="77777777" w:rsidR="00C81EA9" w:rsidRPr="00571960" w:rsidRDefault="00C81EA9" w:rsidP="00C2093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C28C278"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96F0E"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E63E0F"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347A1FEC" w14:textId="77777777" w:rsidTr="00C20936">
        <w:trPr>
          <w:trHeight w:val="29"/>
        </w:trPr>
        <w:tc>
          <w:tcPr>
            <w:tcW w:w="1848" w:type="dxa"/>
            <w:tcBorders>
              <w:top w:val="nil"/>
              <w:left w:val="single" w:sz="4" w:space="0" w:color="auto"/>
              <w:bottom w:val="nil"/>
              <w:right w:val="single" w:sz="4" w:space="0" w:color="auto"/>
            </w:tcBorders>
          </w:tcPr>
          <w:p w14:paraId="4C32FE70" w14:textId="77777777" w:rsidR="00C81EA9" w:rsidRPr="001E32DC"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B57DBF0"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49D6A71"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094C3D"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DBE9C2D" w14:textId="77777777" w:rsidR="00C81EA9" w:rsidRPr="001E32DC" w:rsidRDefault="00C81EA9" w:rsidP="00C20936">
            <w:pPr>
              <w:pStyle w:val="TAC"/>
              <w:rPr>
                <w:rFonts w:cs="Arial"/>
                <w:color w:val="000000"/>
                <w:szCs w:val="18"/>
                <w:lang w:val="en-US" w:eastAsia="zh-CN" w:bidi="ar"/>
              </w:rPr>
            </w:pPr>
          </w:p>
        </w:tc>
      </w:tr>
      <w:tr w:rsidR="00C81EA9" w14:paraId="1CDF662E" w14:textId="77777777" w:rsidTr="00C20936">
        <w:trPr>
          <w:trHeight w:val="29"/>
        </w:trPr>
        <w:tc>
          <w:tcPr>
            <w:tcW w:w="1848" w:type="dxa"/>
            <w:tcBorders>
              <w:top w:val="nil"/>
              <w:left w:val="single" w:sz="4" w:space="0" w:color="auto"/>
              <w:bottom w:val="single" w:sz="4" w:space="0" w:color="auto"/>
              <w:right w:val="single" w:sz="4" w:space="0" w:color="auto"/>
            </w:tcBorders>
          </w:tcPr>
          <w:p w14:paraId="4C2775B4" w14:textId="77777777" w:rsidR="00C81EA9" w:rsidRPr="001E32DC"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0DB537C"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91E6E67"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7E1B4B"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3E9D6B9" w14:textId="77777777" w:rsidR="00C81EA9" w:rsidRPr="001E32DC" w:rsidRDefault="00C81EA9" w:rsidP="00C20936">
            <w:pPr>
              <w:pStyle w:val="TAC"/>
              <w:rPr>
                <w:rFonts w:cs="Arial"/>
                <w:color w:val="000000"/>
                <w:szCs w:val="18"/>
                <w:lang w:val="en-US" w:eastAsia="zh-CN" w:bidi="ar"/>
              </w:rPr>
            </w:pPr>
          </w:p>
        </w:tc>
      </w:tr>
      <w:tr w:rsidR="00C81EA9" w14:paraId="7A62DFD4" w14:textId="77777777" w:rsidTr="00C20936">
        <w:trPr>
          <w:trHeight w:val="29"/>
        </w:trPr>
        <w:tc>
          <w:tcPr>
            <w:tcW w:w="1848" w:type="dxa"/>
            <w:tcBorders>
              <w:top w:val="nil"/>
              <w:left w:val="single" w:sz="4" w:space="0" w:color="auto"/>
              <w:bottom w:val="nil"/>
              <w:right w:val="single" w:sz="4" w:space="0" w:color="auto"/>
            </w:tcBorders>
          </w:tcPr>
          <w:p w14:paraId="415FA690"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0D85B077" w14:textId="77777777" w:rsidR="00C81EA9" w:rsidRPr="001E32DC" w:rsidRDefault="00C81EA9" w:rsidP="00C20936">
            <w:pPr>
              <w:pStyle w:val="TAC"/>
              <w:rPr>
                <w:szCs w:val="18"/>
                <w:lang w:eastAsia="zh-CN"/>
              </w:rPr>
            </w:pPr>
            <w:r w:rsidRPr="001E32DC">
              <w:rPr>
                <w:szCs w:val="18"/>
                <w:lang w:eastAsia="zh-CN"/>
              </w:rPr>
              <w:t>CA_n2A-n12A</w:t>
            </w:r>
          </w:p>
          <w:p w14:paraId="5CCF8A03" w14:textId="77777777" w:rsidR="00C81EA9" w:rsidRPr="001E32DC" w:rsidRDefault="00C81EA9" w:rsidP="00C2093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0EE8B8E" w14:textId="77777777" w:rsidR="00C81EA9" w:rsidRPr="00571960" w:rsidRDefault="00C81EA9" w:rsidP="00C2093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A6C80BA"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935DFA"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38903C8"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015A0919" w14:textId="77777777" w:rsidTr="00C20936">
        <w:trPr>
          <w:trHeight w:val="29"/>
        </w:trPr>
        <w:tc>
          <w:tcPr>
            <w:tcW w:w="1848" w:type="dxa"/>
            <w:tcBorders>
              <w:top w:val="nil"/>
              <w:left w:val="single" w:sz="4" w:space="0" w:color="auto"/>
              <w:bottom w:val="nil"/>
              <w:right w:val="single" w:sz="4" w:space="0" w:color="auto"/>
            </w:tcBorders>
          </w:tcPr>
          <w:p w14:paraId="3E31AF7E" w14:textId="77777777" w:rsidR="00C81EA9" w:rsidRPr="001E32DC"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32648C5"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C278CB"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5A0EBAC"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97DFCDA" w14:textId="77777777" w:rsidR="00C81EA9" w:rsidRPr="001E32DC" w:rsidRDefault="00C81EA9" w:rsidP="00C20936">
            <w:pPr>
              <w:pStyle w:val="TAC"/>
              <w:rPr>
                <w:rFonts w:cs="Arial"/>
                <w:color w:val="000000"/>
                <w:szCs w:val="18"/>
                <w:lang w:val="en-US" w:eastAsia="zh-CN" w:bidi="ar"/>
              </w:rPr>
            </w:pPr>
          </w:p>
        </w:tc>
      </w:tr>
      <w:tr w:rsidR="00C81EA9" w14:paraId="09C0012F" w14:textId="77777777" w:rsidTr="00C20936">
        <w:trPr>
          <w:trHeight w:val="29"/>
        </w:trPr>
        <w:tc>
          <w:tcPr>
            <w:tcW w:w="1848" w:type="dxa"/>
            <w:tcBorders>
              <w:top w:val="nil"/>
              <w:left w:val="single" w:sz="4" w:space="0" w:color="auto"/>
              <w:bottom w:val="single" w:sz="4" w:space="0" w:color="auto"/>
              <w:right w:val="single" w:sz="4" w:space="0" w:color="auto"/>
            </w:tcBorders>
          </w:tcPr>
          <w:p w14:paraId="761BA5A6" w14:textId="77777777" w:rsidR="00C81EA9" w:rsidRPr="001E32DC"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DAEB989"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3106EE5"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7B34E3" w14:textId="77777777" w:rsidR="00C81EA9" w:rsidRPr="001E32DC" w:rsidRDefault="00C81EA9" w:rsidP="00C2093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69A8BF4E" w14:textId="77777777" w:rsidR="00C81EA9" w:rsidRPr="001E32DC" w:rsidRDefault="00C81EA9" w:rsidP="00C20936">
            <w:pPr>
              <w:pStyle w:val="TAC"/>
              <w:rPr>
                <w:rFonts w:cs="Arial"/>
                <w:color w:val="000000"/>
                <w:szCs w:val="18"/>
                <w:lang w:val="en-US" w:eastAsia="zh-CN" w:bidi="ar"/>
              </w:rPr>
            </w:pPr>
          </w:p>
        </w:tc>
      </w:tr>
      <w:tr w:rsidR="00C81EA9" w14:paraId="6F9F7FE6" w14:textId="77777777" w:rsidTr="00C20936">
        <w:trPr>
          <w:trHeight w:val="29"/>
        </w:trPr>
        <w:tc>
          <w:tcPr>
            <w:tcW w:w="1848" w:type="dxa"/>
            <w:tcBorders>
              <w:top w:val="nil"/>
              <w:left w:val="single" w:sz="4" w:space="0" w:color="auto"/>
              <w:bottom w:val="nil"/>
              <w:right w:val="single" w:sz="4" w:space="0" w:color="auto"/>
            </w:tcBorders>
          </w:tcPr>
          <w:p w14:paraId="25FA267E"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08A36F04" w14:textId="77777777" w:rsidR="00C81EA9" w:rsidRPr="001E32DC" w:rsidRDefault="00C81EA9" w:rsidP="00C20936">
            <w:pPr>
              <w:pStyle w:val="TAC"/>
              <w:rPr>
                <w:szCs w:val="18"/>
                <w:lang w:eastAsia="zh-CN"/>
              </w:rPr>
            </w:pPr>
            <w:r w:rsidRPr="001E32DC">
              <w:rPr>
                <w:szCs w:val="18"/>
                <w:lang w:eastAsia="zh-CN"/>
              </w:rPr>
              <w:t>CA_n2A-n12A</w:t>
            </w:r>
          </w:p>
          <w:p w14:paraId="00E6AB9F" w14:textId="77777777" w:rsidR="00C81EA9" w:rsidRPr="001E32DC" w:rsidRDefault="00C81EA9" w:rsidP="00C2093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C52AAF6" w14:textId="77777777" w:rsidR="00C81EA9" w:rsidRPr="00571960" w:rsidRDefault="00C81EA9" w:rsidP="00C2093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A755BAF"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4B3663"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721BC0"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16181F19" w14:textId="77777777" w:rsidTr="00C20936">
        <w:trPr>
          <w:trHeight w:val="29"/>
        </w:trPr>
        <w:tc>
          <w:tcPr>
            <w:tcW w:w="1848" w:type="dxa"/>
            <w:tcBorders>
              <w:top w:val="nil"/>
              <w:left w:val="single" w:sz="4" w:space="0" w:color="auto"/>
              <w:bottom w:val="nil"/>
              <w:right w:val="single" w:sz="4" w:space="0" w:color="auto"/>
            </w:tcBorders>
          </w:tcPr>
          <w:p w14:paraId="54FA81BB" w14:textId="77777777" w:rsidR="00C81EA9" w:rsidRPr="001E32DC"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94FC16B"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3BC0195"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E95978F"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BE4081E" w14:textId="77777777" w:rsidR="00C81EA9" w:rsidRPr="001E32DC" w:rsidRDefault="00C81EA9" w:rsidP="00C20936">
            <w:pPr>
              <w:pStyle w:val="TAC"/>
              <w:rPr>
                <w:rFonts w:cs="Arial"/>
                <w:color w:val="000000"/>
                <w:szCs w:val="18"/>
                <w:lang w:val="en-US" w:eastAsia="zh-CN" w:bidi="ar"/>
              </w:rPr>
            </w:pPr>
          </w:p>
        </w:tc>
      </w:tr>
      <w:tr w:rsidR="00C81EA9" w14:paraId="6796E56D" w14:textId="77777777" w:rsidTr="00C20936">
        <w:trPr>
          <w:trHeight w:val="29"/>
        </w:trPr>
        <w:tc>
          <w:tcPr>
            <w:tcW w:w="1848" w:type="dxa"/>
            <w:tcBorders>
              <w:top w:val="nil"/>
              <w:left w:val="single" w:sz="4" w:space="0" w:color="auto"/>
              <w:bottom w:val="single" w:sz="4" w:space="0" w:color="auto"/>
              <w:right w:val="single" w:sz="4" w:space="0" w:color="auto"/>
            </w:tcBorders>
          </w:tcPr>
          <w:p w14:paraId="366DBE66" w14:textId="77777777" w:rsidR="00C81EA9" w:rsidRPr="001E32DC"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B2E315D"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6287C40"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337751"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37556FD" w14:textId="77777777" w:rsidR="00C81EA9" w:rsidRPr="001E32DC" w:rsidRDefault="00C81EA9" w:rsidP="00C20936">
            <w:pPr>
              <w:pStyle w:val="TAC"/>
              <w:rPr>
                <w:rFonts w:cs="Arial"/>
                <w:color w:val="000000"/>
                <w:szCs w:val="18"/>
                <w:lang w:val="en-US" w:eastAsia="zh-CN" w:bidi="ar"/>
              </w:rPr>
            </w:pPr>
          </w:p>
        </w:tc>
      </w:tr>
      <w:tr w:rsidR="00C81EA9" w14:paraId="60118E98" w14:textId="77777777" w:rsidTr="00C20936">
        <w:trPr>
          <w:trHeight w:val="29"/>
        </w:trPr>
        <w:tc>
          <w:tcPr>
            <w:tcW w:w="1848" w:type="dxa"/>
            <w:tcBorders>
              <w:top w:val="nil"/>
              <w:left w:val="single" w:sz="4" w:space="0" w:color="auto"/>
              <w:bottom w:val="nil"/>
              <w:right w:val="single" w:sz="4" w:space="0" w:color="auto"/>
            </w:tcBorders>
          </w:tcPr>
          <w:p w14:paraId="22EC654F"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61F751F4" w14:textId="77777777" w:rsidR="00C81EA9" w:rsidRPr="001E32DC" w:rsidRDefault="00C81EA9" w:rsidP="00C20936">
            <w:pPr>
              <w:pStyle w:val="TAC"/>
              <w:rPr>
                <w:szCs w:val="18"/>
                <w:lang w:eastAsia="zh-CN"/>
              </w:rPr>
            </w:pPr>
            <w:r w:rsidRPr="001E32DC">
              <w:rPr>
                <w:szCs w:val="18"/>
                <w:lang w:eastAsia="zh-CN"/>
              </w:rPr>
              <w:t>CA_n2A-n12A</w:t>
            </w:r>
          </w:p>
          <w:p w14:paraId="680FD7B4" w14:textId="77777777" w:rsidR="00C81EA9" w:rsidRPr="001E32DC" w:rsidRDefault="00C81EA9" w:rsidP="00C2093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2D2FAF8" w14:textId="77777777" w:rsidR="00C81EA9" w:rsidRPr="00571960" w:rsidRDefault="00C81EA9" w:rsidP="00C2093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F2C91F"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1A799D"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3DB83D39"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256A1D15" w14:textId="77777777" w:rsidTr="00C20936">
        <w:trPr>
          <w:trHeight w:val="29"/>
        </w:trPr>
        <w:tc>
          <w:tcPr>
            <w:tcW w:w="1848" w:type="dxa"/>
            <w:tcBorders>
              <w:top w:val="nil"/>
              <w:left w:val="single" w:sz="4" w:space="0" w:color="auto"/>
              <w:bottom w:val="nil"/>
              <w:right w:val="single" w:sz="4" w:space="0" w:color="auto"/>
            </w:tcBorders>
          </w:tcPr>
          <w:p w14:paraId="1C9843B9" w14:textId="77777777" w:rsidR="00C81EA9" w:rsidRPr="001E32DC"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86AD645"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AAC22C"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2E7F92A"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84E784D" w14:textId="77777777" w:rsidR="00C81EA9" w:rsidRPr="001E32DC" w:rsidRDefault="00C81EA9" w:rsidP="00C20936">
            <w:pPr>
              <w:pStyle w:val="TAC"/>
              <w:rPr>
                <w:rFonts w:cs="Arial"/>
                <w:color w:val="000000"/>
                <w:szCs w:val="18"/>
                <w:lang w:val="en-US" w:eastAsia="zh-CN" w:bidi="ar"/>
              </w:rPr>
            </w:pPr>
          </w:p>
        </w:tc>
      </w:tr>
      <w:tr w:rsidR="00C81EA9" w14:paraId="7E1F3456" w14:textId="77777777" w:rsidTr="00C20936">
        <w:trPr>
          <w:trHeight w:val="29"/>
        </w:trPr>
        <w:tc>
          <w:tcPr>
            <w:tcW w:w="1848" w:type="dxa"/>
            <w:tcBorders>
              <w:top w:val="nil"/>
              <w:left w:val="single" w:sz="4" w:space="0" w:color="auto"/>
              <w:bottom w:val="single" w:sz="4" w:space="0" w:color="auto"/>
              <w:right w:val="single" w:sz="4" w:space="0" w:color="auto"/>
            </w:tcBorders>
          </w:tcPr>
          <w:p w14:paraId="72EA72D0" w14:textId="77777777" w:rsidR="00C81EA9" w:rsidRPr="001E32DC"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7437AA5"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2C4C0C4"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3FB37"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C6948EB" w14:textId="77777777" w:rsidR="00C81EA9" w:rsidRPr="001E32DC" w:rsidRDefault="00C81EA9" w:rsidP="00C20936">
            <w:pPr>
              <w:pStyle w:val="TAC"/>
              <w:rPr>
                <w:rFonts w:cs="Arial"/>
                <w:color w:val="000000"/>
                <w:szCs w:val="18"/>
                <w:lang w:val="en-US" w:eastAsia="zh-CN" w:bidi="ar"/>
              </w:rPr>
            </w:pPr>
          </w:p>
        </w:tc>
      </w:tr>
      <w:tr w:rsidR="00C81EA9" w14:paraId="5137B6AE" w14:textId="77777777" w:rsidTr="00C20936">
        <w:trPr>
          <w:trHeight w:val="29"/>
        </w:trPr>
        <w:tc>
          <w:tcPr>
            <w:tcW w:w="1848" w:type="dxa"/>
            <w:tcBorders>
              <w:top w:val="nil"/>
              <w:left w:val="single" w:sz="4" w:space="0" w:color="auto"/>
              <w:bottom w:val="nil"/>
              <w:right w:val="single" w:sz="4" w:space="0" w:color="auto"/>
            </w:tcBorders>
          </w:tcPr>
          <w:p w14:paraId="0E27C6B3"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26FE7375" w14:textId="77777777" w:rsidR="00C81EA9" w:rsidRPr="001E32DC" w:rsidRDefault="00C81EA9" w:rsidP="00C20936">
            <w:pPr>
              <w:pStyle w:val="TAC"/>
              <w:rPr>
                <w:szCs w:val="18"/>
                <w:lang w:eastAsia="zh-CN"/>
              </w:rPr>
            </w:pPr>
            <w:r w:rsidRPr="001E32DC">
              <w:rPr>
                <w:szCs w:val="18"/>
                <w:lang w:eastAsia="zh-CN"/>
              </w:rPr>
              <w:t>CA_n2A-n12A</w:t>
            </w:r>
          </w:p>
          <w:p w14:paraId="0AA00C59" w14:textId="77777777" w:rsidR="00C81EA9" w:rsidRPr="001E32DC" w:rsidRDefault="00C81EA9" w:rsidP="00C2093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90678B1" w14:textId="77777777" w:rsidR="00C81EA9" w:rsidRPr="00571960" w:rsidRDefault="00C81EA9" w:rsidP="00C2093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850E748"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58BD9"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92E3BD"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555D0728" w14:textId="77777777" w:rsidTr="00C20936">
        <w:trPr>
          <w:trHeight w:val="29"/>
        </w:trPr>
        <w:tc>
          <w:tcPr>
            <w:tcW w:w="1848" w:type="dxa"/>
            <w:tcBorders>
              <w:top w:val="nil"/>
              <w:left w:val="single" w:sz="4" w:space="0" w:color="auto"/>
              <w:bottom w:val="nil"/>
              <w:right w:val="single" w:sz="4" w:space="0" w:color="auto"/>
            </w:tcBorders>
          </w:tcPr>
          <w:p w14:paraId="61681610" w14:textId="77777777" w:rsidR="00C81EA9" w:rsidRPr="001E32DC"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1235062" w14:textId="77777777" w:rsidR="00C81EA9" w:rsidRPr="001E32DC"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2CFA101"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260A8AA"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1333AA0" w14:textId="77777777" w:rsidR="00C81EA9" w:rsidRPr="001E32DC" w:rsidRDefault="00C81EA9" w:rsidP="00C20936">
            <w:pPr>
              <w:pStyle w:val="TAC"/>
              <w:rPr>
                <w:rFonts w:cs="Arial"/>
                <w:color w:val="000000"/>
                <w:szCs w:val="18"/>
                <w:lang w:val="en-US" w:eastAsia="zh-CN" w:bidi="ar"/>
              </w:rPr>
            </w:pPr>
          </w:p>
        </w:tc>
      </w:tr>
      <w:tr w:rsidR="00C81EA9" w14:paraId="5E5ED802" w14:textId="77777777" w:rsidTr="00C20936">
        <w:trPr>
          <w:trHeight w:val="29"/>
        </w:trPr>
        <w:tc>
          <w:tcPr>
            <w:tcW w:w="1848" w:type="dxa"/>
            <w:tcBorders>
              <w:top w:val="nil"/>
              <w:left w:val="single" w:sz="4" w:space="0" w:color="auto"/>
              <w:bottom w:val="single" w:sz="4" w:space="0" w:color="auto"/>
              <w:right w:val="single" w:sz="4" w:space="0" w:color="auto"/>
            </w:tcBorders>
          </w:tcPr>
          <w:p w14:paraId="6CE86D42" w14:textId="77777777" w:rsidR="00C81EA9" w:rsidRPr="001E32DC"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BB4741D" w14:textId="77777777" w:rsidR="00C81EA9" w:rsidRPr="001E32DC"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D74F2E"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057EF7" w14:textId="77777777" w:rsidR="00C81EA9" w:rsidRPr="001E32DC"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54E488BF" w14:textId="77777777" w:rsidR="00C81EA9" w:rsidRPr="001E32DC" w:rsidRDefault="00C81EA9" w:rsidP="00C20936">
            <w:pPr>
              <w:pStyle w:val="TAC"/>
              <w:rPr>
                <w:rFonts w:cs="Arial"/>
                <w:color w:val="000000"/>
                <w:szCs w:val="18"/>
                <w:lang w:val="en-US" w:eastAsia="zh-CN" w:bidi="ar"/>
              </w:rPr>
            </w:pPr>
          </w:p>
        </w:tc>
      </w:tr>
      <w:tr w:rsidR="00C81EA9" w14:paraId="56B8FFD4" w14:textId="77777777" w:rsidTr="00C20936">
        <w:trPr>
          <w:trHeight w:val="29"/>
        </w:trPr>
        <w:tc>
          <w:tcPr>
            <w:tcW w:w="1848" w:type="dxa"/>
            <w:tcBorders>
              <w:top w:val="nil"/>
              <w:left w:val="single" w:sz="4" w:space="0" w:color="auto"/>
              <w:bottom w:val="nil"/>
              <w:right w:val="single" w:sz="4" w:space="0" w:color="auto"/>
            </w:tcBorders>
            <w:vAlign w:val="center"/>
          </w:tcPr>
          <w:p w14:paraId="7791AFA5" w14:textId="77777777" w:rsidR="00C81EA9" w:rsidRPr="001E32DC" w:rsidRDefault="00C81EA9" w:rsidP="00C20936">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2B0C54DD" w14:textId="77777777" w:rsidR="00C81EA9" w:rsidRPr="001E32DC" w:rsidRDefault="00C81EA9" w:rsidP="00C20936">
            <w:pPr>
              <w:pStyle w:val="TAC"/>
              <w:rPr>
                <w:lang w:val="en-US"/>
              </w:rPr>
            </w:pPr>
            <w:r w:rsidRPr="001E32DC">
              <w:rPr>
                <w:lang w:val="en-US"/>
              </w:rPr>
              <w:t>n77</w:t>
            </w:r>
            <w:r w:rsidRPr="001E32DC">
              <w:rPr>
                <w:vertAlign w:val="superscript"/>
                <w:lang w:val="en-US"/>
              </w:rPr>
              <w:t>7</w:t>
            </w:r>
          </w:p>
          <w:p w14:paraId="132068F2" w14:textId="77777777" w:rsidR="00C81EA9" w:rsidRPr="001E32DC" w:rsidRDefault="00C81EA9" w:rsidP="00C20936">
            <w:pPr>
              <w:pStyle w:val="TAC"/>
              <w:rPr>
                <w:lang w:val="en-US"/>
              </w:rPr>
            </w:pPr>
            <w:r w:rsidRPr="001E32DC">
              <w:rPr>
                <w:lang w:val="en-US"/>
              </w:rPr>
              <w:t>CA_n2A-n12A</w:t>
            </w:r>
          </w:p>
          <w:p w14:paraId="5D66CA67" w14:textId="77777777" w:rsidR="00C81EA9" w:rsidRPr="001E32DC" w:rsidRDefault="00C81EA9" w:rsidP="00C20936">
            <w:pPr>
              <w:pStyle w:val="TAC"/>
              <w:rPr>
                <w:lang w:val="en-US"/>
              </w:rPr>
            </w:pPr>
            <w:r w:rsidRPr="001E32DC">
              <w:rPr>
                <w:lang w:val="en-US"/>
              </w:rPr>
              <w:t>CA_n2A-n77A</w:t>
            </w:r>
            <w:r w:rsidRPr="001E32DC">
              <w:rPr>
                <w:vertAlign w:val="superscript"/>
                <w:lang w:val="en-US"/>
              </w:rPr>
              <w:t>7</w:t>
            </w:r>
          </w:p>
          <w:p w14:paraId="4B6FBDFD" w14:textId="77777777" w:rsidR="00C81EA9" w:rsidRPr="001E32DC" w:rsidRDefault="00C81EA9" w:rsidP="00C20936">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8D87452"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F3265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137696" w14:textId="77777777" w:rsidR="00C81EA9" w:rsidRPr="001E32DC" w:rsidRDefault="00C81EA9" w:rsidP="00C20936">
            <w:pPr>
              <w:pStyle w:val="TAC"/>
              <w:rPr>
                <w:lang w:val="en-US" w:eastAsia="zh-CN"/>
              </w:rPr>
            </w:pPr>
            <w:r w:rsidRPr="001E32DC">
              <w:rPr>
                <w:lang w:val="en-US" w:eastAsia="zh-CN"/>
              </w:rPr>
              <w:t>0</w:t>
            </w:r>
          </w:p>
        </w:tc>
      </w:tr>
      <w:tr w:rsidR="00C81EA9" w14:paraId="725528D3" w14:textId="77777777" w:rsidTr="00C20936">
        <w:trPr>
          <w:trHeight w:val="29"/>
        </w:trPr>
        <w:tc>
          <w:tcPr>
            <w:tcW w:w="1848" w:type="dxa"/>
            <w:tcBorders>
              <w:top w:val="nil"/>
              <w:left w:val="single" w:sz="4" w:space="0" w:color="auto"/>
              <w:bottom w:val="nil"/>
              <w:right w:val="single" w:sz="4" w:space="0" w:color="auto"/>
            </w:tcBorders>
            <w:vAlign w:val="center"/>
          </w:tcPr>
          <w:p w14:paraId="123B4FB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86E084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1769A" w14:textId="77777777" w:rsidR="00C81EA9" w:rsidRPr="001E32DC" w:rsidRDefault="00C81EA9" w:rsidP="00C2093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A6F926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54FD2C1" w14:textId="77777777" w:rsidR="00C81EA9" w:rsidRPr="001E32DC" w:rsidRDefault="00C81EA9" w:rsidP="00C20936">
            <w:pPr>
              <w:pStyle w:val="TAC"/>
              <w:rPr>
                <w:lang w:val="en-US" w:eastAsia="zh-CN"/>
              </w:rPr>
            </w:pPr>
          </w:p>
        </w:tc>
      </w:tr>
      <w:tr w:rsidR="00C81EA9" w14:paraId="5906B91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80C2A60"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C28B4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6EE6C"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D5A32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E24F3D" w14:textId="77777777" w:rsidR="00C81EA9" w:rsidRPr="001E32DC" w:rsidRDefault="00C81EA9" w:rsidP="00C20936">
            <w:pPr>
              <w:pStyle w:val="TAC"/>
              <w:rPr>
                <w:lang w:val="en-US" w:eastAsia="zh-CN"/>
              </w:rPr>
            </w:pPr>
          </w:p>
        </w:tc>
      </w:tr>
      <w:tr w:rsidR="00C81EA9" w14:paraId="07DC7F4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1F790B4" w14:textId="77777777" w:rsidR="00C81EA9" w:rsidRPr="001E32DC" w:rsidRDefault="00C81EA9" w:rsidP="00C20936">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41773211" w14:textId="77777777" w:rsidR="00C81EA9" w:rsidRDefault="00C81EA9" w:rsidP="00C20936">
            <w:pPr>
              <w:pStyle w:val="TAC"/>
            </w:pPr>
            <w:r>
              <w:t>n77</w:t>
            </w:r>
            <w:r w:rsidRPr="00966D13">
              <w:rPr>
                <w:vertAlign w:val="superscript"/>
              </w:rPr>
              <w:t>7</w:t>
            </w:r>
          </w:p>
          <w:p w14:paraId="14C88694" w14:textId="77777777" w:rsidR="00C81EA9" w:rsidRDefault="00C81EA9" w:rsidP="00C20936">
            <w:pPr>
              <w:pStyle w:val="TAC"/>
            </w:pPr>
            <w:r>
              <w:t>CA_n2A-n12A</w:t>
            </w:r>
          </w:p>
          <w:p w14:paraId="6BDF8B6B" w14:textId="77777777" w:rsidR="00C81EA9" w:rsidRDefault="00C81EA9" w:rsidP="00C20936">
            <w:pPr>
              <w:pStyle w:val="TAC"/>
            </w:pPr>
            <w:r>
              <w:t>CA_n2A-n77A</w:t>
            </w:r>
            <w:r w:rsidRPr="00571960">
              <w:rPr>
                <w:vertAlign w:val="superscript"/>
              </w:rPr>
              <w:t>7</w:t>
            </w:r>
          </w:p>
          <w:p w14:paraId="79F475CA" w14:textId="77777777" w:rsidR="00C81EA9" w:rsidRPr="001E32DC" w:rsidRDefault="00C81EA9" w:rsidP="00C20936">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57B235"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5C5D6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7789443" w14:textId="77777777" w:rsidR="00C81EA9" w:rsidRPr="001E32DC" w:rsidRDefault="00C81EA9" w:rsidP="00C20936">
            <w:pPr>
              <w:pStyle w:val="TAC"/>
              <w:rPr>
                <w:lang w:val="en-US" w:eastAsia="zh-CN"/>
              </w:rPr>
            </w:pPr>
            <w:r w:rsidRPr="001E32DC">
              <w:rPr>
                <w:lang w:val="en-US" w:eastAsia="zh-CN"/>
              </w:rPr>
              <w:t>0</w:t>
            </w:r>
          </w:p>
        </w:tc>
      </w:tr>
      <w:tr w:rsidR="00C81EA9" w14:paraId="3EA90068" w14:textId="77777777" w:rsidTr="00C20936">
        <w:trPr>
          <w:trHeight w:val="29"/>
        </w:trPr>
        <w:tc>
          <w:tcPr>
            <w:tcW w:w="1848" w:type="dxa"/>
            <w:tcBorders>
              <w:top w:val="nil"/>
              <w:left w:val="single" w:sz="4" w:space="0" w:color="auto"/>
              <w:bottom w:val="nil"/>
              <w:right w:val="single" w:sz="4" w:space="0" w:color="auto"/>
            </w:tcBorders>
            <w:vAlign w:val="center"/>
          </w:tcPr>
          <w:p w14:paraId="310B44F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862B6B1" w14:textId="77777777" w:rsidR="00C81EA9" w:rsidRPr="001E32DC" w:rsidRDefault="00C81EA9" w:rsidP="00C2093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765CA" w14:textId="77777777" w:rsidR="00C81EA9" w:rsidRPr="001E32DC" w:rsidRDefault="00C81EA9" w:rsidP="00C2093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CD8C6C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34EBCAD" w14:textId="77777777" w:rsidR="00C81EA9" w:rsidRPr="001E32DC" w:rsidRDefault="00C81EA9" w:rsidP="00C20936">
            <w:pPr>
              <w:pStyle w:val="TAC"/>
              <w:rPr>
                <w:lang w:val="en-US" w:eastAsia="zh-CN"/>
              </w:rPr>
            </w:pPr>
          </w:p>
        </w:tc>
      </w:tr>
      <w:tr w:rsidR="00C81EA9" w14:paraId="527A05F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4815B29"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933BBE" w14:textId="77777777" w:rsidR="00C81EA9" w:rsidRPr="001E32DC" w:rsidRDefault="00C81EA9" w:rsidP="00C2093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7A7A4"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6FA3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0A26A9" w14:textId="77777777" w:rsidR="00C81EA9" w:rsidRPr="001E32DC" w:rsidRDefault="00C81EA9" w:rsidP="00C20936">
            <w:pPr>
              <w:pStyle w:val="TAC"/>
              <w:rPr>
                <w:lang w:val="en-US" w:eastAsia="zh-CN"/>
              </w:rPr>
            </w:pPr>
          </w:p>
        </w:tc>
      </w:tr>
      <w:tr w:rsidR="00C81EA9" w14:paraId="0A79679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E430BFA" w14:textId="77777777" w:rsidR="00C81EA9" w:rsidRPr="001E32DC" w:rsidRDefault="00C81EA9" w:rsidP="00C20936">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5D2F4159" w14:textId="77777777" w:rsidR="00C81EA9" w:rsidRDefault="00C81EA9" w:rsidP="00C20936">
            <w:pPr>
              <w:pStyle w:val="TAC"/>
            </w:pPr>
            <w:r>
              <w:t>n77</w:t>
            </w:r>
            <w:r w:rsidRPr="00966D13">
              <w:rPr>
                <w:vertAlign w:val="superscript"/>
              </w:rPr>
              <w:t>7</w:t>
            </w:r>
          </w:p>
          <w:p w14:paraId="78EAD0C4" w14:textId="77777777" w:rsidR="00C81EA9" w:rsidRDefault="00C81EA9" w:rsidP="00C20936">
            <w:pPr>
              <w:pStyle w:val="TAC"/>
            </w:pPr>
            <w:r>
              <w:t>CA_n2A-n12A</w:t>
            </w:r>
          </w:p>
          <w:p w14:paraId="6357DC72" w14:textId="77777777" w:rsidR="00C81EA9" w:rsidRDefault="00C81EA9" w:rsidP="00C20936">
            <w:pPr>
              <w:pStyle w:val="TAC"/>
            </w:pPr>
            <w:r>
              <w:t>CA_n2A-n77A</w:t>
            </w:r>
            <w:r w:rsidRPr="00571960">
              <w:rPr>
                <w:vertAlign w:val="superscript"/>
              </w:rPr>
              <w:t>7</w:t>
            </w:r>
          </w:p>
          <w:p w14:paraId="3CB0FB53" w14:textId="77777777" w:rsidR="00C81EA9" w:rsidRPr="001E32DC" w:rsidRDefault="00C81EA9" w:rsidP="00C20936">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A666EE"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C7B91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1562BA" w14:textId="77777777" w:rsidR="00C81EA9" w:rsidRPr="001E32DC" w:rsidRDefault="00C81EA9" w:rsidP="00C20936">
            <w:pPr>
              <w:pStyle w:val="TAC"/>
              <w:rPr>
                <w:lang w:val="en-US" w:eastAsia="zh-CN"/>
              </w:rPr>
            </w:pPr>
            <w:r w:rsidRPr="001E32DC">
              <w:rPr>
                <w:lang w:val="en-US" w:eastAsia="zh-CN"/>
              </w:rPr>
              <w:t>0</w:t>
            </w:r>
          </w:p>
        </w:tc>
      </w:tr>
      <w:tr w:rsidR="00C81EA9" w14:paraId="226AC746" w14:textId="77777777" w:rsidTr="00C20936">
        <w:trPr>
          <w:trHeight w:val="29"/>
        </w:trPr>
        <w:tc>
          <w:tcPr>
            <w:tcW w:w="1848" w:type="dxa"/>
            <w:tcBorders>
              <w:top w:val="nil"/>
              <w:left w:val="single" w:sz="4" w:space="0" w:color="auto"/>
              <w:bottom w:val="nil"/>
              <w:right w:val="single" w:sz="4" w:space="0" w:color="auto"/>
            </w:tcBorders>
            <w:vAlign w:val="center"/>
          </w:tcPr>
          <w:p w14:paraId="6E86F20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9FFD3E7" w14:textId="77777777" w:rsidR="00C81EA9" w:rsidRPr="001E32DC" w:rsidRDefault="00C81EA9" w:rsidP="00C2093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12B58" w14:textId="77777777" w:rsidR="00C81EA9" w:rsidRPr="001E32DC" w:rsidRDefault="00C81EA9" w:rsidP="00C2093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E98B46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34E6AF9" w14:textId="77777777" w:rsidR="00C81EA9" w:rsidRPr="001E32DC" w:rsidRDefault="00C81EA9" w:rsidP="00C20936">
            <w:pPr>
              <w:pStyle w:val="TAC"/>
              <w:rPr>
                <w:lang w:val="en-US" w:eastAsia="zh-CN"/>
              </w:rPr>
            </w:pPr>
          </w:p>
        </w:tc>
      </w:tr>
      <w:tr w:rsidR="00C81EA9" w14:paraId="2BEA765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56B82CC"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85B90E" w14:textId="77777777" w:rsidR="00C81EA9" w:rsidRPr="001E32DC" w:rsidRDefault="00C81EA9" w:rsidP="00C2093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2C1E"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E798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B4908FC" w14:textId="77777777" w:rsidR="00C81EA9" w:rsidRPr="001E32DC" w:rsidRDefault="00C81EA9" w:rsidP="00C20936">
            <w:pPr>
              <w:pStyle w:val="TAC"/>
              <w:rPr>
                <w:lang w:val="en-US" w:eastAsia="zh-CN"/>
              </w:rPr>
            </w:pPr>
          </w:p>
        </w:tc>
      </w:tr>
      <w:tr w:rsidR="00C81EA9" w14:paraId="288EC25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CCA32A1" w14:textId="77777777" w:rsidR="00C81EA9" w:rsidRPr="001E32DC" w:rsidRDefault="00C81EA9" w:rsidP="00C20936">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4053A95" w14:textId="77777777" w:rsidR="00C81EA9" w:rsidRPr="001E32DC" w:rsidRDefault="00C81EA9" w:rsidP="00C20936">
            <w:pPr>
              <w:pStyle w:val="TAC"/>
              <w:rPr>
                <w:lang w:val="es-US" w:eastAsia="zh-CN"/>
              </w:rPr>
            </w:pPr>
            <w:r w:rsidRPr="001E32DC">
              <w:rPr>
                <w:lang w:val="es-US" w:eastAsia="zh-CN"/>
              </w:rPr>
              <w:t>CA_n2A-n14A</w:t>
            </w:r>
          </w:p>
          <w:p w14:paraId="67A535C7" w14:textId="77777777" w:rsidR="00C81EA9" w:rsidRPr="001E32DC" w:rsidRDefault="00C81EA9" w:rsidP="00C20936">
            <w:pPr>
              <w:pStyle w:val="TAC"/>
              <w:rPr>
                <w:lang w:val="es-US" w:eastAsia="zh-CN"/>
              </w:rPr>
            </w:pPr>
            <w:r w:rsidRPr="001E32DC">
              <w:rPr>
                <w:lang w:val="es-US" w:eastAsia="zh-CN"/>
              </w:rPr>
              <w:t>CA_n2A-n30A</w:t>
            </w:r>
          </w:p>
          <w:p w14:paraId="480CF05B" w14:textId="77777777" w:rsidR="00C81EA9" w:rsidRPr="001E32DC" w:rsidRDefault="00C81EA9" w:rsidP="00C20936">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336D9D77"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3E9FD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87E5FB" w14:textId="77777777" w:rsidR="00C81EA9" w:rsidRPr="001E32DC" w:rsidRDefault="00C81EA9" w:rsidP="00C20936">
            <w:pPr>
              <w:pStyle w:val="TAC"/>
              <w:rPr>
                <w:lang w:val="en-US" w:eastAsia="zh-CN"/>
              </w:rPr>
            </w:pPr>
            <w:r w:rsidRPr="001E32DC">
              <w:rPr>
                <w:lang w:val="en-US" w:eastAsia="zh-CN"/>
              </w:rPr>
              <w:t>0</w:t>
            </w:r>
          </w:p>
        </w:tc>
      </w:tr>
      <w:tr w:rsidR="00C81EA9" w14:paraId="6FA44CDB" w14:textId="77777777" w:rsidTr="00C20936">
        <w:trPr>
          <w:trHeight w:val="29"/>
        </w:trPr>
        <w:tc>
          <w:tcPr>
            <w:tcW w:w="1848" w:type="dxa"/>
            <w:tcBorders>
              <w:top w:val="nil"/>
              <w:left w:val="single" w:sz="4" w:space="0" w:color="auto"/>
              <w:bottom w:val="nil"/>
              <w:right w:val="single" w:sz="4" w:space="0" w:color="auto"/>
            </w:tcBorders>
            <w:vAlign w:val="center"/>
          </w:tcPr>
          <w:p w14:paraId="07C1B29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CEDD6F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5BFEAC" w14:textId="77777777" w:rsidR="00C81EA9" w:rsidRPr="001E32DC" w:rsidRDefault="00C81EA9"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345D08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85D5575" w14:textId="77777777" w:rsidR="00C81EA9" w:rsidRPr="001E32DC" w:rsidRDefault="00C81EA9" w:rsidP="00C20936">
            <w:pPr>
              <w:pStyle w:val="TAC"/>
              <w:rPr>
                <w:lang w:val="en-US" w:eastAsia="zh-CN"/>
              </w:rPr>
            </w:pPr>
          </w:p>
        </w:tc>
      </w:tr>
      <w:tr w:rsidR="00C81EA9" w14:paraId="3C3946F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D256838"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1BED2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5F5F1" w14:textId="77777777" w:rsidR="00C81EA9" w:rsidRPr="001E32DC" w:rsidRDefault="00C81EA9" w:rsidP="00C2093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B98F34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5BA6ECB" w14:textId="77777777" w:rsidR="00C81EA9" w:rsidRPr="001E32DC" w:rsidRDefault="00C81EA9" w:rsidP="00C20936">
            <w:pPr>
              <w:pStyle w:val="TAC"/>
              <w:rPr>
                <w:lang w:val="en-US" w:eastAsia="zh-CN"/>
              </w:rPr>
            </w:pPr>
          </w:p>
        </w:tc>
      </w:tr>
      <w:tr w:rsidR="00C81EA9" w14:paraId="390481F0" w14:textId="77777777" w:rsidTr="00C20936">
        <w:trPr>
          <w:trHeight w:val="29"/>
        </w:trPr>
        <w:tc>
          <w:tcPr>
            <w:tcW w:w="1848" w:type="dxa"/>
            <w:tcBorders>
              <w:top w:val="nil"/>
              <w:left w:val="single" w:sz="4" w:space="0" w:color="auto"/>
              <w:bottom w:val="nil"/>
              <w:right w:val="single" w:sz="4" w:space="0" w:color="auto"/>
            </w:tcBorders>
            <w:vAlign w:val="center"/>
          </w:tcPr>
          <w:p w14:paraId="7C64A781" w14:textId="77777777" w:rsidR="00C81EA9" w:rsidRPr="001E32DC" w:rsidRDefault="00C81EA9" w:rsidP="00C20936">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3C7AF307" w14:textId="77777777" w:rsidR="00C81EA9" w:rsidRPr="001E32DC" w:rsidRDefault="00C81EA9" w:rsidP="00C20936">
            <w:pPr>
              <w:pStyle w:val="TAC"/>
              <w:rPr>
                <w:lang w:val="es-US" w:eastAsia="zh-CN"/>
              </w:rPr>
            </w:pPr>
            <w:r w:rsidRPr="001E32DC">
              <w:rPr>
                <w:lang w:val="es-US" w:eastAsia="zh-CN"/>
              </w:rPr>
              <w:t>CA_n2A-n14A</w:t>
            </w:r>
          </w:p>
          <w:p w14:paraId="53CA346D" w14:textId="77777777" w:rsidR="00C81EA9" w:rsidRPr="001E32DC" w:rsidRDefault="00C81EA9" w:rsidP="00C20936">
            <w:pPr>
              <w:pStyle w:val="TAC"/>
              <w:rPr>
                <w:lang w:val="es-US" w:eastAsia="zh-CN"/>
              </w:rPr>
            </w:pPr>
            <w:r w:rsidRPr="001E32DC">
              <w:rPr>
                <w:lang w:val="es-US" w:eastAsia="zh-CN"/>
              </w:rPr>
              <w:t>CA_n2A-n30A</w:t>
            </w:r>
          </w:p>
          <w:p w14:paraId="0F4A0E1F" w14:textId="77777777" w:rsidR="00C81EA9" w:rsidRPr="001E32DC" w:rsidRDefault="00C81EA9" w:rsidP="00C20936">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70C6A8B"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60219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F4DE64" w14:textId="77777777" w:rsidR="00C81EA9" w:rsidRPr="001E32DC" w:rsidRDefault="00C81EA9" w:rsidP="00C20936">
            <w:pPr>
              <w:pStyle w:val="TAC"/>
              <w:rPr>
                <w:lang w:val="en-US" w:eastAsia="zh-CN"/>
              </w:rPr>
            </w:pPr>
            <w:r w:rsidRPr="001E32DC">
              <w:rPr>
                <w:lang w:val="en-US" w:eastAsia="zh-CN"/>
              </w:rPr>
              <w:t>0</w:t>
            </w:r>
          </w:p>
        </w:tc>
      </w:tr>
      <w:tr w:rsidR="00C81EA9" w14:paraId="345384BF" w14:textId="77777777" w:rsidTr="00C20936">
        <w:trPr>
          <w:trHeight w:val="29"/>
        </w:trPr>
        <w:tc>
          <w:tcPr>
            <w:tcW w:w="1848" w:type="dxa"/>
            <w:tcBorders>
              <w:top w:val="nil"/>
              <w:left w:val="single" w:sz="4" w:space="0" w:color="auto"/>
              <w:bottom w:val="nil"/>
              <w:right w:val="single" w:sz="4" w:space="0" w:color="auto"/>
            </w:tcBorders>
            <w:vAlign w:val="center"/>
          </w:tcPr>
          <w:p w14:paraId="7CF9A55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048A33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AA6034" w14:textId="77777777" w:rsidR="00C81EA9" w:rsidRPr="001E32DC" w:rsidRDefault="00C81EA9"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C3981F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53B7063" w14:textId="77777777" w:rsidR="00C81EA9" w:rsidRPr="001E32DC" w:rsidRDefault="00C81EA9" w:rsidP="00C20936">
            <w:pPr>
              <w:pStyle w:val="TAC"/>
              <w:rPr>
                <w:lang w:val="en-US" w:eastAsia="zh-CN"/>
              </w:rPr>
            </w:pPr>
          </w:p>
        </w:tc>
      </w:tr>
      <w:tr w:rsidR="00C81EA9" w14:paraId="393EABD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31853C1"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51C7B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77E96" w14:textId="77777777" w:rsidR="00C81EA9" w:rsidRPr="001E32DC" w:rsidRDefault="00C81EA9" w:rsidP="00C2093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8703FC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54C3FF6" w14:textId="77777777" w:rsidR="00C81EA9" w:rsidRPr="001E32DC" w:rsidRDefault="00C81EA9" w:rsidP="00C20936">
            <w:pPr>
              <w:pStyle w:val="TAC"/>
              <w:rPr>
                <w:lang w:val="en-US" w:eastAsia="zh-CN"/>
              </w:rPr>
            </w:pPr>
          </w:p>
        </w:tc>
      </w:tr>
      <w:tr w:rsidR="00C81EA9" w14:paraId="1A1974B2" w14:textId="77777777" w:rsidTr="00C20936">
        <w:trPr>
          <w:trHeight w:val="29"/>
        </w:trPr>
        <w:tc>
          <w:tcPr>
            <w:tcW w:w="1848" w:type="dxa"/>
            <w:tcBorders>
              <w:top w:val="nil"/>
              <w:left w:val="single" w:sz="4" w:space="0" w:color="auto"/>
              <w:bottom w:val="nil"/>
              <w:right w:val="single" w:sz="4" w:space="0" w:color="auto"/>
            </w:tcBorders>
            <w:vAlign w:val="center"/>
          </w:tcPr>
          <w:p w14:paraId="34523689" w14:textId="77777777" w:rsidR="00C81EA9" w:rsidRPr="001E32DC" w:rsidRDefault="00C81EA9" w:rsidP="00C20936">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5102F5CB" w14:textId="77777777" w:rsidR="00C81EA9" w:rsidRPr="001E32DC" w:rsidRDefault="00C81EA9" w:rsidP="00C20936">
            <w:pPr>
              <w:pStyle w:val="TAC"/>
              <w:rPr>
                <w:lang w:val="es-US" w:eastAsia="zh-CN"/>
              </w:rPr>
            </w:pPr>
            <w:r w:rsidRPr="001E32DC">
              <w:rPr>
                <w:lang w:val="es-US" w:eastAsia="zh-CN"/>
              </w:rPr>
              <w:t>CA_n2A-n14A</w:t>
            </w:r>
          </w:p>
          <w:p w14:paraId="799C4648" w14:textId="77777777" w:rsidR="00C81EA9" w:rsidRPr="001E32DC" w:rsidRDefault="00C81EA9" w:rsidP="00C20936">
            <w:pPr>
              <w:pStyle w:val="TAC"/>
              <w:rPr>
                <w:lang w:val="es-US" w:eastAsia="zh-CN"/>
              </w:rPr>
            </w:pPr>
            <w:r w:rsidRPr="001E32DC">
              <w:rPr>
                <w:lang w:val="es-US" w:eastAsia="zh-CN"/>
              </w:rPr>
              <w:t>CA_n2A-n66A</w:t>
            </w:r>
          </w:p>
          <w:p w14:paraId="7B413AAE" w14:textId="77777777" w:rsidR="00C81EA9" w:rsidRPr="001E32DC" w:rsidRDefault="00C81EA9" w:rsidP="00C2093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0750F3D"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D64B8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1C9F56" w14:textId="77777777" w:rsidR="00C81EA9" w:rsidRPr="001E32DC" w:rsidRDefault="00C81EA9" w:rsidP="00C20936">
            <w:pPr>
              <w:pStyle w:val="TAC"/>
              <w:rPr>
                <w:lang w:val="en-US" w:eastAsia="zh-CN"/>
              </w:rPr>
            </w:pPr>
            <w:r w:rsidRPr="001E32DC">
              <w:rPr>
                <w:lang w:val="en-US" w:eastAsia="zh-CN"/>
              </w:rPr>
              <w:t>0</w:t>
            </w:r>
          </w:p>
        </w:tc>
      </w:tr>
      <w:tr w:rsidR="00C81EA9" w14:paraId="22F882D2" w14:textId="77777777" w:rsidTr="00C20936">
        <w:trPr>
          <w:trHeight w:val="29"/>
        </w:trPr>
        <w:tc>
          <w:tcPr>
            <w:tcW w:w="1848" w:type="dxa"/>
            <w:tcBorders>
              <w:top w:val="nil"/>
              <w:left w:val="single" w:sz="4" w:space="0" w:color="auto"/>
              <w:bottom w:val="nil"/>
              <w:right w:val="single" w:sz="4" w:space="0" w:color="auto"/>
            </w:tcBorders>
            <w:vAlign w:val="center"/>
          </w:tcPr>
          <w:p w14:paraId="5D9E8AF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645BEF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C8530" w14:textId="77777777" w:rsidR="00C81EA9" w:rsidRPr="001E32DC" w:rsidRDefault="00C81EA9"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4E72C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953AAB" w14:textId="77777777" w:rsidR="00C81EA9" w:rsidRPr="001E32DC" w:rsidRDefault="00C81EA9" w:rsidP="00C20936">
            <w:pPr>
              <w:pStyle w:val="TAC"/>
              <w:rPr>
                <w:lang w:val="en-US" w:eastAsia="zh-CN"/>
              </w:rPr>
            </w:pPr>
          </w:p>
        </w:tc>
      </w:tr>
      <w:tr w:rsidR="00C81EA9" w14:paraId="7B47D43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2BF7DD1"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4A985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3EEAC"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A7E9A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ABC0CE7" w14:textId="77777777" w:rsidR="00C81EA9" w:rsidRPr="001E32DC" w:rsidRDefault="00C81EA9" w:rsidP="00C20936">
            <w:pPr>
              <w:pStyle w:val="TAC"/>
              <w:rPr>
                <w:lang w:val="en-US" w:eastAsia="zh-CN"/>
              </w:rPr>
            </w:pPr>
          </w:p>
        </w:tc>
      </w:tr>
      <w:tr w:rsidR="00C81EA9" w14:paraId="3F82043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DA4CA60" w14:textId="77777777" w:rsidR="00C81EA9" w:rsidRPr="001E32DC" w:rsidRDefault="00C81EA9" w:rsidP="00C20936">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05F4858B" w14:textId="77777777" w:rsidR="00C81EA9" w:rsidRPr="001E32DC" w:rsidRDefault="00C81EA9" w:rsidP="00C20936">
            <w:pPr>
              <w:pStyle w:val="TAC"/>
              <w:rPr>
                <w:lang w:val="es-US" w:eastAsia="zh-CN"/>
              </w:rPr>
            </w:pPr>
            <w:r w:rsidRPr="001E32DC">
              <w:rPr>
                <w:lang w:val="es-US" w:eastAsia="zh-CN"/>
              </w:rPr>
              <w:t>CA_n2A-n14A</w:t>
            </w:r>
          </w:p>
          <w:p w14:paraId="10B3CF9C" w14:textId="77777777" w:rsidR="00C81EA9" w:rsidRPr="001E32DC" w:rsidRDefault="00C81EA9" w:rsidP="00C20936">
            <w:pPr>
              <w:pStyle w:val="TAC"/>
              <w:rPr>
                <w:lang w:val="es-US" w:eastAsia="zh-CN"/>
              </w:rPr>
            </w:pPr>
            <w:r w:rsidRPr="001E32DC">
              <w:rPr>
                <w:lang w:val="es-US" w:eastAsia="zh-CN"/>
              </w:rPr>
              <w:t>CA_n2A-n66A</w:t>
            </w:r>
          </w:p>
          <w:p w14:paraId="5D304A4B" w14:textId="77777777" w:rsidR="00C81EA9" w:rsidRPr="001E32DC" w:rsidRDefault="00C81EA9" w:rsidP="00C2093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09F090C"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2AD71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68B77DC" w14:textId="77777777" w:rsidR="00C81EA9" w:rsidRPr="001E32DC" w:rsidRDefault="00C81EA9" w:rsidP="00C20936">
            <w:pPr>
              <w:pStyle w:val="TAC"/>
              <w:rPr>
                <w:lang w:val="en-US" w:eastAsia="zh-CN"/>
              </w:rPr>
            </w:pPr>
            <w:r w:rsidRPr="001E32DC">
              <w:rPr>
                <w:lang w:val="en-US" w:eastAsia="zh-CN"/>
              </w:rPr>
              <w:t>0</w:t>
            </w:r>
          </w:p>
        </w:tc>
      </w:tr>
      <w:tr w:rsidR="00C81EA9" w14:paraId="3188DFC6" w14:textId="77777777" w:rsidTr="00C20936">
        <w:trPr>
          <w:trHeight w:val="29"/>
        </w:trPr>
        <w:tc>
          <w:tcPr>
            <w:tcW w:w="1848" w:type="dxa"/>
            <w:tcBorders>
              <w:top w:val="nil"/>
              <w:left w:val="single" w:sz="4" w:space="0" w:color="auto"/>
              <w:bottom w:val="nil"/>
              <w:right w:val="single" w:sz="4" w:space="0" w:color="auto"/>
            </w:tcBorders>
            <w:vAlign w:val="center"/>
          </w:tcPr>
          <w:p w14:paraId="79E8B54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F7E617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D1C5E" w14:textId="77777777" w:rsidR="00C81EA9" w:rsidRPr="001E32DC" w:rsidRDefault="00C81EA9"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AE626C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6A77F6" w14:textId="77777777" w:rsidR="00C81EA9" w:rsidRPr="001E32DC" w:rsidRDefault="00C81EA9" w:rsidP="00C20936">
            <w:pPr>
              <w:pStyle w:val="TAC"/>
              <w:rPr>
                <w:lang w:val="en-US" w:eastAsia="zh-CN"/>
              </w:rPr>
            </w:pPr>
          </w:p>
        </w:tc>
      </w:tr>
      <w:tr w:rsidR="00C81EA9" w14:paraId="15E269A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FD8CBD"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0D186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D4CD5"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294A1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0B3AFA" w14:textId="77777777" w:rsidR="00C81EA9" w:rsidRPr="001E32DC" w:rsidRDefault="00C81EA9" w:rsidP="00C20936">
            <w:pPr>
              <w:pStyle w:val="TAC"/>
              <w:rPr>
                <w:lang w:val="en-US" w:eastAsia="zh-CN"/>
              </w:rPr>
            </w:pPr>
          </w:p>
        </w:tc>
      </w:tr>
      <w:tr w:rsidR="00C81EA9" w14:paraId="40704DC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9FB130A" w14:textId="77777777" w:rsidR="00C81EA9" w:rsidRPr="001E32DC" w:rsidRDefault="00C81EA9" w:rsidP="00C20936">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20164066" w14:textId="77777777" w:rsidR="00C81EA9" w:rsidRPr="001E32DC" w:rsidRDefault="00C81EA9" w:rsidP="00C20936">
            <w:pPr>
              <w:pStyle w:val="TAC"/>
              <w:rPr>
                <w:lang w:val="es-US" w:eastAsia="zh-CN"/>
              </w:rPr>
            </w:pPr>
            <w:r w:rsidRPr="001E32DC">
              <w:rPr>
                <w:lang w:val="es-US" w:eastAsia="zh-CN"/>
              </w:rPr>
              <w:t>CA_n2A-n14A</w:t>
            </w:r>
          </w:p>
          <w:p w14:paraId="10B153C3" w14:textId="77777777" w:rsidR="00C81EA9" w:rsidRPr="001E32DC" w:rsidRDefault="00C81EA9" w:rsidP="00C20936">
            <w:pPr>
              <w:pStyle w:val="TAC"/>
              <w:rPr>
                <w:lang w:val="es-US" w:eastAsia="zh-CN"/>
              </w:rPr>
            </w:pPr>
            <w:r w:rsidRPr="001E32DC">
              <w:rPr>
                <w:lang w:val="es-US" w:eastAsia="zh-CN"/>
              </w:rPr>
              <w:t>CA_n2A-n66A</w:t>
            </w:r>
          </w:p>
          <w:p w14:paraId="7DE716FC" w14:textId="77777777" w:rsidR="00C81EA9" w:rsidRPr="001E32DC" w:rsidRDefault="00C81EA9" w:rsidP="00C2093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569B5C3"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6EC930"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C291DFD" w14:textId="77777777" w:rsidR="00C81EA9" w:rsidRPr="001E32DC" w:rsidRDefault="00C81EA9" w:rsidP="00C20936">
            <w:pPr>
              <w:pStyle w:val="TAC"/>
              <w:rPr>
                <w:lang w:val="en-US" w:eastAsia="zh-CN"/>
              </w:rPr>
            </w:pPr>
            <w:r w:rsidRPr="001E32DC">
              <w:rPr>
                <w:lang w:val="en-US" w:eastAsia="zh-CN"/>
              </w:rPr>
              <w:t>0</w:t>
            </w:r>
          </w:p>
        </w:tc>
      </w:tr>
      <w:tr w:rsidR="00C81EA9" w14:paraId="50090928" w14:textId="77777777" w:rsidTr="00C20936">
        <w:trPr>
          <w:trHeight w:val="29"/>
        </w:trPr>
        <w:tc>
          <w:tcPr>
            <w:tcW w:w="1848" w:type="dxa"/>
            <w:tcBorders>
              <w:top w:val="nil"/>
              <w:left w:val="single" w:sz="4" w:space="0" w:color="auto"/>
              <w:bottom w:val="nil"/>
              <w:right w:val="single" w:sz="4" w:space="0" w:color="auto"/>
            </w:tcBorders>
            <w:vAlign w:val="center"/>
          </w:tcPr>
          <w:p w14:paraId="2F65719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1C45A1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C11E30" w14:textId="77777777" w:rsidR="00C81EA9" w:rsidRPr="001E32DC" w:rsidRDefault="00C81EA9"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FAFFE9D"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DC7AB71" w14:textId="77777777" w:rsidR="00C81EA9" w:rsidRPr="001E32DC" w:rsidRDefault="00C81EA9" w:rsidP="00C20936">
            <w:pPr>
              <w:pStyle w:val="TAC"/>
              <w:rPr>
                <w:lang w:val="en-US" w:eastAsia="zh-CN"/>
              </w:rPr>
            </w:pPr>
          </w:p>
        </w:tc>
      </w:tr>
      <w:tr w:rsidR="00C81EA9" w14:paraId="5A8C321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B12E1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419A5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AFD14"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5BE3AC"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23A1D8C" w14:textId="77777777" w:rsidR="00C81EA9" w:rsidRPr="001E32DC" w:rsidRDefault="00C81EA9" w:rsidP="00C20936">
            <w:pPr>
              <w:pStyle w:val="TAC"/>
              <w:rPr>
                <w:lang w:val="en-US" w:eastAsia="zh-CN"/>
              </w:rPr>
            </w:pPr>
          </w:p>
        </w:tc>
      </w:tr>
      <w:tr w:rsidR="00C81EA9" w14:paraId="2C694BAA" w14:textId="77777777" w:rsidTr="00C20936">
        <w:trPr>
          <w:trHeight w:val="29"/>
        </w:trPr>
        <w:tc>
          <w:tcPr>
            <w:tcW w:w="1848" w:type="dxa"/>
            <w:tcBorders>
              <w:top w:val="nil"/>
              <w:left w:val="single" w:sz="4" w:space="0" w:color="auto"/>
              <w:bottom w:val="nil"/>
              <w:right w:val="single" w:sz="4" w:space="0" w:color="auto"/>
            </w:tcBorders>
            <w:vAlign w:val="center"/>
          </w:tcPr>
          <w:p w14:paraId="4F6A78F7"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42AF890D" w14:textId="77777777" w:rsidR="00C81EA9" w:rsidRPr="001E32DC" w:rsidRDefault="00C81EA9" w:rsidP="00C2093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3299216" w14:textId="77777777" w:rsidR="00C81EA9" w:rsidRPr="001E32DC" w:rsidRDefault="00C81EA9" w:rsidP="00C2093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4CD63214"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04C0C2C"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7BC4D6" w14:textId="77777777" w:rsidR="00C81EA9" w:rsidRPr="001E32DC" w:rsidRDefault="00C81EA9"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3AF8D7" w14:textId="77777777" w:rsidR="00C81EA9" w:rsidRPr="001E32DC" w:rsidRDefault="00C81EA9"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EA9" w14:paraId="39C6E04B" w14:textId="77777777" w:rsidTr="00C20936">
        <w:trPr>
          <w:trHeight w:val="29"/>
        </w:trPr>
        <w:tc>
          <w:tcPr>
            <w:tcW w:w="1848" w:type="dxa"/>
            <w:tcBorders>
              <w:top w:val="nil"/>
              <w:left w:val="single" w:sz="4" w:space="0" w:color="auto"/>
              <w:bottom w:val="nil"/>
              <w:right w:val="single" w:sz="4" w:space="0" w:color="auto"/>
            </w:tcBorders>
            <w:vAlign w:val="center"/>
          </w:tcPr>
          <w:p w14:paraId="5E88807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5B5288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18277" w14:textId="77777777" w:rsidR="00C81EA9" w:rsidRPr="001E32DC" w:rsidRDefault="00C81EA9"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356CF8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463F54F" w14:textId="77777777" w:rsidR="00C81EA9" w:rsidRPr="001E32DC" w:rsidRDefault="00C81EA9" w:rsidP="00C20936">
            <w:pPr>
              <w:pStyle w:val="TAC"/>
              <w:rPr>
                <w:lang w:val="en-US" w:eastAsia="zh-CN"/>
              </w:rPr>
            </w:pPr>
          </w:p>
        </w:tc>
      </w:tr>
      <w:tr w:rsidR="00C81EA9" w14:paraId="4027220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D977C2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83CFD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A6BB6"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930CD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A5F96BF" w14:textId="77777777" w:rsidR="00C81EA9" w:rsidRPr="001E32DC" w:rsidRDefault="00C81EA9" w:rsidP="00C20936">
            <w:pPr>
              <w:pStyle w:val="TAC"/>
              <w:rPr>
                <w:lang w:val="en-US" w:eastAsia="zh-CN"/>
              </w:rPr>
            </w:pPr>
          </w:p>
        </w:tc>
      </w:tr>
      <w:tr w:rsidR="00C81EA9" w14:paraId="7BE9823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850940C" w14:textId="77777777" w:rsidR="00C81EA9" w:rsidRPr="001E32DC" w:rsidRDefault="00C81EA9" w:rsidP="00C20936">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64C6ABA" w14:textId="77777777" w:rsidR="00C81EA9" w:rsidRPr="001E32DC" w:rsidRDefault="00C81EA9" w:rsidP="00C20936">
            <w:pPr>
              <w:pStyle w:val="TAC"/>
              <w:rPr>
                <w:lang w:val="es-US" w:eastAsia="zh-CN"/>
              </w:rPr>
            </w:pPr>
            <w:r w:rsidRPr="001E32DC">
              <w:rPr>
                <w:lang w:val="es-US" w:eastAsia="zh-CN"/>
              </w:rPr>
              <w:t>CA_n2A-n14A</w:t>
            </w:r>
          </w:p>
          <w:p w14:paraId="3CA7174B" w14:textId="77777777" w:rsidR="00C81EA9" w:rsidRPr="001E32DC" w:rsidRDefault="00C81EA9" w:rsidP="00C20936">
            <w:pPr>
              <w:pStyle w:val="TAC"/>
              <w:rPr>
                <w:lang w:val="es-US" w:eastAsia="zh-CN"/>
              </w:rPr>
            </w:pPr>
            <w:r w:rsidRPr="001E32DC">
              <w:rPr>
                <w:lang w:val="es-US" w:eastAsia="zh-CN"/>
              </w:rPr>
              <w:t>CA_n2A-n66A</w:t>
            </w:r>
          </w:p>
          <w:p w14:paraId="71357B26" w14:textId="77777777" w:rsidR="00C81EA9" w:rsidRPr="001E32DC" w:rsidRDefault="00C81EA9" w:rsidP="00C2093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BC25804"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76AFE"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906E6F" w14:textId="77777777" w:rsidR="00C81EA9" w:rsidRPr="001E32DC" w:rsidRDefault="00C81EA9" w:rsidP="00C20936">
            <w:pPr>
              <w:pStyle w:val="TAC"/>
              <w:rPr>
                <w:lang w:val="en-US" w:eastAsia="zh-CN"/>
              </w:rPr>
            </w:pPr>
            <w:r w:rsidRPr="001E32DC">
              <w:rPr>
                <w:lang w:val="en-US" w:eastAsia="zh-CN"/>
              </w:rPr>
              <w:t>0</w:t>
            </w:r>
          </w:p>
        </w:tc>
      </w:tr>
      <w:tr w:rsidR="00C81EA9" w14:paraId="6C9309D3" w14:textId="77777777" w:rsidTr="00C20936">
        <w:trPr>
          <w:trHeight w:val="29"/>
        </w:trPr>
        <w:tc>
          <w:tcPr>
            <w:tcW w:w="1848" w:type="dxa"/>
            <w:tcBorders>
              <w:top w:val="nil"/>
              <w:left w:val="single" w:sz="4" w:space="0" w:color="auto"/>
              <w:bottom w:val="nil"/>
              <w:right w:val="single" w:sz="4" w:space="0" w:color="auto"/>
            </w:tcBorders>
            <w:vAlign w:val="center"/>
          </w:tcPr>
          <w:p w14:paraId="4834AB5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79D966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F9B92" w14:textId="77777777" w:rsidR="00C81EA9" w:rsidRPr="001E32DC" w:rsidRDefault="00C81EA9"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D202C0B"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6469370" w14:textId="77777777" w:rsidR="00C81EA9" w:rsidRPr="001E32DC" w:rsidRDefault="00C81EA9" w:rsidP="00C20936">
            <w:pPr>
              <w:pStyle w:val="TAC"/>
              <w:rPr>
                <w:lang w:val="en-US" w:eastAsia="zh-CN"/>
              </w:rPr>
            </w:pPr>
          </w:p>
        </w:tc>
      </w:tr>
      <w:tr w:rsidR="00C81EA9" w14:paraId="3EA455C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FECD132"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225A9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E3CB"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A4982D"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56E9704" w14:textId="77777777" w:rsidR="00C81EA9" w:rsidRPr="001E32DC" w:rsidRDefault="00C81EA9" w:rsidP="00C20936">
            <w:pPr>
              <w:pStyle w:val="TAC"/>
              <w:rPr>
                <w:lang w:val="en-US" w:eastAsia="zh-CN"/>
              </w:rPr>
            </w:pPr>
          </w:p>
        </w:tc>
      </w:tr>
      <w:tr w:rsidR="00C81EA9" w14:paraId="2CAF4DE8" w14:textId="77777777" w:rsidTr="00C20936">
        <w:trPr>
          <w:trHeight w:val="29"/>
        </w:trPr>
        <w:tc>
          <w:tcPr>
            <w:tcW w:w="1848" w:type="dxa"/>
            <w:tcBorders>
              <w:top w:val="nil"/>
              <w:left w:val="single" w:sz="4" w:space="0" w:color="auto"/>
              <w:bottom w:val="nil"/>
              <w:right w:val="single" w:sz="4" w:space="0" w:color="auto"/>
            </w:tcBorders>
            <w:vAlign w:val="center"/>
          </w:tcPr>
          <w:p w14:paraId="417BE373" w14:textId="77777777" w:rsidR="00C81EA9" w:rsidRPr="001E32DC" w:rsidRDefault="00C81EA9" w:rsidP="00C20936">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48D18E0A" w14:textId="77777777" w:rsidR="00C81EA9" w:rsidRPr="001E32DC" w:rsidRDefault="00C81EA9" w:rsidP="00C20936">
            <w:pPr>
              <w:pStyle w:val="TAC"/>
              <w:rPr>
                <w:lang w:val="en-US"/>
              </w:rPr>
            </w:pPr>
            <w:r w:rsidRPr="001E32DC">
              <w:rPr>
                <w:lang w:val="en-US"/>
              </w:rPr>
              <w:t>n77</w:t>
            </w:r>
            <w:r w:rsidRPr="001E32DC">
              <w:rPr>
                <w:vertAlign w:val="superscript"/>
                <w:lang w:val="en-US"/>
              </w:rPr>
              <w:t>7</w:t>
            </w:r>
          </w:p>
          <w:p w14:paraId="2A42F89D" w14:textId="77777777" w:rsidR="00C81EA9" w:rsidRPr="001E32DC" w:rsidRDefault="00C81EA9" w:rsidP="00C20936">
            <w:pPr>
              <w:pStyle w:val="TAC"/>
              <w:rPr>
                <w:lang w:val="en-US"/>
              </w:rPr>
            </w:pPr>
            <w:r w:rsidRPr="001E32DC">
              <w:rPr>
                <w:lang w:val="en-US"/>
              </w:rPr>
              <w:t>CA_n2A-n14A</w:t>
            </w:r>
          </w:p>
          <w:p w14:paraId="664876D9" w14:textId="77777777" w:rsidR="00C81EA9" w:rsidRPr="001E32DC" w:rsidRDefault="00C81EA9" w:rsidP="00C20936">
            <w:pPr>
              <w:pStyle w:val="TAC"/>
              <w:rPr>
                <w:vertAlign w:val="superscript"/>
                <w:lang w:val="en-US"/>
              </w:rPr>
            </w:pPr>
            <w:r w:rsidRPr="001E32DC">
              <w:rPr>
                <w:lang w:val="en-US"/>
              </w:rPr>
              <w:t>CA_n2A-n77A</w:t>
            </w:r>
            <w:r w:rsidRPr="001E32DC">
              <w:rPr>
                <w:vertAlign w:val="superscript"/>
                <w:lang w:val="en-US"/>
              </w:rPr>
              <w:t>7</w:t>
            </w:r>
          </w:p>
          <w:p w14:paraId="05045E8B" w14:textId="77777777" w:rsidR="00C81EA9" w:rsidRPr="001E32DC" w:rsidRDefault="00C81EA9" w:rsidP="00C20936">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3ABA9B4"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9A228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2A669D" w14:textId="77777777" w:rsidR="00C81EA9" w:rsidRPr="001E32DC" w:rsidRDefault="00C81EA9" w:rsidP="00C20936">
            <w:pPr>
              <w:pStyle w:val="TAC"/>
              <w:rPr>
                <w:lang w:val="en-US" w:eastAsia="zh-CN"/>
              </w:rPr>
            </w:pPr>
            <w:r w:rsidRPr="001E32DC">
              <w:rPr>
                <w:lang w:val="en-US" w:eastAsia="zh-CN"/>
              </w:rPr>
              <w:t>0</w:t>
            </w:r>
          </w:p>
        </w:tc>
      </w:tr>
      <w:tr w:rsidR="00C81EA9" w14:paraId="237E241E" w14:textId="77777777" w:rsidTr="00C20936">
        <w:trPr>
          <w:trHeight w:val="29"/>
        </w:trPr>
        <w:tc>
          <w:tcPr>
            <w:tcW w:w="1848" w:type="dxa"/>
            <w:tcBorders>
              <w:top w:val="nil"/>
              <w:left w:val="single" w:sz="4" w:space="0" w:color="auto"/>
              <w:bottom w:val="nil"/>
              <w:right w:val="single" w:sz="4" w:space="0" w:color="auto"/>
            </w:tcBorders>
            <w:vAlign w:val="center"/>
          </w:tcPr>
          <w:p w14:paraId="5C4C91F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087FAD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F8CC1" w14:textId="77777777" w:rsidR="00C81EA9" w:rsidRPr="001E32DC" w:rsidRDefault="00C81EA9" w:rsidP="00C20936">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8B7C93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DAF2728" w14:textId="77777777" w:rsidR="00C81EA9" w:rsidRPr="001E32DC" w:rsidRDefault="00C81EA9" w:rsidP="00C20936">
            <w:pPr>
              <w:pStyle w:val="TAC"/>
              <w:rPr>
                <w:lang w:val="en-US" w:eastAsia="zh-CN"/>
              </w:rPr>
            </w:pPr>
          </w:p>
        </w:tc>
      </w:tr>
      <w:tr w:rsidR="00C81EA9" w14:paraId="14A5900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93C4CA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5617A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76D10"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7FEC8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A10E12" w14:textId="77777777" w:rsidR="00C81EA9" w:rsidRPr="001E32DC" w:rsidRDefault="00C81EA9" w:rsidP="00C20936">
            <w:pPr>
              <w:pStyle w:val="TAC"/>
              <w:rPr>
                <w:lang w:val="en-US" w:eastAsia="zh-CN"/>
              </w:rPr>
            </w:pPr>
          </w:p>
        </w:tc>
      </w:tr>
      <w:tr w:rsidR="00C81EA9" w14:paraId="0C21F03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E92F499" w14:textId="77777777" w:rsidR="00C81EA9" w:rsidRPr="001E32DC" w:rsidRDefault="00C81EA9" w:rsidP="00C20936">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56BE50D2" w14:textId="77777777" w:rsidR="00C81EA9" w:rsidRDefault="00C81EA9" w:rsidP="00C20936">
            <w:pPr>
              <w:pStyle w:val="TAC"/>
            </w:pPr>
            <w:r>
              <w:t>n77</w:t>
            </w:r>
            <w:r w:rsidRPr="00966D13">
              <w:rPr>
                <w:vertAlign w:val="superscript"/>
              </w:rPr>
              <w:t>7</w:t>
            </w:r>
          </w:p>
          <w:p w14:paraId="5E2F6DD1" w14:textId="77777777" w:rsidR="00C81EA9" w:rsidRPr="001E32DC" w:rsidRDefault="00C81EA9" w:rsidP="00C20936">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C94C97C"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027CB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77CDE1" w14:textId="77777777" w:rsidR="00C81EA9" w:rsidRPr="001E32DC" w:rsidRDefault="00C81EA9" w:rsidP="00C20936">
            <w:pPr>
              <w:pStyle w:val="TAC"/>
              <w:rPr>
                <w:lang w:val="en-US" w:eastAsia="zh-CN"/>
              </w:rPr>
            </w:pPr>
            <w:r w:rsidRPr="001E32DC">
              <w:rPr>
                <w:lang w:val="en-US" w:eastAsia="zh-CN"/>
              </w:rPr>
              <w:t>0</w:t>
            </w:r>
          </w:p>
        </w:tc>
      </w:tr>
      <w:tr w:rsidR="00C81EA9" w14:paraId="361A1A55" w14:textId="77777777" w:rsidTr="00C20936">
        <w:trPr>
          <w:trHeight w:val="29"/>
        </w:trPr>
        <w:tc>
          <w:tcPr>
            <w:tcW w:w="1848" w:type="dxa"/>
            <w:tcBorders>
              <w:top w:val="nil"/>
              <w:left w:val="single" w:sz="4" w:space="0" w:color="auto"/>
              <w:bottom w:val="nil"/>
              <w:right w:val="single" w:sz="4" w:space="0" w:color="auto"/>
            </w:tcBorders>
            <w:vAlign w:val="center"/>
          </w:tcPr>
          <w:p w14:paraId="0D08CEF7"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5F8859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8C91E" w14:textId="77777777" w:rsidR="00C81EA9" w:rsidRPr="001E32DC" w:rsidRDefault="00C81EA9" w:rsidP="00C20936">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9B85BA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A070F4" w14:textId="77777777" w:rsidR="00C81EA9" w:rsidRPr="001E32DC" w:rsidRDefault="00C81EA9" w:rsidP="00C20936">
            <w:pPr>
              <w:pStyle w:val="TAC"/>
              <w:rPr>
                <w:lang w:val="en-US" w:eastAsia="zh-CN"/>
              </w:rPr>
            </w:pPr>
          </w:p>
        </w:tc>
      </w:tr>
      <w:tr w:rsidR="00C81EA9" w14:paraId="79A10DF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270F29E"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1852A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83798"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E9BB6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C64710" w14:textId="77777777" w:rsidR="00C81EA9" w:rsidRPr="001E32DC" w:rsidRDefault="00C81EA9" w:rsidP="00C20936">
            <w:pPr>
              <w:pStyle w:val="TAC"/>
              <w:rPr>
                <w:lang w:val="en-US" w:eastAsia="zh-CN"/>
              </w:rPr>
            </w:pPr>
          </w:p>
        </w:tc>
      </w:tr>
      <w:tr w:rsidR="00C81EA9" w14:paraId="106DD48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2A0F4A7" w14:textId="77777777" w:rsidR="00C81EA9" w:rsidRPr="001E32DC" w:rsidRDefault="00C81EA9" w:rsidP="00C20936">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63D66855" w14:textId="77777777" w:rsidR="00C81EA9" w:rsidRDefault="00C81EA9" w:rsidP="00C20936">
            <w:pPr>
              <w:pStyle w:val="TAC"/>
            </w:pPr>
            <w:r>
              <w:t>n77</w:t>
            </w:r>
            <w:r w:rsidRPr="00966D13">
              <w:rPr>
                <w:vertAlign w:val="superscript"/>
              </w:rPr>
              <w:t>7</w:t>
            </w:r>
          </w:p>
          <w:p w14:paraId="336D7187" w14:textId="77777777" w:rsidR="00C81EA9" w:rsidRPr="001E32DC" w:rsidRDefault="00C81EA9" w:rsidP="00C20936">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8A90A0F"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7F395E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6CA7817" w14:textId="77777777" w:rsidR="00C81EA9" w:rsidRPr="001E32DC" w:rsidRDefault="00C81EA9" w:rsidP="00C20936">
            <w:pPr>
              <w:pStyle w:val="TAC"/>
              <w:rPr>
                <w:lang w:val="en-US" w:eastAsia="zh-CN"/>
              </w:rPr>
            </w:pPr>
            <w:r w:rsidRPr="001E32DC">
              <w:rPr>
                <w:lang w:val="en-US" w:eastAsia="zh-CN"/>
              </w:rPr>
              <w:t>0</w:t>
            </w:r>
          </w:p>
        </w:tc>
      </w:tr>
      <w:tr w:rsidR="00C81EA9" w14:paraId="7A0010D8" w14:textId="77777777" w:rsidTr="00C20936">
        <w:trPr>
          <w:trHeight w:val="29"/>
        </w:trPr>
        <w:tc>
          <w:tcPr>
            <w:tcW w:w="1848" w:type="dxa"/>
            <w:tcBorders>
              <w:top w:val="nil"/>
              <w:left w:val="single" w:sz="4" w:space="0" w:color="auto"/>
              <w:bottom w:val="nil"/>
              <w:right w:val="single" w:sz="4" w:space="0" w:color="auto"/>
            </w:tcBorders>
            <w:vAlign w:val="center"/>
          </w:tcPr>
          <w:p w14:paraId="607F5ED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1672EF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824633" w14:textId="77777777" w:rsidR="00C81EA9" w:rsidRPr="001E32DC" w:rsidRDefault="00C81EA9" w:rsidP="00C20936">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6CBE56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72C4FD8" w14:textId="77777777" w:rsidR="00C81EA9" w:rsidRPr="001E32DC" w:rsidRDefault="00C81EA9" w:rsidP="00C20936">
            <w:pPr>
              <w:pStyle w:val="TAC"/>
              <w:rPr>
                <w:lang w:val="en-US" w:eastAsia="zh-CN"/>
              </w:rPr>
            </w:pPr>
          </w:p>
        </w:tc>
      </w:tr>
      <w:tr w:rsidR="00C81EA9" w14:paraId="10DBD1C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F932694"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3BDC3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B61AD"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5EF8E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7F5B3B" w14:textId="77777777" w:rsidR="00C81EA9" w:rsidRPr="001E32DC" w:rsidRDefault="00C81EA9" w:rsidP="00C20936">
            <w:pPr>
              <w:pStyle w:val="TAC"/>
              <w:rPr>
                <w:lang w:val="en-US" w:eastAsia="zh-CN"/>
              </w:rPr>
            </w:pPr>
          </w:p>
        </w:tc>
      </w:tr>
      <w:tr w:rsidR="00C81EA9" w14:paraId="67642701" w14:textId="77777777" w:rsidTr="00C20936">
        <w:trPr>
          <w:trHeight w:val="29"/>
        </w:trPr>
        <w:tc>
          <w:tcPr>
            <w:tcW w:w="1848" w:type="dxa"/>
            <w:tcBorders>
              <w:top w:val="single" w:sz="4" w:space="0" w:color="auto"/>
              <w:left w:val="single" w:sz="4" w:space="0" w:color="auto"/>
              <w:bottom w:val="nil"/>
              <w:right w:val="single" w:sz="4" w:space="0" w:color="auto"/>
            </w:tcBorders>
          </w:tcPr>
          <w:p w14:paraId="5C0CB0D6"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6DE8FC3F" w14:textId="77777777" w:rsidR="00C81EA9" w:rsidRPr="00571960" w:rsidRDefault="00C81EA9" w:rsidP="00C20936">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1E21FC6B"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DD4E58"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345A8"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C81EA9" w14:paraId="199F6F22" w14:textId="77777777" w:rsidTr="00C20936">
        <w:trPr>
          <w:trHeight w:val="29"/>
        </w:trPr>
        <w:tc>
          <w:tcPr>
            <w:tcW w:w="1848" w:type="dxa"/>
            <w:tcBorders>
              <w:top w:val="nil"/>
              <w:left w:val="single" w:sz="4" w:space="0" w:color="auto"/>
              <w:bottom w:val="nil"/>
              <w:right w:val="single" w:sz="4" w:space="0" w:color="auto"/>
            </w:tcBorders>
          </w:tcPr>
          <w:p w14:paraId="08393DA3"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6FE5BC0"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7129DCE"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03CC57F"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67174ED" w14:textId="77777777" w:rsidR="00C81EA9" w:rsidRPr="00571960" w:rsidRDefault="00C81EA9" w:rsidP="00C20936">
            <w:pPr>
              <w:pStyle w:val="TAC"/>
              <w:rPr>
                <w:rFonts w:cs="Arial"/>
                <w:color w:val="000000"/>
                <w:szCs w:val="18"/>
                <w:lang w:val="en-US" w:eastAsia="zh-CN" w:bidi="ar"/>
              </w:rPr>
            </w:pPr>
          </w:p>
        </w:tc>
      </w:tr>
      <w:tr w:rsidR="00C81EA9" w14:paraId="5A5151FD" w14:textId="77777777" w:rsidTr="00C20936">
        <w:trPr>
          <w:trHeight w:val="29"/>
        </w:trPr>
        <w:tc>
          <w:tcPr>
            <w:tcW w:w="1848" w:type="dxa"/>
            <w:tcBorders>
              <w:top w:val="nil"/>
              <w:left w:val="single" w:sz="4" w:space="0" w:color="auto"/>
              <w:bottom w:val="single" w:sz="4" w:space="0" w:color="auto"/>
              <w:right w:val="single" w:sz="4" w:space="0" w:color="auto"/>
            </w:tcBorders>
          </w:tcPr>
          <w:p w14:paraId="14772653"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05EFC1"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CBA265"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F21CA04" w14:textId="77777777" w:rsidR="00C81EA9" w:rsidRPr="00571960" w:rsidRDefault="00C81EA9" w:rsidP="00C2093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7E4FE6AC" w14:textId="77777777" w:rsidR="00C81EA9" w:rsidRPr="00571960" w:rsidRDefault="00C81EA9" w:rsidP="00C20936">
            <w:pPr>
              <w:pStyle w:val="TAC"/>
              <w:rPr>
                <w:rFonts w:cs="Arial"/>
                <w:color w:val="000000"/>
                <w:szCs w:val="18"/>
                <w:lang w:val="en-US" w:eastAsia="zh-CN" w:bidi="ar"/>
              </w:rPr>
            </w:pPr>
          </w:p>
        </w:tc>
      </w:tr>
      <w:tr w:rsidR="00C81EA9" w14:paraId="52172B2F" w14:textId="77777777" w:rsidTr="00C20936">
        <w:trPr>
          <w:trHeight w:val="29"/>
        </w:trPr>
        <w:tc>
          <w:tcPr>
            <w:tcW w:w="1848" w:type="dxa"/>
            <w:tcBorders>
              <w:top w:val="single" w:sz="4" w:space="0" w:color="auto"/>
              <w:left w:val="single" w:sz="4" w:space="0" w:color="auto"/>
              <w:bottom w:val="nil"/>
              <w:right w:val="single" w:sz="4" w:space="0" w:color="auto"/>
            </w:tcBorders>
          </w:tcPr>
          <w:p w14:paraId="7CC33A56"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68A1F6DE" w14:textId="77777777" w:rsidR="00C81EA9" w:rsidRPr="00571960" w:rsidRDefault="00C81EA9" w:rsidP="00C20936">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288885C8"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81090C"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944DE76"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C81EA9" w14:paraId="6D4360A9" w14:textId="77777777" w:rsidTr="00C20936">
        <w:trPr>
          <w:trHeight w:val="29"/>
        </w:trPr>
        <w:tc>
          <w:tcPr>
            <w:tcW w:w="1848" w:type="dxa"/>
            <w:tcBorders>
              <w:top w:val="nil"/>
              <w:left w:val="single" w:sz="4" w:space="0" w:color="auto"/>
              <w:bottom w:val="nil"/>
              <w:right w:val="single" w:sz="4" w:space="0" w:color="auto"/>
            </w:tcBorders>
          </w:tcPr>
          <w:p w14:paraId="5DE08D81"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AA16921"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D4AD39A"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AA4B91F"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5ED5F8" w14:textId="77777777" w:rsidR="00C81EA9" w:rsidRPr="00571960" w:rsidRDefault="00C81EA9" w:rsidP="00C20936">
            <w:pPr>
              <w:pStyle w:val="TAC"/>
              <w:rPr>
                <w:rFonts w:cs="Arial"/>
                <w:color w:val="000000"/>
                <w:szCs w:val="18"/>
                <w:lang w:val="en-US" w:eastAsia="zh-CN" w:bidi="ar"/>
              </w:rPr>
            </w:pPr>
          </w:p>
        </w:tc>
      </w:tr>
      <w:tr w:rsidR="00C81EA9" w14:paraId="1C972227" w14:textId="77777777" w:rsidTr="00C20936">
        <w:trPr>
          <w:trHeight w:val="29"/>
        </w:trPr>
        <w:tc>
          <w:tcPr>
            <w:tcW w:w="1848" w:type="dxa"/>
            <w:tcBorders>
              <w:top w:val="nil"/>
              <w:left w:val="single" w:sz="4" w:space="0" w:color="auto"/>
              <w:bottom w:val="single" w:sz="4" w:space="0" w:color="auto"/>
              <w:right w:val="single" w:sz="4" w:space="0" w:color="auto"/>
            </w:tcBorders>
          </w:tcPr>
          <w:p w14:paraId="4CE01DDE"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E6ABD5"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85AF095"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3CC54AD" w14:textId="77777777" w:rsidR="00C81EA9" w:rsidRPr="00571960" w:rsidRDefault="00C81EA9" w:rsidP="00C2093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30D954CE" w14:textId="77777777" w:rsidR="00C81EA9" w:rsidRPr="00571960" w:rsidRDefault="00C81EA9" w:rsidP="00C20936">
            <w:pPr>
              <w:pStyle w:val="TAC"/>
              <w:rPr>
                <w:rFonts w:cs="Arial"/>
                <w:color w:val="000000"/>
                <w:szCs w:val="18"/>
                <w:lang w:val="en-US" w:eastAsia="zh-CN" w:bidi="ar"/>
              </w:rPr>
            </w:pPr>
          </w:p>
        </w:tc>
      </w:tr>
      <w:tr w:rsidR="00C81EA9" w14:paraId="0A601EAB" w14:textId="77777777" w:rsidTr="00C20936">
        <w:trPr>
          <w:trHeight w:val="29"/>
        </w:trPr>
        <w:tc>
          <w:tcPr>
            <w:tcW w:w="1848" w:type="dxa"/>
            <w:tcBorders>
              <w:top w:val="single" w:sz="4" w:space="0" w:color="auto"/>
              <w:left w:val="single" w:sz="4" w:space="0" w:color="auto"/>
              <w:bottom w:val="nil"/>
              <w:right w:val="single" w:sz="4" w:space="0" w:color="auto"/>
            </w:tcBorders>
          </w:tcPr>
          <w:p w14:paraId="6D05F84C"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19137C6A" w14:textId="77777777" w:rsidR="00C81EA9" w:rsidRPr="00571960" w:rsidRDefault="00C81EA9" w:rsidP="00C2093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1B98AB47"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EF822F"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62122C"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C81EA9" w14:paraId="351E17C0" w14:textId="77777777" w:rsidTr="00C20936">
        <w:trPr>
          <w:trHeight w:val="29"/>
        </w:trPr>
        <w:tc>
          <w:tcPr>
            <w:tcW w:w="1848" w:type="dxa"/>
            <w:tcBorders>
              <w:top w:val="nil"/>
              <w:left w:val="single" w:sz="4" w:space="0" w:color="auto"/>
              <w:bottom w:val="nil"/>
              <w:right w:val="single" w:sz="4" w:space="0" w:color="auto"/>
            </w:tcBorders>
          </w:tcPr>
          <w:p w14:paraId="24854331"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76F63B4"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750AD01"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D09FD8A"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5092D7" w14:textId="77777777" w:rsidR="00C81EA9" w:rsidRPr="00571960" w:rsidRDefault="00C81EA9" w:rsidP="00C20936">
            <w:pPr>
              <w:pStyle w:val="TAC"/>
              <w:rPr>
                <w:rFonts w:cs="Arial"/>
                <w:color w:val="000000"/>
                <w:szCs w:val="18"/>
                <w:lang w:val="en-US" w:eastAsia="zh-CN" w:bidi="ar"/>
              </w:rPr>
            </w:pPr>
          </w:p>
        </w:tc>
      </w:tr>
      <w:tr w:rsidR="00C81EA9" w14:paraId="42A85A3B" w14:textId="77777777" w:rsidTr="00C20936">
        <w:trPr>
          <w:trHeight w:val="29"/>
        </w:trPr>
        <w:tc>
          <w:tcPr>
            <w:tcW w:w="1848" w:type="dxa"/>
            <w:tcBorders>
              <w:top w:val="nil"/>
              <w:left w:val="single" w:sz="4" w:space="0" w:color="auto"/>
              <w:bottom w:val="single" w:sz="4" w:space="0" w:color="auto"/>
              <w:right w:val="single" w:sz="4" w:space="0" w:color="auto"/>
            </w:tcBorders>
          </w:tcPr>
          <w:p w14:paraId="5E81EBD4"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940FE01"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D5D4BFA"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38609B" w14:textId="77777777" w:rsidR="00C81EA9" w:rsidRPr="00571960" w:rsidRDefault="00C81EA9" w:rsidP="00C2093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40DEE949" w14:textId="77777777" w:rsidR="00C81EA9" w:rsidRPr="00571960" w:rsidRDefault="00C81EA9" w:rsidP="00C20936">
            <w:pPr>
              <w:pStyle w:val="TAC"/>
              <w:rPr>
                <w:rFonts w:cs="Arial"/>
                <w:color w:val="000000"/>
                <w:szCs w:val="18"/>
                <w:lang w:val="en-US" w:eastAsia="zh-CN" w:bidi="ar"/>
              </w:rPr>
            </w:pPr>
          </w:p>
        </w:tc>
      </w:tr>
      <w:tr w:rsidR="00C81EA9" w14:paraId="7B3DD073" w14:textId="77777777" w:rsidTr="00C20936">
        <w:trPr>
          <w:trHeight w:val="29"/>
        </w:trPr>
        <w:tc>
          <w:tcPr>
            <w:tcW w:w="1848" w:type="dxa"/>
            <w:tcBorders>
              <w:top w:val="single" w:sz="4" w:space="0" w:color="auto"/>
              <w:left w:val="single" w:sz="4" w:space="0" w:color="auto"/>
              <w:bottom w:val="nil"/>
              <w:right w:val="single" w:sz="4" w:space="0" w:color="auto"/>
            </w:tcBorders>
          </w:tcPr>
          <w:p w14:paraId="4F9A5290"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6E5E42F0" w14:textId="77777777" w:rsidR="00C81EA9" w:rsidRPr="00571960" w:rsidRDefault="00C81EA9" w:rsidP="00C2093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13AEF38"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CF7FEE7"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10FAA94E"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C81EA9" w14:paraId="06593451" w14:textId="77777777" w:rsidTr="00C20936">
        <w:trPr>
          <w:trHeight w:val="29"/>
        </w:trPr>
        <w:tc>
          <w:tcPr>
            <w:tcW w:w="1848" w:type="dxa"/>
            <w:tcBorders>
              <w:top w:val="nil"/>
              <w:left w:val="single" w:sz="4" w:space="0" w:color="auto"/>
              <w:bottom w:val="nil"/>
              <w:right w:val="single" w:sz="4" w:space="0" w:color="auto"/>
            </w:tcBorders>
          </w:tcPr>
          <w:p w14:paraId="0D72D80C"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9D6F90A"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1C9C59"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A6C026"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B264605" w14:textId="77777777" w:rsidR="00C81EA9" w:rsidRPr="00571960" w:rsidRDefault="00C81EA9" w:rsidP="00C20936">
            <w:pPr>
              <w:pStyle w:val="TAC"/>
              <w:rPr>
                <w:rFonts w:cs="Arial"/>
                <w:color w:val="000000"/>
                <w:szCs w:val="18"/>
                <w:lang w:val="en-US" w:eastAsia="zh-CN" w:bidi="ar"/>
              </w:rPr>
            </w:pPr>
          </w:p>
        </w:tc>
      </w:tr>
      <w:tr w:rsidR="00C81EA9" w14:paraId="4FBAE69D" w14:textId="77777777" w:rsidTr="00C20936">
        <w:trPr>
          <w:trHeight w:val="29"/>
        </w:trPr>
        <w:tc>
          <w:tcPr>
            <w:tcW w:w="1848" w:type="dxa"/>
            <w:tcBorders>
              <w:top w:val="nil"/>
              <w:left w:val="single" w:sz="4" w:space="0" w:color="auto"/>
              <w:bottom w:val="single" w:sz="4" w:space="0" w:color="auto"/>
              <w:right w:val="single" w:sz="4" w:space="0" w:color="auto"/>
            </w:tcBorders>
          </w:tcPr>
          <w:p w14:paraId="2738BCB4"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6ABFE7C"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F4EC49F"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D9DEFB" w14:textId="77777777" w:rsidR="00C81EA9" w:rsidRPr="00571960" w:rsidRDefault="00C81EA9" w:rsidP="00C2093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104C0726" w14:textId="77777777" w:rsidR="00C81EA9" w:rsidRPr="00571960" w:rsidRDefault="00C81EA9" w:rsidP="00C20936">
            <w:pPr>
              <w:pStyle w:val="TAC"/>
              <w:rPr>
                <w:rFonts w:cs="Arial"/>
                <w:color w:val="000000"/>
                <w:szCs w:val="18"/>
                <w:lang w:val="en-US" w:eastAsia="zh-CN" w:bidi="ar"/>
              </w:rPr>
            </w:pPr>
          </w:p>
        </w:tc>
      </w:tr>
      <w:tr w:rsidR="00C81EA9" w14:paraId="08422B5B" w14:textId="77777777" w:rsidTr="00C20936">
        <w:trPr>
          <w:trHeight w:val="29"/>
        </w:trPr>
        <w:tc>
          <w:tcPr>
            <w:tcW w:w="1848" w:type="dxa"/>
            <w:tcBorders>
              <w:top w:val="single" w:sz="4" w:space="0" w:color="auto"/>
              <w:left w:val="single" w:sz="4" w:space="0" w:color="auto"/>
              <w:bottom w:val="nil"/>
              <w:right w:val="single" w:sz="4" w:space="0" w:color="auto"/>
            </w:tcBorders>
          </w:tcPr>
          <w:p w14:paraId="502DFC83"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0F3D0183" w14:textId="77777777" w:rsidR="00C81EA9" w:rsidRPr="00571960" w:rsidRDefault="00C81EA9" w:rsidP="00C2093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26FC2DA"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92EAE2"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4990BC"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C81EA9" w14:paraId="03C8E9E1" w14:textId="77777777" w:rsidTr="00C20936">
        <w:trPr>
          <w:trHeight w:val="29"/>
        </w:trPr>
        <w:tc>
          <w:tcPr>
            <w:tcW w:w="1848" w:type="dxa"/>
            <w:tcBorders>
              <w:top w:val="nil"/>
              <w:left w:val="single" w:sz="4" w:space="0" w:color="auto"/>
              <w:bottom w:val="nil"/>
              <w:right w:val="single" w:sz="4" w:space="0" w:color="auto"/>
            </w:tcBorders>
          </w:tcPr>
          <w:p w14:paraId="6D85F83B"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790D5C9"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A665EA8"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4A1651" w14:textId="77777777" w:rsidR="00C81EA9" w:rsidRPr="00571960"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46FF9D" w14:textId="77777777" w:rsidR="00C81EA9" w:rsidRPr="00571960" w:rsidRDefault="00C81EA9" w:rsidP="00C20936">
            <w:pPr>
              <w:pStyle w:val="TAC"/>
              <w:rPr>
                <w:rFonts w:cs="Arial"/>
                <w:color w:val="000000"/>
                <w:szCs w:val="18"/>
                <w:lang w:val="en-US" w:eastAsia="zh-CN" w:bidi="ar"/>
              </w:rPr>
            </w:pPr>
          </w:p>
        </w:tc>
      </w:tr>
      <w:tr w:rsidR="00C81EA9" w14:paraId="0D932FAD" w14:textId="77777777" w:rsidTr="00C20936">
        <w:trPr>
          <w:trHeight w:val="29"/>
        </w:trPr>
        <w:tc>
          <w:tcPr>
            <w:tcW w:w="1848" w:type="dxa"/>
            <w:tcBorders>
              <w:top w:val="nil"/>
              <w:left w:val="single" w:sz="4" w:space="0" w:color="auto"/>
              <w:bottom w:val="single" w:sz="4" w:space="0" w:color="auto"/>
              <w:right w:val="single" w:sz="4" w:space="0" w:color="auto"/>
            </w:tcBorders>
          </w:tcPr>
          <w:p w14:paraId="4DC106EC" w14:textId="77777777" w:rsidR="00C81EA9" w:rsidRPr="00571960" w:rsidRDefault="00C81EA9"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1336FB1" w14:textId="77777777" w:rsidR="00C81EA9" w:rsidRPr="00571960" w:rsidRDefault="00C81EA9"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D50989E"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FBAB89" w14:textId="77777777" w:rsidR="00C81EA9" w:rsidRPr="00571960" w:rsidRDefault="00C81EA9" w:rsidP="00C2093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CF06658" w14:textId="77777777" w:rsidR="00C81EA9" w:rsidRPr="00571960" w:rsidRDefault="00C81EA9" w:rsidP="00C20936">
            <w:pPr>
              <w:pStyle w:val="TAC"/>
              <w:rPr>
                <w:rFonts w:cs="Arial"/>
                <w:color w:val="000000"/>
                <w:szCs w:val="18"/>
                <w:lang w:val="en-US" w:eastAsia="zh-CN" w:bidi="ar"/>
              </w:rPr>
            </w:pPr>
          </w:p>
        </w:tc>
      </w:tr>
      <w:tr w:rsidR="00C81EA9" w14:paraId="52345B12" w14:textId="77777777" w:rsidTr="00C20936">
        <w:trPr>
          <w:trHeight w:val="29"/>
        </w:trPr>
        <w:tc>
          <w:tcPr>
            <w:tcW w:w="1848" w:type="dxa"/>
            <w:tcBorders>
              <w:top w:val="single" w:sz="4" w:space="0" w:color="auto"/>
              <w:left w:val="single" w:sz="4" w:space="0" w:color="auto"/>
              <w:bottom w:val="nil"/>
              <w:right w:val="single" w:sz="4" w:space="0" w:color="auto"/>
            </w:tcBorders>
          </w:tcPr>
          <w:p w14:paraId="6298B8A4" w14:textId="77777777" w:rsidR="00C81EA9" w:rsidRPr="00571960" w:rsidRDefault="00C81EA9" w:rsidP="00C20936">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17F05FA5" w14:textId="77777777" w:rsidR="00C81EA9" w:rsidRPr="00571960" w:rsidRDefault="00C81EA9" w:rsidP="00C20936">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7B91FE47" w14:textId="77777777" w:rsidR="00C81EA9" w:rsidRPr="00571960" w:rsidRDefault="00C81EA9" w:rsidP="00C20936">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D4D29F" w14:textId="77777777" w:rsidR="00C81EA9" w:rsidRPr="00571960" w:rsidRDefault="00C81EA9" w:rsidP="00C20936">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41A0D5BC" w14:textId="77777777" w:rsidR="00C81EA9" w:rsidRPr="00571960" w:rsidRDefault="00C81EA9" w:rsidP="00C20936">
            <w:pPr>
              <w:pStyle w:val="TAC"/>
              <w:rPr>
                <w:lang w:val="en-US" w:eastAsia="zh-CN" w:bidi="ar"/>
              </w:rPr>
            </w:pPr>
            <w:r w:rsidRPr="00571960">
              <w:rPr>
                <w:lang w:val="en-US" w:eastAsia="zh-CN" w:bidi="ar"/>
              </w:rPr>
              <w:t>0</w:t>
            </w:r>
          </w:p>
        </w:tc>
      </w:tr>
      <w:tr w:rsidR="00C81EA9" w14:paraId="57E57189" w14:textId="77777777" w:rsidTr="00C20936">
        <w:trPr>
          <w:trHeight w:val="29"/>
        </w:trPr>
        <w:tc>
          <w:tcPr>
            <w:tcW w:w="1848" w:type="dxa"/>
            <w:tcBorders>
              <w:top w:val="nil"/>
              <w:left w:val="single" w:sz="4" w:space="0" w:color="auto"/>
              <w:bottom w:val="nil"/>
              <w:right w:val="single" w:sz="4" w:space="0" w:color="auto"/>
            </w:tcBorders>
          </w:tcPr>
          <w:p w14:paraId="3D96B035" w14:textId="77777777" w:rsidR="00C81EA9" w:rsidRPr="00571960" w:rsidRDefault="00C81EA9" w:rsidP="00C20936">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58F2C5F5" w14:textId="77777777" w:rsidR="00C81EA9" w:rsidRPr="00571960" w:rsidRDefault="00C81EA9" w:rsidP="00C20936">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4A126A3" w14:textId="77777777" w:rsidR="00C81EA9" w:rsidRPr="00571960" w:rsidRDefault="00C81EA9" w:rsidP="00C20936">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55424DD" w14:textId="77777777" w:rsidR="00C81EA9" w:rsidRPr="00571960" w:rsidRDefault="00C81EA9" w:rsidP="00C2093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817109E" w14:textId="77777777" w:rsidR="00C81EA9" w:rsidRPr="00571960" w:rsidRDefault="00C81EA9" w:rsidP="00C20936">
            <w:pPr>
              <w:pStyle w:val="TAC"/>
              <w:rPr>
                <w:lang w:val="en-US" w:eastAsia="zh-CN" w:bidi="ar"/>
              </w:rPr>
            </w:pPr>
          </w:p>
        </w:tc>
      </w:tr>
      <w:tr w:rsidR="00C81EA9" w14:paraId="483EAA6B" w14:textId="77777777" w:rsidTr="00C20936">
        <w:trPr>
          <w:trHeight w:val="29"/>
        </w:trPr>
        <w:tc>
          <w:tcPr>
            <w:tcW w:w="1848" w:type="dxa"/>
            <w:tcBorders>
              <w:top w:val="nil"/>
              <w:left w:val="single" w:sz="4" w:space="0" w:color="auto"/>
              <w:bottom w:val="single" w:sz="4" w:space="0" w:color="auto"/>
              <w:right w:val="single" w:sz="4" w:space="0" w:color="auto"/>
            </w:tcBorders>
          </w:tcPr>
          <w:p w14:paraId="18418371" w14:textId="77777777" w:rsidR="00C81EA9" w:rsidRPr="00571960" w:rsidRDefault="00C81EA9" w:rsidP="00C20936">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5C4465" w14:textId="77777777" w:rsidR="00C81EA9" w:rsidRPr="00571960" w:rsidRDefault="00C81EA9" w:rsidP="00C20936">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2B88EF7" w14:textId="77777777" w:rsidR="00C81EA9" w:rsidRPr="00571960" w:rsidRDefault="00C81EA9" w:rsidP="00C20936">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515D03" w14:textId="77777777" w:rsidR="00C81EA9" w:rsidRPr="00571960" w:rsidRDefault="00C81EA9" w:rsidP="00C2093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56A40A4" w14:textId="77777777" w:rsidR="00C81EA9" w:rsidRPr="00571960" w:rsidRDefault="00C81EA9" w:rsidP="00C20936">
            <w:pPr>
              <w:pStyle w:val="TAC"/>
              <w:rPr>
                <w:lang w:val="en-US" w:eastAsia="zh-CN" w:bidi="ar"/>
              </w:rPr>
            </w:pPr>
          </w:p>
        </w:tc>
      </w:tr>
      <w:tr w:rsidR="00C81EA9" w14:paraId="3CA5674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71CB8B8" w14:textId="77777777" w:rsidR="00C81EA9" w:rsidRPr="001E32DC" w:rsidRDefault="00C81EA9" w:rsidP="00C20936">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13E72943" w14:textId="77777777" w:rsidR="00C81EA9" w:rsidRDefault="00C81EA9" w:rsidP="00C20936">
            <w:pPr>
              <w:pStyle w:val="TAC"/>
            </w:pPr>
            <w:r>
              <w:t>n77</w:t>
            </w:r>
            <w:r w:rsidRPr="00966D13">
              <w:rPr>
                <w:vertAlign w:val="superscript"/>
              </w:rPr>
              <w:t>7</w:t>
            </w:r>
          </w:p>
          <w:p w14:paraId="2626AE95" w14:textId="77777777" w:rsidR="00C81EA9" w:rsidRPr="001E32DC" w:rsidRDefault="00C81EA9" w:rsidP="00C20936">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504494B"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7CA0CF"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31E184" w14:textId="77777777" w:rsidR="00C81EA9" w:rsidRPr="001E32DC" w:rsidRDefault="00C81EA9" w:rsidP="00C20936">
            <w:pPr>
              <w:pStyle w:val="TAC"/>
              <w:rPr>
                <w:lang w:val="en-US" w:eastAsia="zh-CN"/>
              </w:rPr>
            </w:pPr>
            <w:r w:rsidRPr="001E32DC">
              <w:rPr>
                <w:lang w:val="en-US" w:eastAsia="zh-CN"/>
              </w:rPr>
              <w:t>0</w:t>
            </w:r>
          </w:p>
        </w:tc>
      </w:tr>
      <w:tr w:rsidR="00C81EA9" w14:paraId="11BC0836" w14:textId="77777777" w:rsidTr="00C20936">
        <w:trPr>
          <w:trHeight w:val="29"/>
        </w:trPr>
        <w:tc>
          <w:tcPr>
            <w:tcW w:w="1848" w:type="dxa"/>
            <w:tcBorders>
              <w:top w:val="nil"/>
              <w:left w:val="single" w:sz="4" w:space="0" w:color="auto"/>
              <w:bottom w:val="nil"/>
              <w:right w:val="single" w:sz="4" w:space="0" w:color="auto"/>
            </w:tcBorders>
            <w:vAlign w:val="center"/>
          </w:tcPr>
          <w:p w14:paraId="3077404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9E9631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8C5DC0" w14:textId="77777777" w:rsidR="00C81EA9" w:rsidRPr="001E32DC" w:rsidRDefault="00C81EA9" w:rsidP="00C2093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8F55F26" w14:textId="77777777" w:rsidR="00C81EA9" w:rsidRPr="001E32DC" w:rsidRDefault="00C81EA9"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8500AD2" w14:textId="77777777" w:rsidR="00C81EA9" w:rsidRPr="001E32DC" w:rsidRDefault="00C81EA9" w:rsidP="00C20936">
            <w:pPr>
              <w:pStyle w:val="TAC"/>
              <w:rPr>
                <w:lang w:val="en-US" w:eastAsia="zh-CN"/>
              </w:rPr>
            </w:pPr>
          </w:p>
        </w:tc>
      </w:tr>
      <w:tr w:rsidR="00C81EA9" w14:paraId="1BB3291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593C4F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F9727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A9BEA9"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043B66"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67A85F" w14:textId="77777777" w:rsidR="00C81EA9" w:rsidRPr="001E32DC" w:rsidRDefault="00C81EA9" w:rsidP="00C20936">
            <w:pPr>
              <w:pStyle w:val="TAC"/>
              <w:rPr>
                <w:lang w:val="en-US" w:eastAsia="zh-CN"/>
              </w:rPr>
            </w:pPr>
          </w:p>
        </w:tc>
      </w:tr>
      <w:tr w:rsidR="00C81EA9" w14:paraId="6AC3E8B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33B41E0" w14:textId="77777777" w:rsidR="00C81EA9" w:rsidRPr="001E32DC" w:rsidRDefault="00C81EA9" w:rsidP="00C20936">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535AF9E7" w14:textId="77777777" w:rsidR="00C81EA9" w:rsidRDefault="00C81EA9" w:rsidP="00C20936">
            <w:pPr>
              <w:pStyle w:val="TAC"/>
            </w:pPr>
            <w:r>
              <w:t>n77</w:t>
            </w:r>
            <w:r w:rsidRPr="00966D13">
              <w:rPr>
                <w:vertAlign w:val="superscript"/>
              </w:rPr>
              <w:t>7</w:t>
            </w:r>
          </w:p>
          <w:p w14:paraId="6431F05A" w14:textId="77777777" w:rsidR="00C81EA9" w:rsidRPr="001E32DC" w:rsidRDefault="00C81EA9" w:rsidP="00C20936">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ADE99F0"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C485F1" w14:textId="77777777" w:rsidR="00C81EA9" w:rsidRPr="001E32DC" w:rsidRDefault="00C81EA9" w:rsidP="00C20936">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6537533" w14:textId="77777777" w:rsidR="00C81EA9" w:rsidRPr="001E32DC" w:rsidRDefault="00C81EA9" w:rsidP="00C20936">
            <w:pPr>
              <w:pStyle w:val="TAC"/>
              <w:rPr>
                <w:lang w:val="en-US" w:eastAsia="zh-CN"/>
              </w:rPr>
            </w:pPr>
            <w:r w:rsidRPr="001E32DC">
              <w:rPr>
                <w:lang w:val="en-US" w:eastAsia="zh-CN"/>
              </w:rPr>
              <w:t>0</w:t>
            </w:r>
          </w:p>
        </w:tc>
      </w:tr>
      <w:tr w:rsidR="00C81EA9" w14:paraId="3D1AF9FC" w14:textId="77777777" w:rsidTr="00C20936">
        <w:trPr>
          <w:trHeight w:val="29"/>
        </w:trPr>
        <w:tc>
          <w:tcPr>
            <w:tcW w:w="1848" w:type="dxa"/>
            <w:tcBorders>
              <w:top w:val="nil"/>
              <w:left w:val="single" w:sz="4" w:space="0" w:color="auto"/>
              <w:bottom w:val="nil"/>
              <w:right w:val="single" w:sz="4" w:space="0" w:color="auto"/>
            </w:tcBorders>
            <w:vAlign w:val="center"/>
          </w:tcPr>
          <w:p w14:paraId="78C471E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35188B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F60B47" w14:textId="77777777" w:rsidR="00C81EA9" w:rsidRPr="001E32DC" w:rsidRDefault="00C81EA9" w:rsidP="00C2093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B6AE0" w14:textId="77777777" w:rsidR="00C81EA9" w:rsidRPr="001E32DC" w:rsidRDefault="00C81EA9"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9DFE32D" w14:textId="77777777" w:rsidR="00C81EA9" w:rsidRPr="001E32DC" w:rsidRDefault="00C81EA9" w:rsidP="00C20936">
            <w:pPr>
              <w:pStyle w:val="TAC"/>
              <w:rPr>
                <w:lang w:val="en-US" w:eastAsia="zh-CN"/>
              </w:rPr>
            </w:pPr>
          </w:p>
        </w:tc>
      </w:tr>
      <w:tr w:rsidR="00C81EA9" w14:paraId="33CE183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EF4FAB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42DA8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55E28"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B9EF76"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44DEB" w14:textId="77777777" w:rsidR="00C81EA9" w:rsidRPr="001E32DC" w:rsidRDefault="00C81EA9" w:rsidP="00C20936">
            <w:pPr>
              <w:pStyle w:val="TAC"/>
              <w:rPr>
                <w:lang w:val="en-US" w:eastAsia="zh-CN"/>
              </w:rPr>
            </w:pPr>
          </w:p>
        </w:tc>
      </w:tr>
      <w:tr w:rsidR="00C81EA9" w14:paraId="4470FE7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484131C" w14:textId="77777777" w:rsidR="00C81EA9" w:rsidRPr="001E32DC" w:rsidRDefault="00C81EA9" w:rsidP="00C20936">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59DDC8D3" w14:textId="77777777" w:rsidR="00C81EA9" w:rsidRDefault="00C81EA9" w:rsidP="00C20936">
            <w:pPr>
              <w:pStyle w:val="TAC"/>
            </w:pPr>
            <w:r>
              <w:t>n77</w:t>
            </w:r>
            <w:r w:rsidRPr="00966D13">
              <w:rPr>
                <w:vertAlign w:val="superscript"/>
              </w:rPr>
              <w:t>7</w:t>
            </w:r>
          </w:p>
          <w:p w14:paraId="2C6E3493" w14:textId="77777777" w:rsidR="00C81EA9" w:rsidRPr="001E32DC" w:rsidRDefault="00C81EA9" w:rsidP="00C20936">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AE3B0CA"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01F081"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744467" w14:textId="77777777" w:rsidR="00C81EA9" w:rsidRPr="001E32DC" w:rsidRDefault="00C81EA9" w:rsidP="00C20936">
            <w:pPr>
              <w:pStyle w:val="TAC"/>
              <w:rPr>
                <w:lang w:val="en-US" w:eastAsia="zh-CN"/>
              </w:rPr>
            </w:pPr>
            <w:r w:rsidRPr="001E32DC">
              <w:rPr>
                <w:lang w:val="en-US" w:eastAsia="zh-CN"/>
              </w:rPr>
              <w:t>0</w:t>
            </w:r>
          </w:p>
        </w:tc>
      </w:tr>
      <w:tr w:rsidR="00C81EA9" w14:paraId="053A4609" w14:textId="77777777" w:rsidTr="00C20936">
        <w:trPr>
          <w:trHeight w:val="29"/>
        </w:trPr>
        <w:tc>
          <w:tcPr>
            <w:tcW w:w="1848" w:type="dxa"/>
            <w:tcBorders>
              <w:top w:val="nil"/>
              <w:left w:val="single" w:sz="4" w:space="0" w:color="auto"/>
              <w:bottom w:val="nil"/>
              <w:right w:val="single" w:sz="4" w:space="0" w:color="auto"/>
            </w:tcBorders>
            <w:vAlign w:val="center"/>
          </w:tcPr>
          <w:p w14:paraId="3DDE9C9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029BDF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68C121" w14:textId="77777777" w:rsidR="00C81EA9" w:rsidRPr="001E32DC" w:rsidRDefault="00C81EA9" w:rsidP="00C2093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9C6157C" w14:textId="77777777" w:rsidR="00C81EA9" w:rsidRPr="001E32DC" w:rsidRDefault="00C81EA9"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F3311B0" w14:textId="77777777" w:rsidR="00C81EA9" w:rsidRPr="001E32DC" w:rsidRDefault="00C81EA9" w:rsidP="00C20936">
            <w:pPr>
              <w:pStyle w:val="TAC"/>
              <w:rPr>
                <w:lang w:val="en-US" w:eastAsia="zh-CN"/>
              </w:rPr>
            </w:pPr>
          </w:p>
        </w:tc>
      </w:tr>
      <w:tr w:rsidR="00C81EA9" w14:paraId="01057E0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79D8A7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D667E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CCCE0"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2CA3E9" w14:textId="77777777" w:rsidR="00C81EA9" w:rsidRPr="001E32DC" w:rsidRDefault="00C81EA9"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3990945" w14:textId="77777777" w:rsidR="00C81EA9" w:rsidRPr="001E32DC" w:rsidRDefault="00C81EA9" w:rsidP="00C20936">
            <w:pPr>
              <w:pStyle w:val="TAC"/>
              <w:rPr>
                <w:lang w:val="en-US" w:eastAsia="zh-CN"/>
              </w:rPr>
            </w:pPr>
          </w:p>
        </w:tc>
      </w:tr>
      <w:tr w:rsidR="00C81EA9" w14:paraId="4FEC9A2E" w14:textId="77777777" w:rsidTr="00C20936">
        <w:trPr>
          <w:trHeight w:val="29"/>
        </w:trPr>
        <w:tc>
          <w:tcPr>
            <w:tcW w:w="1848" w:type="dxa"/>
            <w:tcBorders>
              <w:top w:val="nil"/>
              <w:left w:val="single" w:sz="4" w:space="0" w:color="auto"/>
              <w:bottom w:val="nil"/>
              <w:right w:val="single" w:sz="4" w:space="0" w:color="auto"/>
            </w:tcBorders>
            <w:vAlign w:val="center"/>
          </w:tcPr>
          <w:p w14:paraId="4ABF88FC" w14:textId="77777777" w:rsidR="00C81EA9" w:rsidRPr="001E32DC" w:rsidRDefault="00C81EA9" w:rsidP="00C20936">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30F71439" w14:textId="77777777" w:rsidR="00C81EA9" w:rsidRPr="001E32DC" w:rsidRDefault="00C81EA9" w:rsidP="00C20936">
            <w:pPr>
              <w:pStyle w:val="TAC"/>
              <w:rPr>
                <w:lang w:val="en-US"/>
              </w:rPr>
            </w:pPr>
            <w:r w:rsidRPr="001E32DC">
              <w:rPr>
                <w:lang w:val="en-US"/>
              </w:rPr>
              <w:t>CA_n2A-n30A</w:t>
            </w:r>
          </w:p>
          <w:p w14:paraId="11CFAA7F" w14:textId="77777777" w:rsidR="00C81EA9" w:rsidRPr="001E32DC" w:rsidRDefault="00C81EA9" w:rsidP="00C20936">
            <w:pPr>
              <w:pStyle w:val="TAC"/>
              <w:rPr>
                <w:lang w:val="en-US"/>
              </w:rPr>
            </w:pPr>
            <w:r w:rsidRPr="001E32DC">
              <w:rPr>
                <w:lang w:val="en-US"/>
              </w:rPr>
              <w:t>CA_n30A-n66A</w:t>
            </w:r>
          </w:p>
          <w:p w14:paraId="66CC912B" w14:textId="77777777" w:rsidR="00C81EA9" w:rsidRPr="001E32DC" w:rsidRDefault="00C81EA9" w:rsidP="00C2093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0E9FFF4"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C0D0B9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31C96" w14:textId="77777777" w:rsidR="00C81EA9" w:rsidRPr="001E32DC" w:rsidRDefault="00C81EA9" w:rsidP="00C20936">
            <w:pPr>
              <w:pStyle w:val="TAC"/>
              <w:rPr>
                <w:lang w:val="en-US" w:eastAsia="zh-CN"/>
              </w:rPr>
            </w:pPr>
            <w:r w:rsidRPr="001E32DC">
              <w:rPr>
                <w:lang w:val="en-US" w:eastAsia="zh-CN"/>
              </w:rPr>
              <w:t>0</w:t>
            </w:r>
          </w:p>
        </w:tc>
      </w:tr>
      <w:tr w:rsidR="00C81EA9" w14:paraId="695095D5" w14:textId="77777777" w:rsidTr="00C20936">
        <w:trPr>
          <w:trHeight w:val="29"/>
        </w:trPr>
        <w:tc>
          <w:tcPr>
            <w:tcW w:w="1848" w:type="dxa"/>
            <w:tcBorders>
              <w:top w:val="nil"/>
              <w:left w:val="single" w:sz="4" w:space="0" w:color="auto"/>
              <w:bottom w:val="nil"/>
              <w:right w:val="single" w:sz="4" w:space="0" w:color="auto"/>
            </w:tcBorders>
            <w:vAlign w:val="center"/>
          </w:tcPr>
          <w:p w14:paraId="42E3C1E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693C4E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F53B37" w14:textId="77777777" w:rsidR="00C81EA9" w:rsidRPr="001E32DC" w:rsidRDefault="00C81EA9"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3ED856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A235A6A" w14:textId="77777777" w:rsidR="00C81EA9" w:rsidRPr="001E32DC" w:rsidRDefault="00C81EA9" w:rsidP="00C20936">
            <w:pPr>
              <w:pStyle w:val="TAC"/>
              <w:rPr>
                <w:lang w:val="en-US" w:eastAsia="zh-CN"/>
              </w:rPr>
            </w:pPr>
          </w:p>
        </w:tc>
      </w:tr>
      <w:tr w:rsidR="00C81EA9" w14:paraId="5C911A6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390F9D9"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CDE22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690633" w14:textId="77777777" w:rsidR="00C81EA9" w:rsidRPr="001E32DC" w:rsidRDefault="00C81EA9" w:rsidP="00C2093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1F8FE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1E014F8" w14:textId="77777777" w:rsidR="00C81EA9" w:rsidRPr="001E32DC" w:rsidRDefault="00C81EA9" w:rsidP="00C20936">
            <w:pPr>
              <w:pStyle w:val="TAC"/>
              <w:rPr>
                <w:lang w:val="en-US" w:eastAsia="zh-CN"/>
              </w:rPr>
            </w:pPr>
          </w:p>
        </w:tc>
      </w:tr>
      <w:tr w:rsidR="00C81EA9" w14:paraId="508FE4A7" w14:textId="77777777" w:rsidTr="00C20936">
        <w:trPr>
          <w:trHeight w:val="29"/>
        </w:trPr>
        <w:tc>
          <w:tcPr>
            <w:tcW w:w="1848" w:type="dxa"/>
            <w:tcBorders>
              <w:top w:val="nil"/>
              <w:left w:val="single" w:sz="4" w:space="0" w:color="auto"/>
              <w:bottom w:val="nil"/>
              <w:right w:val="single" w:sz="4" w:space="0" w:color="auto"/>
            </w:tcBorders>
            <w:vAlign w:val="center"/>
          </w:tcPr>
          <w:p w14:paraId="45ADBC20" w14:textId="77777777" w:rsidR="00C81EA9" w:rsidRPr="001E32DC" w:rsidRDefault="00C81EA9" w:rsidP="00C20936">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3516FD01" w14:textId="77777777" w:rsidR="00C81EA9" w:rsidRPr="001E32DC" w:rsidRDefault="00C81EA9" w:rsidP="00C20936">
            <w:pPr>
              <w:pStyle w:val="TAC"/>
              <w:rPr>
                <w:lang w:val="en-US"/>
              </w:rPr>
            </w:pPr>
            <w:r w:rsidRPr="001E32DC">
              <w:rPr>
                <w:lang w:val="en-US"/>
              </w:rPr>
              <w:t>CA_n2A-n30A</w:t>
            </w:r>
          </w:p>
          <w:p w14:paraId="4DF4DFFC" w14:textId="77777777" w:rsidR="00C81EA9" w:rsidRPr="001E32DC" w:rsidRDefault="00C81EA9" w:rsidP="00C20936">
            <w:pPr>
              <w:pStyle w:val="TAC"/>
              <w:rPr>
                <w:lang w:val="en-US"/>
              </w:rPr>
            </w:pPr>
            <w:r w:rsidRPr="001E32DC">
              <w:rPr>
                <w:lang w:val="en-US"/>
              </w:rPr>
              <w:t>CA_n30A-n66A</w:t>
            </w:r>
          </w:p>
          <w:p w14:paraId="4641B178" w14:textId="77777777" w:rsidR="00C81EA9" w:rsidRPr="001E32DC" w:rsidRDefault="00C81EA9" w:rsidP="00C2093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61422A26"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57E0A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05323C4" w14:textId="77777777" w:rsidR="00C81EA9" w:rsidRPr="001E32DC" w:rsidRDefault="00C81EA9" w:rsidP="00C20936">
            <w:pPr>
              <w:pStyle w:val="TAC"/>
              <w:rPr>
                <w:lang w:val="en-US" w:eastAsia="zh-CN"/>
              </w:rPr>
            </w:pPr>
            <w:r w:rsidRPr="001E32DC">
              <w:rPr>
                <w:lang w:val="en-US" w:eastAsia="zh-CN"/>
              </w:rPr>
              <w:t>0</w:t>
            </w:r>
          </w:p>
        </w:tc>
      </w:tr>
      <w:tr w:rsidR="00C81EA9" w14:paraId="624F51FE" w14:textId="77777777" w:rsidTr="00C20936">
        <w:trPr>
          <w:trHeight w:val="29"/>
        </w:trPr>
        <w:tc>
          <w:tcPr>
            <w:tcW w:w="1848" w:type="dxa"/>
            <w:tcBorders>
              <w:top w:val="nil"/>
              <w:left w:val="single" w:sz="4" w:space="0" w:color="auto"/>
              <w:bottom w:val="nil"/>
              <w:right w:val="single" w:sz="4" w:space="0" w:color="auto"/>
            </w:tcBorders>
            <w:vAlign w:val="center"/>
          </w:tcPr>
          <w:p w14:paraId="3B43BB5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076452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46E4FF" w14:textId="77777777" w:rsidR="00C81EA9" w:rsidRPr="001E32DC" w:rsidRDefault="00C81EA9"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ECBD49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CA78969" w14:textId="77777777" w:rsidR="00C81EA9" w:rsidRPr="001E32DC" w:rsidRDefault="00C81EA9" w:rsidP="00C20936">
            <w:pPr>
              <w:pStyle w:val="TAC"/>
              <w:rPr>
                <w:lang w:val="en-US" w:eastAsia="zh-CN"/>
              </w:rPr>
            </w:pPr>
          </w:p>
        </w:tc>
      </w:tr>
      <w:tr w:rsidR="00C81EA9" w14:paraId="22B1AF5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80956BE"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165D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D4A32" w14:textId="77777777" w:rsidR="00C81EA9" w:rsidRPr="001E32DC" w:rsidRDefault="00C81EA9" w:rsidP="00C2093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D4062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AFCE389" w14:textId="77777777" w:rsidR="00C81EA9" w:rsidRPr="001E32DC" w:rsidRDefault="00C81EA9" w:rsidP="00C20936">
            <w:pPr>
              <w:pStyle w:val="TAC"/>
              <w:rPr>
                <w:lang w:val="en-US" w:eastAsia="zh-CN"/>
              </w:rPr>
            </w:pPr>
          </w:p>
        </w:tc>
      </w:tr>
      <w:tr w:rsidR="00C81EA9" w14:paraId="10F1040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59FD19B" w14:textId="77777777" w:rsidR="00C81EA9" w:rsidRPr="001E32DC" w:rsidRDefault="00C81EA9" w:rsidP="00C20936">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2F38E19B" w14:textId="77777777" w:rsidR="00C81EA9" w:rsidRPr="001E32DC" w:rsidRDefault="00C81EA9" w:rsidP="00C20936">
            <w:pPr>
              <w:pStyle w:val="TAC"/>
              <w:rPr>
                <w:lang w:val="en-US"/>
              </w:rPr>
            </w:pPr>
            <w:r w:rsidRPr="001E32DC">
              <w:rPr>
                <w:lang w:val="en-US"/>
              </w:rPr>
              <w:t>CA_n2A-n30A</w:t>
            </w:r>
          </w:p>
          <w:p w14:paraId="3433B6EC" w14:textId="77777777" w:rsidR="00C81EA9" w:rsidRPr="001E32DC" w:rsidRDefault="00C81EA9" w:rsidP="00C20936">
            <w:pPr>
              <w:pStyle w:val="TAC"/>
              <w:rPr>
                <w:lang w:val="en-US"/>
              </w:rPr>
            </w:pPr>
            <w:r w:rsidRPr="001E32DC">
              <w:rPr>
                <w:lang w:val="en-US"/>
              </w:rPr>
              <w:t>CA_n30A-n66A</w:t>
            </w:r>
          </w:p>
          <w:p w14:paraId="3EFD5DBE" w14:textId="77777777" w:rsidR="00C81EA9" w:rsidRPr="001E32DC" w:rsidRDefault="00C81EA9" w:rsidP="00C2093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9020BFB"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925A5F"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FA1E592" w14:textId="77777777" w:rsidR="00C81EA9" w:rsidRPr="001E32DC" w:rsidRDefault="00C81EA9" w:rsidP="00C20936">
            <w:pPr>
              <w:pStyle w:val="TAC"/>
              <w:rPr>
                <w:lang w:val="en-US" w:eastAsia="zh-CN"/>
              </w:rPr>
            </w:pPr>
            <w:r w:rsidRPr="001E32DC">
              <w:rPr>
                <w:lang w:val="en-US" w:eastAsia="zh-CN"/>
              </w:rPr>
              <w:t>0</w:t>
            </w:r>
          </w:p>
        </w:tc>
      </w:tr>
      <w:tr w:rsidR="00C81EA9" w14:paraId="3B0272D3" w14:textId="77777777" w:rsidTr="00C20936">
        <w:trPr>
          <w:trHeight w:val="29"/>
        </w:trPr>
        <w:tc>
          <w:tcPr>
            <w:tcW w:w="1848" w:type="dxa"/>
            <w:tcBorders>
              <w:top w:val="nil"/>
              <w:left w:val="single" w:sz="4" w:space="0" w:color="auto"/>
              <w:bottom w:val="nil"/>
              <w:right w:val="single" w:sz="4" w:space="0" w:color="auto"/>
            </w:tcBorders>
            <w:vAlign w:val="center"/>
          </w:tcPr>
          <w:p w14:paraId="09337EC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7930E5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98048" w14:textId="77777777" w:rsidR="00C81EA9" w:rsidRPr="001E32DC" w:rsidRDefault="00C81EA9" w:rsidP="00C2093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EDB4D35"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E2DB840" w14:textId="77777777" w:rsidR="00C81EA9" w:rsidRPr="001E32DC" w:rsidRDefault="00C81EA9" w:rsidP="00C20936">
            <w:pPr>
              <w:pStyle w:val="TAC"/>
              <w:rPr>
                <w:lang w:val="en-US" w:eastAsia="zh-CN"/>
              </w:rPr>
            </w:pPr>
          </w:p>
        </w:tc>
      </w:tr>
      <w:tr w:rsidR="00C81EA9" w14:paraId="6387F19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7FBE0FE"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F3500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5221FE" w14:textId="77777777" w:rsidR="00C81EA9" w:rsidRPr="001E32DC" w:rsidRDefault="00C81EA9" w:rsidP="00C2093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EED401"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7481630" w14:textId="77777777" w:rsidR="00C81EA9" w:rsidRPr="001E32DC" w:rsidRDefault="00C81EA9" w:rsidP="00C20936">
            <w:pPr>
              <w:pStyle w:val="TAC"/>
              <w:rPr>
                <w:lang w:val="en-US" w:eastAsia="zh-CN"/>
              </w:rPr>
            </w:pPr>
          </w:p>
        </w:tc>
      </w:tr>
      <w:tr w:rsidR="00C81EA9" w14:paraId="56D61CDE" w14:textId="77777777" w:rsidTr="00C20936">
        <w:trPr>
          <w:trHeight w:val="29"/>
        </w:trPr>
        <w:tc>
          <w:tcPr>
            <w:tcW w:w="1848" w:type="dxa"/>
            <w:tcBorders>
              <w:top w:val="nil"/>
              <w:left w:val="single" w:sz="4" w:space="0" w:color="auto"/>
              <w:bottom w:val="nil"/>
              <w:right w:val="single" w:sz="4" w:space="0" w:color="auto"/>
            </w:tcBorders>
            <w:vAlign w:val="center"/>
          </w:tcPr>
          <w:p w14:paraId="714C6354" w14:textId="77777777" w:rsidR="00C81EA9" w:rsidRPr="001E32DC" w:rsidRDefault="00C81EA9" w:rsidP="00C20936">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1A8B8B2C" w14:textId="77777777" w:rsidR="00C81EA9" w:rsidRPr="001E32DC" w:rsidRDefault="00C81EA9" w:rsidP="00C20936">
            <w:pPr>
              <w:pStyle w:val="TAC"/>
              <w:rPr>
                <w:lang w:val="en-US"/>
              </w:rPr>
            </w:pPr>
            <w:r w:rsidRPr="001E32DC">
              <w:rPr>
                <w:lang w:val="en-US"/>
              </w:rPr>
              <w:t>CA_n2A-n30A</w:t>
            </w:r>
          </w:p>
          <w:p w14:paraId="7666E1FC" w14:textId="77777777" w:rsidR="00C81EA9" w:rsidRPr="001E32DC" w:rsidRDefault="00C81EA9" w:rsidP="00C20936">
            <w:pPr>
              <w:pStyle w:val="TAC"/>
              <w:rPr>
                <w:lang w:val="en-US"/>
              </w:rPr>
            </w:pPr>
            <w:r w:rsidRPr="001E32DC">
              <w:rPr>
                <w:lang w:val="en-US"/>
              </w:rPr>
              <w:t>CA_n30A-n66A</w:t>
            </w:r>
          </w:p>
          <w:p w14:paraId="63F879EE" w14:textId="77777777" w:rsidR="00C81EA9" w:rsidRPr="001E32DC" w:rsidRDefault="00C81EA9" w:rsidP="00C2093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E6A8331"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37BF9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BD3CE6" w14:textId="77777777" w:rsidR="00C81EA9" w:rsidRPr="001E32DC" w:rsidRDefault="00C81EA9" w:rsidP="00C20936">
            <w:pPr>
              <w:pStyle w:val="TAC"/>
              <w:rPr>
                <w:lang w:val="en-US" w:eastAsia="zh-CN"/>
              </w:rPr>
            </w:pPr>
            <w:r w:rsidRPr="001E32DC">
              <w:rPr>
                <w:lang w:val="en-US" w:eastAsia="zh-CN"/>
              </w:rPr>
              <w:t>0</w:t>
            </w:r>
          </w:p>
        </w:tc>
      </w:tr>
      <w:tr w:rsidR="00C81EA9" w14:paraId="7764C052" w14:textId="77777777" w:rsidTr="00C20936">
        <w:trPr>
          <w:trHeight w:val="29"/>
        </w:trPr>
        <w:tc>
          <w:tcPr>
            <w:tcW w:w="1848" w:type="dxa"/>
            <w:tcBorders>
              <w:top w:val="nil"/>
              <w:left w:val="single" w:sz="4" w:space="0" w:color="auto"/>
              <w:bottom w:val="nil"/>
              <w:right w:val="single" w:sz="4" w:space="0" w:color="auto"/>
            </w:tcBorders>
            <w:vAlign w:val="center"/>
          </w:tcPr>
          <w:p w14:paraId="6F1E5E4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B134CF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B854E" w14:textId="77777777" w:rsidR="00C81EA9" w:rsidRPr="001E32DC" w:rsidRDefault="00C81EA9"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5CD6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9536D2" w14:textId="77777777" w:rsidR="00C81EA9" w:rsidRPr="001E32DC" w:rsidRDefault="00C81EA9" w:rsidP="00C20936">
            <w:pPr>
              <w:pStyle w:val="TAC"/>
              <w:rPr>
                <w:lang w:val="en-US" w:eastAsia="zh-CN"/>
              </w:rPr>
            </w:pPr>
          </w:p>
        </w:tc>
      </w:tr>
      <w:tr w:rsidR="00C81EA9" w14:paraId="274547F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F33062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80991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7D7F0A" w14:textId="77777777" w:rsidR="00C81EA9" w:rsidRPr="001E32DC" w:rsidRDefault="00C81EA9" w:rsidP="00C2093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7F764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18E86A5E" w14:textId="77777777" w:rsidR="00C81EA9" w:rsidRPr="001E32DC" w:rsidRDefault="00C81EA9" w:rsidP="00C20936">
            <w:pPr>
              <w:pStyle w:val="TAC"/>
              <w:rPr>
                <w:lang w:val="en-US" w:eastAsia="zh-CN"/>
              </w:rPr>
            </w:pPr>
          </w:p>
        </w:tc>
      </w:tr>
      <w:tr w:rsidR="00C81EA9" w14:paraId="1FDEF85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7E63123" w14:textId="77777777" w:rsidR="00C81EA9" w:rsidRPr="001E32DC" w:rsidRDefault="00C81EA9" w:rsidP="00C20936">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4F7C8DB" w14:textId="77777777" w:rsidR="00C81EA9" w:rsidRPr="001E32DC" w:rsidRDefault="00C81EA9" w:rsidP="00C20936">
            <w:pPr>
              <w:pStyle w:val="TAC"/>
              <w:rPr>
                <w:lang w:val="en-US"/>
              </w:rPr>
            </w:pPr>
            <w:r w:rsidRPr="001E32DC">
              <w:rPr>
                <w:lang w:val="en-US"/>
              </w:rPr>
              <w:t>CA_n2A-n30A</w:t>
            </w:r>
          </w:p>
          <w:p w14:paraId="70E15BC9" w14:textId="77777777" w:rsidR="00C81EA9" w:rsidRPr="001E32DC" w:rsidRDefault="00C81EA9" w:rsidP="00C20936">
            <w:pPr>
              <w:pStyle w:val="TAC"/>
              <w:rPr>
                <w:lang w:val="en-US"/>
              </w:rPr>
            </w:pPr>
            <w:r w:rsidRPr="001E32DC">
              <w:rPr>
                <w:lang w:val="en-US"/>
              </w:rPr>
              <w:t>CA_n30A-n66A</w:t>
            </w:r>
          </w:p>
          <w:p w14:paraId="108B333F" w14:textId="77777777" w:rsidR="00C81EA9" w:rsidRPr="001E32DC" w:rsidRDefault="00C81EA9" w:rsidP="00C2093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739A9DD"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36630C"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827C14" w14:textId="77777777" w:rsidR="00C81EA9" w:rsidRPr="001E32DC" w:rsidRDefault="00C81EA9" w:rsidP="00C20936">
            <w:pPr>
              <w:pStyle w:val="TAC"/>
              <w:rPr>
                <w:lang w:val="en-US" w:eastAsia="zh-CN"/>
              </w:rPr>
            </w:pPr>
            <w:r w:rsidRPr="001E32DC">
              <w:rPr>
                <w:lang w:val="en-US" w:eastAsia="zh-CN"/>
              </w:rPr>
              <w:t>0</w:t>
            </w:r>
          </w:p>
        </w:tc>
      </w:tr>
      <w:tr w:rsidR="00C81EA9" w14:paraId="7D994B13" w14:textId="77777777" w:rsidTr="00C20936">
        <w:trPr>
          <w:trHeight w:val="29"/>
        </w:trPr>
        <w:tc>
          <w:tcPr>
            <w:tcW w:w="1848" w:type="dxa"/>
            <w:tcBorders>
              <w:top w:val="nil"/>
              <w:left w:val="single" w:sz="4" w:space="0" w:color="auto"/>
              <w:bottom w:val="nil"/>
              <w:right w:val="single" w:sz="4" w:space="0" w:color="auto"/>
            </w:tcBorders>
            <w:vAlign w:val="center"/>
          </w:tcPr>
          <w:p w14:paraId="47EACD3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5D0ABF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62513E" w14:textId="77777777" w:rsidR="00C81EA9" w:rsidRPr="001E32DC" w:rsidRDefault="00C81EA9" w:rsidP="00C2093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3D36C93"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F90DF5" w14:textId="77777777" w:rsidR="00C81EA9" w:rsidRPr="001E32DC" w:rsidRDefault="00C81EA9" w:rsidP="00C20936">
            <w:pPr>
              <w:pStyle w:val="TAC"/>
              <w:rPr>
                <w:lang w:val="en-US" w:eastAsia="zh-CN"/>
              </w:rPr>
            </w:pPr>
          </w:p>
        </w:tc>
      </w:tr>
      <w:tr w:rsidR="00C81EA9" w14:paraId="46F24FA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CE222F7"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462B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2C634B" w14:textId="77777777" w:rsidR="00C81EA9" w:rsidRPr="001E32DC" w:rsidRDefault="00C81EA9" w:rsidP="00C2093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EA1966"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4DD4023" w14:textId="77777777" w:rsidR="00C81EA9" w:rsidRPr="001E32DC" w:rsidRDefault="00C81EA9" w:rsidP="00C20936">
            <w:pPr>
              <w:pStyle w:val="TAC"/>
              <w:rPr>
                <w:lang w:val="en-US" w:eastAsia="zh-CN"/>
              </w:rPr>
            </w:pPr>
          </w:p>
        </w:tc>
      </w:tr>
      <w:tr w:rsidR="00C81EA9" w14:paraId="6278B54F" w14:textId="77777777" w:rsidTr="00C20936">
        <w:trPr>
          <w:trHeight w:val="29"/>
        </w:trPr>
        <w:tc>
          <w:tcPr>
            <w:tcW w:w="1848" w:type="dxa"/>
            <w:tcBorders>
              <w:top w:val="nil"/>
              <w:left w:val="single" w:sz="4" w:space="0" w:color="auto"/>
              <w:bottom w:val="nil"/>
              <w:right w:val="single" w:sz="4" w:space="0" w:color="auto"/>
            </w:tcBorders>
            <w:vAlign w:val="center"/>
          </w:tcPr>
          <w:p w14:paraId="58E600A5" w14:textId="77777777" w:rsidR="00C81EA9" w:rsidRPr="001E32DC" w:rsidRDefault="00C81EA9" w:rsidP="00C20936">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0AB3B161" w14:textId="77777777" w:rsidR="00C81EA9" w:rsidRPr="001E32DC" w:rsidRDefault="00C81EA9" w:rsidP="00C20936">
            <w:pPr>
              <w:pStyle w:val="TAC"/>
              <w:rPr>
                <w:lang w:val="en-US"/>
              </w:rPr>
            </w:pPr>
            <w:r w:rsidRPr="001E32DC">
              <w:rPr>
                <w:lang w:val="en-US"/>
              </w:rPr>
              <w:t>n77</w:t>
            </w:r>
            <w:r w:rsidRPr="001E32DC">
              <w:rPr>
                <w:vertAlign w:val="superscript"/>
                <w:lang w:val="en-US"/>
              </w:rPr>
              <w:t>7</w:t>
            </w:r>
          </w:p>
          <w:p w14:paraId="2AA89E3F" w14:textId="77777777" w:rsidR="00C81EA9" w:rsidRPr="001E32DC" w:rsidRDefault="00C81EA9" w:rsidP="00C20936">
            <w:pPr>
              <w:pStyle w:val="TAC"/>
              <w:rPr>
                <w:lang w:val="en-US"/>
              </w:rPr>
            </w:pPr>
            <w:r w:rsidRPr="001E32DC">
              <w:rPr>
                <w:lang w:val="en-US"/>
              </w:rPr>
              <w:t>CA_n2A-n30A</w:t>
            </w:r>
          </w:p>
          <w:p w14:paraId="21CB9FB8" w14:textId="77777777" w:rsidR="00C81EA9" w:rsidRPr="001E32DC" w:rsidRDefault="00C81EA9" w:rsidP="00C20936">
            <w:pPr>
              <w:pStyle w:val="TAC"/>
              <w:rPr>
                <w:vertAlign w:val="superscript"/>
                <w:lang w:val="en-US"/>
              </w:rPr>
            </w:pPr>
            <w:r w:rsidRPr="001E32DC">
              <w:rPr>
                <w:lang w:val="en-US"/>
              </w:rPr>
              <w:t>CA_n2A-n77A</w:t>
            </w:r>
            <w:r w:rsidRPr="001E32DC">
              <w:rPr>
                <w:vertAlign w:val="superscript"/>
                <w:lang w:val="en-US"/>
              </w:rPr>
              <w:t>7</w:t>
            </w:r>
          </w:p>
          <w:p w14:paraId="1BBB1E9A" w14:textId="77777777" w:rsidR="00C81EA9" w:rsidRPr="001E32DC" w:rsidRDefault="00C81EA9" w:rsidP="00C20936">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491BBBB"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DBE13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5B73DD" w14:textId="77777777" w:rsidR="00C81EA9" w:rsidRPr="001E32DC" w:rsidRDefault="00C81EA9" w:rsidP="00C20936">
            <w:pPr>
              <w:pStyle w:val="TAC"/>
              <w:rPr>
                <w:lang w:val="en-US" w:eastAsia="zh-CN"/>
              </w:rPr>
            </w:pPr>
            <w:r w:rsidRPr="001E32DC">
              <w:rPr>
                <w:lang w:val="en-US" w:eastAsia="zh-CN"/>
              </w:rPr>
              <w:t>0</w:t>
            </w:r>
          </w:p>
        </w:tc>
      </w:tr>
      <w:tr w:rsidR="00C81EA9" w14:paraId="34E95E23" w14:textId="77777777" w:rsidTr="00C20936">
        <w:trPr>
          <w:trHeight w:val="29"/>
        </w:trPr>
        <w:tc>
          <w:tcPr>
            <w:tcW w:w="1848" w:type="dxa"/>
            <w:tcBorders>
              <w:top w:val="nil"/>
              <w:left w:val="single" w:sz="4" w:space="0" w:color="auto"/>
              <w:bottom w:val="nil"/>
              <w:right w:val="single" w:sz="4" w:space="0" w:color="auto"/>
            </w:tcBorders>
            <w:vAlign w:val="center"/>
          </w:tcPr>
          <w:p w14:paraId="4BD0713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6950D5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CECA9" w14:textId="77777777" w:rsidR="00C81EA9" w:rsidRPr="001E32DC" w:rsidRDefault="00C81EA9"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980027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EC28E3" w14:textId="77777777" w:rsidR="00C81EA9" w:rsidRPr="001E32DC" w:rsidRDefault="00C81EA9" w:rsidP="00C20936">
            <w:pPr>
              <w:pStyle w:val="TAC"/>
              <w:rPr>
                <w:lang w:val="en-US" w:eastAsia="zh-CN"/>
              </w:rPr>
            </w:pPr>
          </w:p>
        </w:tc>
      </w:tr>
      <w:tr w:rsidR="00C81EA9" w14:paraId="606D950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7CD3E1A"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600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50506"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4E832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0A766A" w14:textId="77777777" w:rsidR="00C81EA9" w:rsidRPr="001E32DC" w:rsidRDefault="00C81EA9" w:rsidP="00C20936">
            <w:pPr>
              <w:pStyle w:val="TAC"/>
              <w:rPr>
                <w:lang w:val="en-US" w:eastAsia="zh-CN"/>
              </w:rPr>
            </w:pPr>
          </w:p>
        </w:tc>
      </w:tr>
      <w:tr w:rsidR="00C81EA9" w14:paraId="31B9380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6FB032F" w14:textId="77777777" w:rsidR="00C81EA9" w:rsidRPr="001E32DC" w:rsidRDefault="00C81EA9" w:rsidP="00C20936">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46B61384" w14:textId="77777777" w:rsidR="00C81EA9" w:rsidRDefault="00C81EA9" w:rsidP="00C20936">
            <w:pPr>
              <w:pStyle w:val="TAC"/>
            </w:pPr>
            <w:r>
              <w:t>n77</w:t>
            </w:r>
            <w:r w:rsidRPr="00966D13">
              <w:rPr>
                <w:vertAlign w:val="superscript"/>
              </w:rPr>
              <w:t>7</w:t>
            </w:r>
          </w:p>
          <w:p w14:paraId="521788F1" w14:textId="77777777" w:rsidR="00C81EA9" w:rsidRPr="001E32DC" w:rsidRDefault="00C81EA9" w:rsidP="00C20936">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BED6528"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4EA70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6B200C" w14:textId="77777777" w:rsidR="00C81EA9" w:rsidRPr="001E32DC" w:rsidRDefault="00C81EA9" w:rsidP="00C20936">
            <w:pPr>
              <w:pStyle w:val="TAC"/>
              <w:rPr>
                <w:lang w:val="en-US" w:eastAsia="zh-CN"/>
              </w:rPr>
            </w:pPr>
            <w:r w:rsidRPr="001E32DC">
              <w:rPr>
                <w:lang w:val="en-US" w:eastAsia="zh-CN"/>
              </w:rPr>
              <w:t>0</w:t>
            </w:r>
          </w:p>
        </w:tc>
      </w:tr>
      <w:tr w:rsidR="00C81EA9" w14:paraId="4E217608" w14:textId="77777777" w:rsidTr="00C20936">
        <w:trPr>
          <w:trHeight w:val="29"/>
        </w:trPr>
        <w:tc>
          <w:tcPr>
            <w:tcW w:w="1848" w:type="dxa"/>
            <w:tcBorders>
              <w:top w:val="nil"/>
              <w:left w:val="single" w:sz="4" w:space="0" w:color="auto"/>
              <w:bottom w:val="nil"/>
              <w:right w:val="single" w:sz="4" w:space="0" w:color="auto"/>
            </w:tcBorders>
            <w:vAlign w:val="center"/>
          </w:tcPr>
          <w:p w14:paraId="29A79CA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E31249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553C46" w14:textId="77777777" w:rsidR="00C81EA9" w:rsidRPr="001E32DC" w:rsidRDefault="00C81EA9" w:rsidP="00C2093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F6229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B9A00E7" w14:textId="77777777" w:rsidR="00C81EA9" w:rsidRPr="001E32DC" w:rsidRDefault="00C81EA9" w:rsidP="00C20936">
            <w:pPr>
              <w:pStyle w:val="TAC"/>
              <w:rPr>
                <w:lang w:val="en-US" w:eastAsia="zh-CN"/>
              </w:rPr>
            </w:pPr>
          </w:p>
        </w:tc>
      </w:tr>
      <w:tr w:rsidR="00C81EA9" w14:paraId="45EAB70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4BA021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04AB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EEDE1"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A8885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9831C8A" w14:textId="77777777" w:rsidR="00C81EA9" w:rsidRPr="001E32DC" w:rsidRDefault="00C81EA9" w:rsidP="00C20936">
            <w:pPr>
              <w:pStyle w:val="TAC"/>
              <w:rPr>
                <w:lang w:val="en-US" w:eastAsia="zh-CN"/>
              </w:rPr>
            </w:pPr>
          </w:p>
        </w:tc>
      </w:tr>
      <w:tr w:rsidR="00C81EA9" w14:paraId="66BD79A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87D03D3" w14:textId="77777777" w:rsidR="00C81EA9" w:rsidRPr="001E32DC" w:rsidRDefault="00C81EA9" w:rsidP="00C20936">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4F08A5E5" w14:textId="77777777" w:rsidR="00C81EA9" w:rsidRDefault="00C81EA9" w:rsidP="00C20936">
            <w:pPr>
              <w:pStyle w:val="TAC"/>
              <w:rPr>
                <w:lang w:eastAsia="zh-CN"/>
              </w:rPr>
            </w:pPr>
            <w:r>
              <w:t>n77</w:t>
            </w:r>
            <w:r w:rsidRPr="00966D13">
              <w:rPr>
                <w:vertAlign w:val="superscript"/>
              </w:rPr>
              <w:t>7</w:t>
            </w:r>
          </w:p>
          <w:p w14:paraId="19D11FC8" w14:textId="77777777" w:rsidR="00C81EA9" w:rsidRPr="001E32DC" w:rsidRDefault="00C81EA9" w:rsidP="00C20936">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6BCEA1E" w14:textId="77777777" w:rsidR="00C81EA9" w:rsidRPr="001E32DC" w:rsidRDefault="00C81EA9"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6E25B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4A8B1E5" w14:textId="77777777" w:rsidR="00C81EA9" w:rsidRPr="001E32DC" w:rsidRDefault="00C81EA9" w:rsidP="00C20936">
            <w:pPr>
              <w:pStyle w:val="TAC"/>
              <w:rPr>
                <w:lang w:val="en-US" w:eastAsia="zh-CN"/>
              </w:rPr>
            </w:pPr>
            <w:r w:rsidRPr="001E32DC">
              <w:rPr>
                <w:lang w:val="en-US" w:eastAsia="zh-CN"/>
              </w:rPr>
              <w:t>0</w:t>
            </w:r>
          </w:p>
        </w:tc>
      </w:tr>
      <w:tr w:rsidR="00C81EA9" w14:paraId="75CDA44B" w14:textId="77777777" w:rsidTr="00C20936">
        <w:trPr>
          <w:trHeight w:val="29"/>
        </w:trPr>
        <w:tc>
          <w:tcPr>
            <w:tcW w:w="1848" w:type="dxa"/>
            <w:tcBorders>
              <w:top w:val="nil"/>
              <w:left w:val="single" w:sz="4" w:space="0" w:color="auto"/>
              <w:bottom w:val="nil"/>
              <w:right w:val="single" w:sz="4" w:space="0" w:color="auto"/>
            </w:tcBorders>
            <w:vAlign w:val="center"/>
          </w:tcPr>
          <w:p w14:paraId="0DF1D9B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23ACCC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DB837" w14:textId="77777777" w:rsidR="00C81EA9" w:rsidRPr="001E32DC" w:rsidRDefault="00C81EA9" w:rsidP="00C2093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321075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23B46D" w14:textId="77777777" w:rsidR="00C81EA9" w:rsidRPr="001E32DC" w:rsidRDefault="00C81EA9" w:rsidP="00C20936">
            <w:pPr>
              <w:pStyle w:val="TAC"/>
              <w:rPr>
                <w:lang w:val="en-US" w:eastAsia="zh-CN"/>
              </w:rPr>
            </w:pPr>
          </w:p>
        </w:tc>
      </w:tr>
      <w:tr w:rsidR="00C81EA9" w14:paraId="450B789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D24C442"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8A114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5FA5A"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2250E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873BBD" w14:textId="77777777" w:rsidR="00C81EA9" w:rsidRPr="001E32DC" w:rsidRDefault="00C81EA9" w:rsidP="00C20936">
            <w:pPr>
              <w:pStyle w:val="TAC"/>
              <w:rPr>
                <w:lang w:val="en-US" w:eastAsia="zh-CN"/>
              </w:rPr>
            </w:pPr>
          </w:p>
        </w:tc>
      </w:tr>
      <w:tr w:rsidR="00C81EA9" w14:paraId="5BF1422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41DCB70" w14:textId="77777777" w:rsidR="00C81EA9" w:rsidRPr="001E32DC" w:rsidRDefault="00C81EA9" w:rsidP="00C20936">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66126353"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CA_n2A-n48A</w:t>
            </w:r>
          </w:p>
          <w:p w14:paraId="6A79469C"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CA_n2A-n66A</w:t>
            </w:r>
          </w:p>
          <w:p w14:paraId="4996B83F" w14:textId="77777777" w:rsidR="00C81EA9" w:rsidRPr="001E32DC" w:rsidRDefault="00C81EA9" w:rsidP="00C20936">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627201B"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076FC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57A8BE"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6849C4DB" w14:textId="77777777" w:rsidTr="00C20936">
        <w:trPr>
          <w:trHeight w:val="29"/>
        </w:trPr>
        <w:tc>
          <w:tcPr>
            <w:tcW w:w="1848" w:type="dxa"/>
            <w:tcBorders>
              <w:top w:val="nil"/>
              <w:left w:val="single" w:sz="4" w:space="0" w:color="auto"/>
              <w:bottom w:val="nil"/>
              <w:right w:val="single" w:sz="4" w:space="0" w:color="auto"/>
            </w:tcBorders>
            <w:vAlign w:val="center"/>
          </w:tcPr>
          <w:p w14:paraId="51830CA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B888D7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A84701"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8C85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5EB207A" w14:textId="77777777" w:rsidR="00C81EA9" w:rsidRPr="001E32DC" w:rsidRDefault="00C81EA9" w:rsidP="00C20936">
            <w:pPr>
              <w:pStyle w:val="TAC"/>
              <w:rPr>
                <w:rFonts w:cs="Arial"/>
                <w:color w:val="000000"/>
                <w:szCs w:val="18"/>
                <w:lang w:val="en-US" w:eastAsia="zh-CN" w:bidi="ar"/>
              </w:rPr>
            </w:pPr>
          </w:p>
        </w:tc>
      </w:tr>
      <w:tr w:rsidR="00C81EA9" w14:paraId="264CA40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111EBE8"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94282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D455C6"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EB7A5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C0A37D" w14:textId="77777777" w:rsidR="00C81EA9" w:rsidRPr="001E32DC" w:rsidRDefault="00C81EA9" w:rsidP="00C20936">
            <w:pPr>
              <w:pStyle w:val="TAC"/>
              <w:rPr>
                <w:rFonts w:cs="Arial"/>
                <w:color w:val="000000"/>
                <w:szCs w:val="18"/>
                <w:lang w:val="en-US" w:eastAsia="zh-CN" w:bidi="ar"/>
              </w:rPr>
            </w:pPr>
          </w:p>
        </w:tc>
      </w:tr>
      <w:tr w:rsidR="00C81EA9" w14:paraId="2F5CE19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53CEA5E" w14:textId="77777777" w:rsidR="00C81EA9" w:rsidRPr="001E32DC" w:rsidRDefault="00C81EA9" w:rsidP="00C20936">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6CF80BD6"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CA_n2A-n48A</w:t>
            </w:r>
          </w:p>
          <w:p w14:paraId="02EAFBF8"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CA_n2A-n66A</w:t>
            </w:r>
          </w:p>
          <w:p w14:paraId="0BD109E0" w14:textId="77777777" w:rsidR="00C81EA9" w:rsidRPr="001E32DC" w:rsidRDefault="00C81EA9" w:rsidP="00C2093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D74935E" w14:textId="77777777" w:rsidR="00C81EA9" w:rsidRPr="001E32DC" w:rsidRDefault="00C81EA9" w:rsidP="00C20936">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466870"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215F97"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341CF4B5" w14:textId="77777777" w:rsidTr="00C20936">
        <w:trPr>
          <w:trHeight w:val="29"/>
        </w:trPr>
        <w:tc>
          <w:tcPr>
            <w:tcW w:w="1848" w:type="dxa"/>
            <w:tcBorders>
              <w:top w:val="nil"/>
              <w:left w:val="single" w:sz="4" w:space="0" w:color="auto"/>
              <w:bottom w:val="nil"/>
              <w:right w:val="single" w:sz="4" w:space="0" w:color="auto"/>
            </w:tcBorders>
            <w:vAlign w:val="center"/>
          </w:tcPr>
          <w:p w14:paraId="194777D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5CD0AA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DC40B" w14:textId="77777777" w:rsidR="00C81EA9" w:rsidRPr="001E32DC" w:rsidRDefault="00C81EA9" w:rsidP="00C2093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F68FA5"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3F188E2" w14:textId="77777777" w:rsidR="00C81EA9" w:rsidRPr="001E32DC" w:rsidRDefault="00C81EA9" w:rsidP="00C20936">
            <w:pPr>
              <w:pStyle w:val="TAC"/>
              <w:rPr>
                <w:rFonts w:ascii="Calibri" w:hAnsi="Calibri" w:cs="Arial"/>
                <w:sz w:val="21"/>
                <w:szCs w:val="18"/>
                <w:lang w:val="en-US" w:eastAsia="zh-CN"/>
              </w:rPr>
            </w:pPr>
          </w:p>
        </w:tc>
      </w:tr>
      <w:tr w:rsidR="00C81EA9" w14:paraId="270EDDAA" w14:textId="77777777" w:rsidTr="00C20936">
        <w:trPr>
          <w:trHeight w:val="29"/>
        </w:trPr>
        <w:tc>
          <w:tcPr>
            <w:tcW w:w="1848" w:type="dxa"/>
            <w:tcBorders>
              <w:top w:val="nil"/>
              <w:left w:val="single" w:sz="4" w:space="0" w:color="auto"/>
              <w:bottom w:val="nil"/>
              <w:right w:val="single" w:sz="4" w:space="0" w:color="auto"/>
            </w:tcBorders>
            <w:vAlign w:val="center"/>
          </w:tcPr>
          <w:p w14:paraId="55E49CD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E61E32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55E4F" w14:textId="77777777" w:rsidR="00C81EA9" w:rsidRPr="001E32DC" w:rsidRDefault="00C81EA9" w:rsidP="00C2093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0FED8C"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818B61A" w14:textId="77777777" w:rsidR="00C81EA9" w:rsidRPr="001E32DC" w:rsidRDefault="00C81EA9" w:rsidP="00C20936">
            <w:pPr>
              <w:pStyle w:val="TAC"/>
              <w:rPr>
                <w:rFonts w:cs="Arial"/>
                <w:color w:val="000000"/>
                <w:szCs w:val="18"/>
                <w:lang w:val="en-US" w:eastAsia="zh-CN" w:bidi="ar"/>
              </w:rPr>
            </w:pPr>
          </w:p>
        </w:tc>
      </w:tr>
      <w:tr w:rsidR="00C81EA9" w14:paraId="21D85C6F" w14:textId="77777777" w:rsidTr="00C20936">
        <w:trPr>
          <w:trHeight w:val="29"/>
        </w:trPr>
        <w:tc>
          <w:tcPr>
            <w:tcW w:w="1848" w:type="dxa"/>
            <w:tcBorders>
              <w:top w:val="nil"/>
              <w:left w:val="single" w:sz="4" w:space="0" w:color="auto"/>
              <w:bottom w:val="nil"/>
              <w:right w:val="single" w:sz="4" w:space="0" w:color="auto"/>
            </w:tcBorders>
            <w:vAlign w:val="center"/>
          </w:tcPr>
          <w:p w14:paraId="005A818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B28B9F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722379" w14:textId="77777777" w:rsidR="00C81EA9" w:rsidRPr="001E32DC" w:rsidRDefault="00C81EA9" w:rsidP="00C20936">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C7C7C7"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047E992"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C81EA9" w14:paraId="4605AE1D" w14:textId="77777777" w:rsidTr="00C20936">
        <w:trPr>
          <w:trHeight w:val="29"/>
        </w:trPr>
        <w:tc>
          <w:tcPr>
            <w:tcW w:w="1848" w:type="dxa"/>
            <w:tcBorders>
              <w:top w:val="nil"/>
              <w:left w:val="single" w:sz="4" w:space="0" w:color="auto"/>
              <w:bottom w:val="nil"/>
              <w:right w:val="single" w:sz="4" w:space="0" w:color="auto"/>
            </w:tcBorders>
            <w:vAlign w:val="center"/>
          </w:tcPr>
          <w:p w14:paraId="045ED25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4B8EA9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B79AC" w14:textId="77777777" w:rsidR="00C81EA9" w:rsidRPr="001E32DC" w:rsidRDefault="00C81EA9" w:rsidP="00C2093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47696B"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62A3EE9B" w14:textId="77777777" w:rsidR="00C81EA9" w:rsidRPr="001E32DC" w:rsidRDefault="00C81EA9" w:rsidP="00C20936">
            <w:pPr>
              <w:pStyle w:val="TAC"/>
              <w:rPr>
                <w:rFonts w:cs="Arial"/>
                <w:color w:val="000000"/>
                <w:szCs w:val="18"/>
                <w:lang w:val="en-US" w:eastAsia="zh-CN" w:bidi="ar"/>
              </w:rPr>
            </w:pPr>
          </w:p>
        </w:tc>
      </w:tr>
      <w:tr w:rsidR="00C81EA9" w14:paraId="5742B01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2F5676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8C9E3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EFFAB" w14:textId="77777777" w:rsidR="00C81EA9" w:rsidRPr="001E32DC" w:rsidRDefault="00C81EA9" w:rsidP="00C2093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C332D6"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823547" w14:textId="77777777" w:rsidR="00C81EA9" w:rsidRPr="001E32DC" w:rsidRDefault="00C81EA9" w:rsidP="00C20936">
            <w:pPr>
              <w:pStyle w:val="TAC"/>
              <w:rPr>
                <w:rFonts w:cs="Arial"/>
                <w:color w:val="000000"/>
                <w:szCs w:val="18"/>
                <w:lang w:val="en-US" w:eastAsia="zh-CN" w:bidi="ar"/>
              </w:rPr>
            </w:pPr>
          </w:p>
        </w:tc>
      </w:tr>
      <w:tr w:rsidR="00C81EA9" w14:paraId="1B0AEDC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46A779D" w14:textId="77777777" w:rsidR="00C81EA9" w:rsidRPr="001E32DC" w:rsidRDefault="00C81EA9" w:rsidP="00C20936">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737B9547"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CA_n2A-n48A</w:t>
            </w:r>
          </w:p>
          <w:p w14:paraId="671ABD6D"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CA_n2A-n66A</w:t>
            </w:r>
          </w:p>
          <w:p w14:paraId="07E1E986" w14:textId="77777777" w:rsidR="00C81EA9" w:rsidRPr="001E32DC" w:rsidRDefault="00C81EA9" w:rsidP="00C2093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0C874E1"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387BE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F56406"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6BE9591C" w14:textId="77777777" w:rsidTr="00C20936">
        <w:trPr>
          <w:trHeight w:val="29"/>
        </w:trPr>
        <w:tc>
          <w:tcPr>
            <w:tcW w:w="1848" w:type="dxa"/>
            <w:tcBorders>
              <w:top w:val="nil"/>
              <w:left w:val="single" w:sz="4" w:space="0" w:color="auto"/>
              <w:bottom w:val="nil"/>
              <w:right w:val="single" w:sz="4" w:space="0" w:color="auto"/>
            </w:tcBorders>
            <w:vAlign w:val="center"/>
          </w:tcPr>
          <w:p w14:paraId="0D50678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09FE39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C107B"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412C6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E505C14" w14:textId="77777777" w:rsidR="00C81EA9" w:rsidRPr="001E32DC" w:rsidRDefault="00C81EA9" w:rsidP="00C20936">
            <w:pPr>
              <w:pStyle w:val="TAC"/>
              <w:rPr>
                <w:rFonts w:cs="Arial"/>
                <w:color w:val="000000"/>
                <w:szCs w:val="18"/>
                <w:lang w:val="en-US" w:eastAsia="zh-CN" w:bidi="ar"/>
              </w:rPr>
            </w:pPr>
          </w:p>
        </w:tc>
      </w:tr>
      <w:tr w:rsidR="00C81EA9" w14:paraId="2225CE82" w14:textId="77777777" w:rsidTr="00C20936">
        <w:trPr>
          <w:trHeight w:val="29"/>
        </w:trPr>
        <w:tc>
          <w:tcPr>
            <w:tcW w:w="1848" w:type="dxa"/>
            <w:tcBorders>
              <w:top w:val="nil"/>
              <w:left w:val="single" w:sz="4" w:space="0" w:color="auto"/>
              <w:bottom w:val="nil"/>
              <w:right w:val="single" w:sz="4" w:space="0" w:color="auto"/>
            </w:tcBorders>
            <w:vAlign w:val="center"/>
          </w:tcPr>
          <w:p w14:paraId="720C6C1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19BEEB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106FE"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16206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7E6F3DA" w14:textId="77777777" w:rsidR="00C81EA9" w:rsidRPr="001E32DC" w:rsidRDefault="00C81EA9" w:rsidP="00C20936">
            <w:pPr>
              <w:pStyle w:val="TAC"/>
              <w:rPr>
                <w:rFonts w:cs="Arial"/>
                <w:color w:val="000000"/>
                <w:szCs w:val="18"/>
                <w:lang w:val="en-US" w:eastAsia="zh-CN" w:bidi="ar"/>
              </w:rPr>
            </w:pPr>
          </w:p>
        </w:tc>
      </w:tr>
      <w:tr w:rsidR="00C81EA9" w14:paraId="41A50A4C" w14:textId="77777777" w:rsidTr="00C20936">
        <w:trPr>
          <w:trHeight w:val="29"/>
        </w:trPr>
        <w:tc>
          <w:tcPr>
            <w:tcW w:w="1848" w:type="dxa"/>
            <w:tcBorders>
              <w:top w:val="nil"/>
              <w:left w:val="single" w:sz="4" w:space="0" w:color="auto"/>
              <w:bottom w:val="nil"/>
              <w:right w:val="single" w:sz="4" w:space="0" w:color="auto"/>
            </w:tcBorders>
            <w:vAlign w:val="center"/>
          </w:tcPr>
          <w:p w14:paraId="1F7022A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BEF0B5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29678"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EA3443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7D1541"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C81EA9" w14:paraId="7075BCA1" w14:textId="77777777" w:rsidTr="00C20936">
        <w:trPr>
          <w:trHeight w:val="29"/>
        </w:trPr>
        <w:tc>
          <w:tcPr>
            <w:tcW w:w="1848" w:type="dxa"/>
            <w:tcBorders>
              <w:top w:val="nil"/>
              <w:left w:val="single" w:sz="4" w:space="0" w:color="auto"/>
              <w:bottom w:val="nil"/>
              <w:right w:val="single" w:sz="4" w:space="0" w:color="auto"/>
            </w:tcBorders>
            <w:vAlign w:val="center"/>
          </w:tcPr>
          <w:p w14:paraId="7388DB7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458B74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CF90A"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6AB5F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3D3D3EC" w14:textId="77777777" w:rsidR="00C81EA9" w:rsidRPr="001E32DC" w:rsidRDefault="00C81EA9" w:rsidP="00C20936">
            <w:pPr>
              <w:pStyle w:val="TAC"/>
              <w:rPr>
                <w:rFonts w:cs="Arial"/>
                <w:color w:val="000000"/>
                <w:szCs w:val="18"/>
                <w:lang w:val="en-US" w:eastAsia="zh-CN" w:bidi="ar"/>
              </w:rPr>
            </w:pPr>
          </w:p>
        </w:tc>
      </w:tr>
      <w:tr w:rsidR="00C81EA9" w14:paraId="5F07C018" w14:textId="77777777" w:rsidTr="00C20936">
        <w:trPr>
          <w:trHeight w:val="29"/>
        </w:trPr>
        <w:tc>
          <w:tcPr>
            <w:tcW w:w="1848" w:type="dxa"/>
            <w:tcBorders>
              <w:top w:val="nil"/>
              <w:left w:val="single" w:sz="4" w:space="0" w:color="auto"/>
              <w:bottom w:val="nil"/>
              <w:right w:val="single" w:sz="4" w:space="0" w:color="auto"/>
            </w:tcBorders>
            <w:vAlign w:val="center"/>
          </w:tcPr>
          <w:p w14:paraId="6FD259A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3C674E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7F6091"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A8596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A2C70" w14:textId="77777777" w:rsidR="00C81EA9" w:rsidRPr="001E32DC" w:rsidRDefault="00C81EA9" w:rsidP="00C20936">
            <w:pPr>
              <w:pStyle w:val="TAC"/>
              <w:rPr>
                <w:rFonts w:cs="Arial"/>
                <w:color w:val="000000"/>
                <w:szCs w:val="18"/>
                <w:lang w:val="en-US" w:eastAsia="zh-CN" w:bidi="ar"/>
              </w:rPr>
            </w:pPr>
          </w:p>
        </w:tc>
      </w:tr>
      <w:tr w:rsidR="00C81EA9" w14:paraId="2F7F256D" w14:textId="77777777" w:rsidTr="00C20936">
        <w:trPr>
          <w:trHeight w:val="29"/>
        </w:trPr>
        <w:tc>
          <w:tcPr>
            <w:tcW w:w="1848" w:type="dxa"/>
            <w:tcBorders>
              <w:top w:val="nil"/>
              <w:left w:val="single" w:sz="4" w:space="0" w:color="auto"/>
              <w:bottom w:val="nil"/>
              <w:right w:val="single" w:sz="4" w:space="0" w:color="auto"/>
            </w:tcBorders>
            <w:vAlign w:val="center"/>
          </w:tcPr>
          <w:p w14:paraId="476138D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7CEDEC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490F7"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7A418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2FA950"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2</w:t>
            </w:r>
          </w:p>
        </w:tc>
      </w:tr>
      <w:tr w:rsidR="00C81EA9" w14:paraId="269D6F02" w14:textId="77777777" w:rsidTr="00C20936">
        <w:trPr>
          <w:trHeight w:val="29"/>
        </w:trPr>
        <w:tc>
          <w:tcPr>
            <w:tcW w:w="1848" w:type="dxa"/>
            <w:tcBorders>
              <w:top w:val="nil"/>
              <w:left w:val="single" w:sz="4" w:space="0" w:color="auto"/>
              <w:bottom w:val="nil"/>
              <w:right w:val="single" w:sz="4" w:space="0" w:color="auto"/>
            </w:tcBorders>
            <w:vAlign w:val="center"/>
          </w:tcPr>
          <w:p w14:paraId="3BCB856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9C9090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CE249"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31C49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C4FA5EE" w14:textId="77777777" w:rsidR="00C81EA9" w:rsidRPr="001E32DC" w:rsidRDefault="00C81EA9" w:rsidP="00C20936">
            <w:pPr>
              <w:pStyle w:val="TAC"/>
              <w:rPr>
                <w:rFonts w:cs="Arial"/>
                <w:color w:val="000000"/>
                <w:szCs w:val="18"/>
                <w:lang w:val="en-US" w:eastAsia="zh-CN" w:bidi="ar"/>
              </w:rPr>
            </w:pPr>
          </w:p>
        </w:tc>
      </w:tr>
      <w:tr w:rsidR="00C81EA9" w14:paraId="32C9491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0B8678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67C08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515D12"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6C6E0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C5F15D" w14:textId="77777777" w:rsidR="00C81EA9" w:rsidRPr="001E32DC" w:rsidRDefault="00C81EA9" w:rsidP="00C20936">
            <w:pPr>
              <w:pStyle w:val="TAC"/>
              <w:rPr>
                <w:rFonts w:cs="Arial"/>
                <w:color w:val="000000"/>
                <w:szCs w:val="18"/>
                <w:lang w:val="en-US" w:eastAsia="zh-CN" w:bidi="ar"/>
              </w:rPr>
            </w:pPr>
          </w:p>
        </w:tc>
      </w:tr>
      <w:tr w:rsidR="00C81EA9" w14:paraId="03B2C5A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F04C134" w14:textId="77777777" w:rsidR="00C81EA9" w:rsidRPr="001E32DC" w:rsidRDefault="00C81EA9" w:rsidP="00C20936">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2474D24A"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CA_n2A-n48A</w:t>
            </w:r>
          </w:p>
          <w:p w14:paraId="30B43807"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CA_n2A-n66A</w:t>
            </w:r>
          </w:p>
          <w:p w14:paraId="0CD6218A" w14:textId="77777777" w:rsidR="00C81EA9" w:rsidRPr="001E32DC" w:rsidRDefault="00C81EA9" w:rsidP="00C2093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DD15911"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52A1E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1A6574"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21B10BAB" w14:textId="77777777" w:rsidTr="00C20936">
        <w:trPr>
          <w:trHeight w:val="29"/>
        </w:trPr>
        <w:tc>
          <w:tcPr>
            <w:tcW w:w="1848" w:type="dxa"/>
            <w:tcBorders>
              <w:top w:val="nil"/>
              <w:left w:val="single" w:sz="4" w:space="0" w:color="auto"/>
              <w:bottom w:val="nil"/>
              <w:right w:val="single" w:sz="4" w:space="0" w:color="auto"/>
            </w:tcBorders>
            <w:vAlign w:val="center"/>
          </w:tcPr>
          <w:p w14:paraId="7C550EC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623C45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307A0E"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717E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3EC7780" w14:textId="77777777" w:rsidR="00C81EA9" w:rsidRPr="001E32DC" w:rsidRDefault="00C81EA9" w:rsidP="00C20936">
            <w:pPr>
              <w:pStyle w:val="TAC"/>
              <w:rPr>
                <w:rFonts w:cs="Arial"/>
                <w:color w:val="000000"/>
                <w:szCs w:val="18"/>
                <w:lang w:val="en-US" w:eastAsia="zh-CN" w:bidi="ar"/>
              </w:rPr>
            </w:pPr>
          </w:p>
        </w:tc>
      </w:tr>
      <w:tr w:rsidR="00C81EA9" w14:paraId="13D2990F" w14:textId="77777777" w:rsidTr="00C20936">
        <w:trPr>
          <w:trHeight w:val="29"/>
        </w:trPr>
        <w:tc>
          <w:tcPr>
            <w:tcW w:w="1848" w:type="dxa"/>
            <w:tcBorders>
              <w:top w:val="nil"/>
              <w:left w:val="single" w:sz="4" w:space="0" w:color="auto"/>
              <w:bottom w:val="nil"/>
              <w:right w:val="single" w:sz="4" w:space="0" w:color="auto"/>
            </w:tcBorders>
            <w:vAlign w:val="center"/>
          </w:tcPr>
          <w:p w14:paraId="2019725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B45526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7BDA4"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3368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41010F" w14:textId="77777777" w:rsidR="00C81EA9" w:rsidRPr="001E32DC" w:rsidRDefault="00C81EA9" w:rsidP="00C20936">
            <w:pPr>
              <w:pStyle w:val="TAC"/>
              <w:rPr>
                <w:rFonts w:cs="Arial"/>
                <w:color w:val="000000"/>
                <w:szCs w:val="18"/>
                <w:lang w:val="en-US" w:eastAsia="zh-CN" w:bidi="ar"/>
              </w:rPr>
            </w:pPr>
          </w:p>
        </w:tc>
      </w:tr>
      <w:tr w:rsidR="00C81EA9" w14:paraId="65F1400B" w14:textId="77777777" w:rsidTr="00C20936">
        <w:trPr>
          <w:trHeight w:val="29"/>
        </w:trPr>
        <w:tc>
          <w:tcPr>
            <w:tcW w:w="1848" w:type="dxa"/>
            <w:tcBorders>
              <w:top w:val="nil"/>
              <w:left w:val="single" w:sz="4" w:space="0" w:color="auto"/>
              <w:bottom w:val="nil"/>
              <w:right w:val="single" w:sz="4" w:space="0" w:color="auto"/>
            </w:tcBorders>
            <w:vAlign w:val="center"/>
          </w:tcPr>
          <w:p w14:paraId="11468AA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A40DC1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92306"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D1528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57EB79"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C81EA9" w14:paraId="55A92752" w14:textId="77777777" w:rsidTr="00C20936">
        <w:trPr>
          <w:trHeight w:val="29"/>
        </w:trPr>
        <w:tc>
          <w:tcPr>
            <w:tcW w:w="1848" w:type="dxa"/>
            <w:tcBorders>
              <w:top w:val="nil"/>
              <w:left w:val="single" w:sz="4" w:space="0" w:color="auto"/>
              <w:bottom w:val="nil"/>
              <w:right w:val="single" w:sz="4" w:space="0" w:color="auto"/>
            </w:tcBorders>
            <w:vAlign w:val="center"/>
          </w:tcPr>
          <w:p w14:paraId="7332E3F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25FC81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8B8933"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1B2C8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08879D45" w14:textId="77777777" w:rsidR="00C81EA9" w:rsidRPr="001E32DC" w:rsidRDefault="00C81EA9" w:rsidP="00C20936">
            <w:pPr>
              <w:pStyle w:val="TAC"/>
              <w:rPr>
                <w:rFonts w:cs="Arial"/>
                <w:color w:val="000000"/>
                <w:szCs w:val="18"/>
                <w:lang w:val="en-US" w:eastAsia="zh-CN" w:bidi="ar"/>
              </w:rPr>
            </w:pPr>
          </w:p>
        </w:tc>
      </w:tr>
      <w:tr w:rsidR="00C81EA9" w14:paraId="41D4099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5566B0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54B72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2EAD9"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F8499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22C1FFE" w14:textId="77777777" w:rsidR="00C81EA9" w:rsidRPr="001E32DC" w:rsidRDefault="00C81EA9" w:rsidP="00C20936">
            <w:pPr>
              <w:pStyle w:val="TAC"/>
              <w:rPr>
                <w:rFonts w:cs="Arial"/>
                <w:color w:val="000000"/>
                <w:szCs w:val="18"/>
                <w:lang w:val="en-US" w:eastAsia="zh-CN" w:bidi="ar"/>
              </w:rPr>
            </w:pPr>
          </w:p>
        </w:tc>
      </w:tr>
      <w:tr w:rsidR="00C81EA9" w14:paraId="3905626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E810081" w14:textId="77777777" w:rsidR="00C81EA9" w:rsidRPr="001E32DC" w:rsidRDefault="00C81EA9" w:rsidP="00C20936">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35FD5178" w14:textId="77777777" w:rsidR="00C81EA9" w:rsidRDefault="00C81EA9" w:rsidP="00C20936">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22B4521"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CA_n2A-n48A</w:t>
            </w:r>
          </w:p>
          <w:p w14:paraId="6107E957" w14:textId="77777777" w:rsidR="00C81EA9" w:rsidRPr="001E32DC" w:rsidRDefault="00C81EA9" w:rsidP="00C20936">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8F8D18"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24871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5E7D99"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5AEEF977" w14:textId="77777777" w:rsidTr="00C20936">
        <w:trPr>
          <w:trHeight w:val="29"/>
        </w:trPr>
        <w:tc>
          <w:tcPr>
            <w:tcW w:w="1848" w:type="dxa"/>
            <w:tcBorders>
              <w:top w:val="nil"/>
              <w:left w:val="single" w:sz="4" w:space="0" w:color="auto"/>
              <w:bottom w:val="nil"/>
              <w:right w:val="single" w:sz="4" w:space="0" w:color="auto"/>
            </w:tcBorders>
            <w:vAlign w:val="center"/>
          </w:tcPr>
          <w:p w14:paraId="1E9CBAC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DB6F27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158BC"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360E7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BD5FA44" w14:textId="77777777" w:rsidR="00C81EA9" w:rsidRPr="001E32DC" w:rsidRDefault="00C81EA9" w:rsidP="00C20936">
            <w:pPr>
              <w:pStyle w:val="TAC"/>
              <w:rPr>
                <w:rFonts w:cs="Arial"/>
                <w:color w:val="000000"/>
                <w:szCs w:val="18"/>
                <w:lang w:val="en-US" w:eastAsia="zh-CN" w:bidi="ar"/>
              </w:rPr>
            </w:pPr>
          </w:p>
        </w:tc>
      </w:tr>
      <w:tr w:rsidR="00C81EA9" w14:paraId="5644401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CE5205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15DEA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C7A79"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355D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BFEF18" w14:textId="77777777" w:rsidR="00C81EA9" w:rsidRPr="001E32DC" w:rsidRDefault="00C81EA9" w:rsidP="00C20936">
            <w:pPr>
              <w:pStyle w:val="TAC"/>
              <w:rPr>
                <w:rFonts w:cs="Arial"/>
                <w:color w:val="000000"/>
                <w:szCs w:val="18"/>
                <w:lang w:val="en-US" w:eastAsia="zh-CN" w:bidi="ar"/>
              </w:rPr>
            </w:pPr>
          </w:p>
        </w:tc>
      </w:tr>
      <w:tr w:rsidR="00C81EA9" w14:paraId="5D7D448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35B7A11" w14:textId="77777777" w:rsidR="00C81EA9" w:rsidRPr="001E32DC" w:rsidRDefault="00C81EA9" w:rsidP="00C20936">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37668B22"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CA_n2A-n48A</w:t>
            </w:r>
          </w:p>
          <w:p w14:paraId="73F47097"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CA_n2A-n77A</w:t>
            </w:r>
          </w:p>
          <w:p w14:paraId="03903783" w14:textId="77777777" w:rsidR="00C81EA9" w:rsidRPr="001E32DC" w:rsidRDefault="00C81EA9" w:rsidP="00C20936">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4EAE4A5F" w14:textId="77777777" w:rsidR="00C81EA9" w:rsidRPr="001E32DC" w:rsidRDefault="00C81EA9" w:rsidP="00C20936">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67F7AE" w14:textId="77777777" w:rsidR="00C81EA9" w:rsidRPr="001E32DC" w:rsidRDefault="00C81EA9"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958789"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28463ABD" w14:textId="77777777" w:rsidTr="00C20936">
        <w:trPr>
          <w:trHeight w:val="29"/>
        </w:trPr>
        <w:tc>
          <w:tcPr>
            <w:tcW w:w="1848" w:type="dxa"/>
            <w:tcBorders>
              <w:top w:val="nil"/>
              <w:left w:val="single" w:sz="4" w:space="0" w:color="auto"/>
              <w:bottom w:val="nil"/>
              <w:right w:val="single" w:sz="4" w:space="0" w:color="auto"/>
            </w:tcBorders>
            <w:vAlign w:val="center"/>
          </w:tcPr>
          <w:p w14:paraId="29BA938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5BAB3D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29E2B" w14:textId="77777777" w:rsidR="00C81EA9" w:rsidRPr="001E32DC" w:rsidRDefault="00C81EA9" w:rsidP="00C2093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CAA7B9" w14:textId="77777777" w:rsidR="00C81EA9" w:rsidRPr="001E32DC" w:rsidRDefault="00C81EA9"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911E5A" w14:textId="77777777" w:rsidR="00C81EA9" w:rsidRPr="001E32DC" w:rsidRDefault="00C81EA9" w:rsidP="00C20936">
            <w:pPr>
              <w:pStyle w:val="TAC"/>
              <w:rPr>
                <w:rFonts w:cs="Arial"/>
                <w:color w:val="000000"/>
                <w:szCs w:val="18"/>
                <w:lang w:val="en-US" w:eastAsia="zh-CN" w:bidi="ar"/>
              </w:rPr>
            </w:pPr>
          </w:p>
        </w:tc>
      </w:tr>
      <w:tr w:rsidR="00C81EA9" w14:paraId="41194962" w14:textId="77777777" w:rsidTr="00C20936">
        <w:trPr>
          <w:trHeight w:val="29"/>
        </w:trPr>
        <w:tc>
          <w:tcPr>
            <w:tcW w:w="1848" w:type="dxa"/>
            <w:tcBorders>
              <w:top w:val="nil"/>
              <w:left w:val="single" w:sz="4" w:space="0" w:color="auto"/>
              <w:bottom w:val="nil"/>
              <w:right w:val="single" w:sz="4" w:space="0" w:color="auto"/>
            </w:tcBorders>
            <w:vAlign w:val="center"/>
          </w:tcPr>
          <w:p w14:paraId="2948288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0484C1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9AED6A" w14:textId="77777777" w:rsidR="00C81EA9" w:rsidRPr="001E32DC" w:rsidRDefault="00C81EA9" w:rsidP="00C2093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92A8B0"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F5E5615" w14:textId="77777777" w:rsidR="00C81EA9" w:rsidRPr="001E32DC" w:rsidRDefault="00C81EA9" w:rsidP="00C20936">
            <w:pPr>
              <w:pStyle w:val="TAC"/>
              <w:rPr>
                <w:rFonts w:cs="Arial"/>
                <w:color w:val="000000"/>
                <w:szCs w:val="18"/>
                <w:lang w:val="en-US" w:eastAsia="zh-CN" w:bidi="ar"/>
              </w:rPr>
            </w:pPr>
          </w:p>
        </w:tc>
      </w:tr>
      <w:tr w:rsidR="00C81EA9" w14:paraId="48E7DDF5" w14:textId="77777777" w:rsidTr="00C20936">
        <w:trPr>
          <w:trHeight w:val="29"/>
        </w:trPr>
        <w:tc>
          <w:tcPr>
            <w:tcW w:w="1848" w:type="dxa"/>
            <w:tcBorders>
              <w:top w:val="nil"/>
              <w:left w:val="single" w:sz="4" w:space="0" w:color="auto"/>
              <w:bottom w:val="nil"/>
              <w:right w:val="single" w:sz="4" w:space="0" w:color="auto"/>
            </w:tcBorders>
            <w:vAlign w:val="center"/>
          </w:tcPr>
          <w:p w14:paraId="022101B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74B2CB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EFF30" w14:textId="77777777" w:rsidR="00C81EA9" w:rsidRPr="001E32DC" w:rsidRDefault="00C81EA9"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690A05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640384"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C81EA9" w14:paraId="0CB5641F" w14:textId="77777777" w:rsidTr="00C20936">
        <w:trPr>
          <w:trHeight w:val="29"/>
        </w:trPr>
        <w:tc>
          <w:tcPr>
            <w:tcW w:w="1848" w:type="dxa"/>
            <w:tcBorders>
              <w:top w:val="nil"/>
              <w:left w:val="single" w:sz="4" w:space="0" w:color="auto"/>
              <w:bottom w:val="nil"/>
              <w:right w:val="single" w:sz="4" w:space="0" w:color="auto"/>
            </w:tcBorders>
            <w:vAlign w:val="center"/>
          </w:tcPr>
          <w:p w14:paraId="023AD547"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614AD0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ED425" w14:textId="77777777" w:rsidR="00C81EA9" w:rsidRPr="001E32DC" w:rsidRDefault="00C81EA9" w:rsidP="00C2093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5D3774" w14:textId="77777777" w:rsidR="00C81EA9" w:rsidRPr="001E32DC" w:rsidRDefault="00C81EA9"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62536D4" w14:textId="77777777" w:rsidR="00C81EA9" w:rsidRPr="001E32DC" w:rsidRDefault="00C81EA9" w:rsidP="00C20936">
            <w:pPr>
              <w:pStyle w:val="TAC"/>
              <w:rPr>
                <w:rFonts w:cs="Arial"/>
                <w:color w:val="000000"/>
                <w:szCs w:val="18"/>
                <w:lang w:val="en-US" w:eastAsia="zh-CN" w:bidi="ar"/>
              </w:rPr>
            </w:pPr>
          </w:p>
        </w:tc>
      </w:tr>
      <w:tr w:rsidR="00C81EA9" w14:paraId="039E7D7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5CEAB8A"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7A26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3E1804" w14:textId="77777777" w:rsidR="00C81EA9" w:rsidRPr="001E32DC" w:rsidRDefault="00C81EA9" w:rsidP="00C2093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2C400D"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9A1EA18" w14:textId="77777777" w:rsidR="00C81EA9" w:rsidRPr="001E32DC" w:rsidRDefault="00C81EA9" w:rsidP="00C20936">
            <w:pPr>
              <w:pStyle w:val="TAC"/>
              <w:rPr>
                <w:rFonts w:cs="Arial"/>
                <w:color w:val="000000"/>
                <w:szCs w:val="18"/>
                <w:lang w:val="en-US" w:eastAsia="zh-CN" w:bidi="ar"/>
              </w:rPr>
            </w:pPr>
          </w:p>
        </w:tc>
      </w:tr>
      <w:tr w:rsidR="00C81EA9" w14:paraId="2223B84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240743B" w14:textId="77777777" w:rsidR="00C81EA9" w:rsidRPr="001E32DC" w:rsidRDefault="00C81EA9" w:rsidP="00C20936">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2DB7DD24" w14:textId="77777777" w:rsidR="00C81EA9" w:rsidRPr="001E32DC" w:rsidRDefault="00C81EA9" w:rsidP="00C20936">
            <w:pPr>
              <w:pStyle w:val="TAC"/>
              <w:rPr>
                <w:rFonts w:cs="Arial"/>
                <w:color w:val="000000"/>
                <w:szCs w:val="18"/>
                <w:lang w:val="en-US"/>
              </w:rPr>
            </w:pPr>
            <w:r w:rsidRPr="001E32DC">
              <w:rPr>
                <w:rFonts w:cs="Arial"/>
                <w:color w:val="000000"/>
                <w:szCs w:val="18"/>
                <w:lang w:val="en-US"/>
              </w:rPr>
              <w:t>CA_n2A-n48A</w:t>
            </w:r>
          </w:p>
          <w:p w14:paraId="01AB8287" w14:textId="77777777" w:rsidR="00C81EA9" w:rsidRPr="00571960" w:rsidRDefault="00C81EA9" w:rsidP="00C20936">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BBB1D5B"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61FB4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F10397"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0AF861E2" w14:textId="77777777" w:rsidTr="00C20936">
        <w:trPr>
          <w:trHeight w:val="29"/>
        </w:trPr>
        <w:tc>
          <w:tcPr>
            <w:tcW w:w="1848" w:type="dxa"/>
            <w:tcBorders>
              <w:top w:val="nil"/>
              <w:left w:val="single" w:sz="4" w:space="0" w:color="auto"/>
              <w:bottom w:val="nil"/>
              <w:right w:val="single" w:sz="4" w:space="0" w:color="auto"/>
            </w:tcBorders>
            <w:vAlign w:val="center"/>
          </w:tcPr>
          <w:p w14:paraId="4F6188E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BCD211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A5049"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66C28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341B639" w14:textId="77777777" w:rsidR="00C81EA9" w:rsidRPr="001E32DC" w:rsidRDefault="00C81EA9" w:rsidP="00C20936">
            <w:pPr>
              <w:pStyle w:val="TAC"/>
              <w:rPr>
                <w:rFonts w:cs="Arial"/>
                <w:color w:val="000000"/>
                <w:szCs w:val="18"/>
                <w:lang w:val="en-US" w:eastAsia="zh-CN" w:bidi="ar"/>
              </w:rPr>
            </w:pPr>
          </w:p>
        </w:tc>
      </w:tr>
      <w:tr w:rsidR="00C81EA9" w14:paraId="12F87244" w14:textId="77777777" w:rsidTr="00C20936">
        <w:trPr>
          <w:trHeight w:val="29"/>
        </w:trPr>
        <w:tc>
          <w:tcPr>
            <w:tcW w:w="1848" w:type="dxa"/>
            <w:tcBorders>
              <w:top w:val="nil"/>
              <w:left w:val="single" w:sz="4" w:space="0" w:color="auto"/>
              <w:bottom w:val="nil"/>
              <w:right w:val="single" w:sz="4" w:space="0" w:color="auto"/>
            </w:tcBorders>
            <w:vAlign w:val="center"/>
          </w:tcPr>
          <w:p w14:paraId="75CFBEE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DDC277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2AC5D"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FB451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96BDB3" w14:textId="77777777" w:rsidR="00C81EA9" w:rsidRPr="001E32DC" w:rsidRDefault="00C81EA9" w:rsidP="00C20936">
            <w:pPr>
              <w:pStyle w:val="TAC"/>
              <w:rPr>
                <w:rFonts w:cs="Arial"/>
                <w:color w:val="000000"/>
                <w:szCs w:val="18"/>
                <w:lang w:val="en-US" w:eastAsia="zh-CN" w:bidi="ar"/>
              </w:rPr>
            </w:pPr>
          </w:p>
        </w:tc>
      </w:tr>
      <w:tr w:rsidR="00C81EA9" w14:paraId="07E64578" w14:textId="77777777" w:rsidTr="00C20936">
        <w:trPr>
          <w:trHeight w:val="29"/>
        </w:trPr>
        <w:tc>
          <w:tcPr>
            <w:tcW w:w="1848" w:type="dxa"/>
            <w:tcBorders>
              <w:top w:val="nil"/>
              <w:left w:val="single" w:sz="4" w:space="0" w:color="auto"/>
              <w:bottom w:val="nil"/>
              <w:right w:val="single" w:sz="4" w:space="0" w:color="auto"/>
            </w:tcBorders>
            <w:vAlign w:val="center"/>
          </w:tcPr>
          <w:p w14:paraId="6044664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B15A2B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15C9"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7D93C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9B8912"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C81EA9" w14:paraId="34F17229" w14:textId="77777777" w:rsidTr="00C20936">
        <w:trPr>
          <w:trHeight w:val="29"/>
        </w:trPr>
        <w:tc>
          <w:tcPr>
            <w:tcW w:w="1848" w:type="dxa"/>
            <w:tcBorders>
              <w:top w:val="nil"/>
              <w:left w:val="single" w:sz="4" w:space="0" w:color="auto"/>
              <w:bottom w:val="nil"/>
              <w:right w:val="single" w:sz="4" w:space="0" w:color="auto"/>
            </w:tcBorders>
            <w:vAlign w:val="center"/>
          </w:tcPr>
          <w:p w14:paraId="2803BC7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2624A6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CDCA40"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D5023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C2F9AE" w14:textId="77777777" w:rsidR="00C81EA9" w:rsidRPr="001E32DC" w:rsidRDefault="00C81EA9" w:rsidP="00C20936">
            <w:pPr>
              <w:pStyle w:val="TAC"/>
              <w:rPr>
                <w:rFonts w:cs="Arial"/>
                <w:color w:val="000000"/>
                <w:szCs w:val="18"/>
                <w:lang w:val="en-US" w:eastAsia="zh-CN" w:bidi="ar"/>
              </w:rPr>
            </w:pPr>
          </w:p>
        </w:tc>
      </w:tr>
      <w:tr w:rsidR="00C81EA9" w14:paraId="223E8CBA" w14:textId="77777777" w:rsidTr="00C20936">
        <w:trPr>
          <w:trHeight w:val="29"/>
        </w:trPr>
        <w:tc>
          <w:tcPr>
            <w:tcW w:w="1848" w:type="dxa"/>
            <w:tcBorders>
              <w:top w:val="nil"/>
              <w:left w:val="single" w:sz="4" w:space="0" w:color="auto"/>
              <w:bottom w:val="nil"/>
              <w:right w:val="single" w:sz="4" w:space="0" w:color="auto"/>
            </w:tcBorders>
            <w:vAlign w:val="center"/>
          </w:tcPr>
          <w:p w14:paraId="2DB56297"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294109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CA973"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0D76A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8D77EC" w14:textId="77777777" w:rsidR="00C81EA9" w:rsidRPr="001E32DC" w:rsidRDefault="00C81EA9" w:rsidP="00C20936">
            <w:pPr>
              <w:pStyle w:val="TAC"/>
              <w:rPr>
                <w:rFonts w:cs="Arial"/>
                <w:color w:val="000000"/>
                <w:szCs w:val="18"/>
                <w:lang w:val="en-US" w:eastAsia="zh-CN" w:bidi="ar"/>
              </w:rPr>
            </w:pPr>
          </w:p>
        </w:tc>
      </w:tr>
      <w:tr w:rsidR="00C81EA9" w14:paraId="36AC9E82" w14:textId="77777777" w:rsidTr="00C20936">
        <w:trPr>
          <w:trHeight w:val="29"/>
        </w:trPr>
        <w:tc>
          <w:tcPr>
            <w:tcW w:w="1848" w:type="dxa"/>
            <w:tcBorders>
              <w:top w:val="nil"/>
              <w:left w:val="single" w:sz="4" w:space="0" w:color="auto"/>
              <w:bottom w:val="nil"/>
              <w:right w:val="single" w:sz="4" w:space="0" w:color="auto"/>
            </w:tcBorders>
            <w:vAlign w:val="center"/>
          </w:tcPr>
          <w:p w14:paraId="54A975F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41E652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AA73D"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8E997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33171"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2</w:t>
            </w:r>
          </w:p>
        </w:tc>
      </w:tr>
      <w:tr w:rsidR="00C81EA9" w14:paraId="17F7E95C" w14:textId="77777777" w:rsidTr="00C20936">
        <w:trPr>
          <w:trHeight w:val="29"/>
        </w:trPr>
        <w:tc>
          <w:tcPr>
            <w:tcW w:w="1848" w:type="dxa"/>
            <w:tcBorders>
              <w:top w:val="nil"/>
              <w:left w:val="single" w:sz="4" w:space="0" w:color="auto"/>
              <w:bottom w:val="nil"/>
              <w:right w:val="single" w:sz="4" w:space="0" w:color="auto"/>
            </w:tcBorders>
            <w:vAlign w:val="center"/>
          </w:tcPr>
          <w:p w14:paraId="1749AEA1"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0BD225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DA505E"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A294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41E42DE" w14:textId="77777777" w:rsidR="00C81EA9" w:rsidRPr="001E32DC" w:rsidRDefault="00C81EA9" w:rsidP="00C20936">
            <w:pPr>
              <w:pStyle w:val="TAC"/>
              <w:rPr>
                <w:rFonts w:cs="Arial"/>
                <w:color w:val="000000"/>
                <w:szCs w:val="18"/>
                <w:lang w:val="en-US" w:eastAsia="zh-CN" w:bidi="ar"/>
              </w:rPr>
            </w:pPr>
          </w:p>
        </w:tc>
      </w:tr>
      <w:tr w:rsidR="00C81EA9" w14:paraId="01E7DB4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CC0366E"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F4E2C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D4E81"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96CA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BA0894" w14:textId="77777777" w:rsidR="00C81EA9" w:rsidRPr="001E32DC" w:rsidRDefault="00C81EA9" w:rsidP="00C20936">
            <w:pPr>
              <w:pStyle w:val="TAC"/>
              <w:rPr>
                <w:rFonts w:cs="Arial"/>
                <w:color w:val="000000"/>
                <w:szCs w:val="18"/>
                <w:lang w:val="en-US" w:eastAsia="zh-CN" w:bidi="ar"/>
              </w:rPr>
            </w:pPr>
          </w:p>
        </w:tc>
      </w:tr>
      <w:tr w:rsidR="00C81EA9" w14:paraId="32B1E23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6D4E207" w14:textId="77777777" w:rsidR="00C81EA9" w:rsidRPr="001E32DC" w:rsidRDefault="00C81EA9" w:rsidP="00C20936">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1FF00435" w14:textId="77777777" w:rsidR="00C81EA9" w:rsidRPr="001E32DC" w:rsidRDefault="00C81EA9" w:rsidP="00C20936">
            <w:pPr>
              <w:pStyle w:val="TAC"/>
              <w:rPr>
                <w:rFonts w:cs="Arial"/>
                <w:color w:val="000000"/>
                <w:szCs w:val="18"/>
                <w:lang w:val="en-US"/>
              </w:rPr>
            </w:pPr>
            <w:r w:rsidRPr="001E32DC">
              <w:rPr>
                <w:rFonts w:cs="Arial"/>
                <w:color w:val="000000"/>
                <w:szCs w:val="18"/>
                <w:lang w:val="en-US"/>
              </w:rPr>
              <w:t>CA_n2A-n48A</w:t>
            </w:r>
          </w:p>
          <w:p w14:paraId="55DE31AE" w14:textId="77777777" w:rsidR="00C81EA9" w:rsidRPr="00571960" w:rsidRDefault="00C81EA9" w:rsidP="00C20936">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824C48A"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94C44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3B22C5"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34E6C1E1" w14:textId="77777777" w:rsidTr="00C20936">
        <w:trPr>
          <w:trHeight w:val="29"/>
        </w:trPr>
        <w:tc>
          <w:tcPr>
            <w:tcW w:w="1848" w:type="dxa"/>
            <w:tcBorders>
              <w:top w:val="nil"/>
              <w:left w:val="single" w:sz="4" w:space="0" w:color="auto"/>
              <w:bottom w:val="nil"/>
              <w:right w:val="single" w:sz="4" w:space="0" w:color="auto"/>
            </w:tcBorders>
            <w:vAlign w:val="center"/>
          </w:tcPr>
          <w:p w14:paraId="6D4135F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9C055F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DD94A"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5C48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B011DF3" w14:textId="77777777" w:rsidR="00C81EA9" w:rsidRPr="001E32DC" w:rsidRDefault="00C81EA9" w:rsidP="00C20936">
            <w:pPr>
              <w:pStyle w:val="TAC"/>
              <w:rPr>
                <w:rFonts w:cs="Arial"/>
                <w:color w:val="000000"/>
                <w:szCs w:val="18"/>
                <w:lang w:val="en-US" w:eastAsia="zh-CN" w:bidi="ar"/>
              </w:rPr>
            </w:pPr>
          </w:p>
        </w:tc>
      </w:tr>
      <w:tr w:rsidR="00C81EA9" w14:paraId="3772D902" w14:textId="77777777" w:rsidTr="00C20936">
        <w:trPr>
          <w:trHeight w:val="29"/>
        </w:trPr>
        <w:tc>
          <w:tcPr>
            <w:tcW w:w="1848" w:type="dxa"/>
            <w:tcBorders>
              <w:top w:val="nil"/>
              <w:left w:val="single" w:sz="4" w:space="0" w:color="auto"/>
              <w:bottom w:val="nil"/>
              <w:right w:val="single" w:sz="4" w:space="0" w:color="auto"/>
            </w:tcBorders>
            <w:vAlign w:val="center"/>
          </w:tcPr>
          <w:p w14:paraId="13A89CF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69AB3D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1AEC6"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CAA4D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22ADCF" w14:textId="77777777" w:rsidR="00C81EA9" w:rsidRPr="001E32DC" w:rsidRDefault="00C81EA9" w:rsidP="00C20936">
            <w:pPr>
              <w:pStyle w:val="TAC"/>
              <w:rPr>
                <w:rFonts w:cs="Arial"/>
                <w:color w:val="000000"/>
                <w:szCs w:val="18"/>
                <w:lang w:val="en-US" w:eastAsia="zh-CN" w:bidi="ar"/>
              </w:rPr>
            </w:pPr>
          </w:p>
        </w:tc>
      </w:tr>
      <w:tr w:rsidR="00C81EA9" w14:paraId="34D1A82A" w14:textId="77777777" w:rsidTr="00C20936">
        <w:trPr>
          <w:trHeight w:val="29"/>
        </w:trPr>
        <w:tc>
          <w:tcPr>
            <w:tcW w:w="1848" w:type="dxa"/>
            <w:tcBorders>
              <w:top w:val="nil"/>
              <w:left w:val="single" w:sz="4" w:space="0" w:color="auto"/>
              <w:bottom w:val="nil"/>
              <w:right w:val="single" w:sz="4" w:space="0" w:color="auto"/>
            </w:tcBorders>
            <w:vAlign w:val="center"/>
          </w:tcPr>
          <w:p w14:paraId="4BFBF07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B454E7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0E6E7"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B070F6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E78478"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C81EA9" w14:paraId="6AA79FA7" w14:textId="77777777" w:rsidTr="00C20936">
        <w:trPr>
          <w:trHeight w:val="29"/>
        </w:trPr>
        <w:tc>
          <w:tcPr>
            <w:tcW w:w="1848" w:type="dxa"/>
            <w:tcBorders>
              <w:top w:val="nil"/>
              <w:left w:val="single" w:sz="4" w:space="0" w:color="auto"/>
              <w:bottom w:val="nil"/>
              <w:right w:val="single" w:sz="4" w:space="0" w:color="auto"/>
            </w:tcBorders>
            <w:vAlign w:val="center"/>
          </w:tcPr>
          <w:p w14:paraId="6A2D326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2F4009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6C8BD"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0FE37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5A96EA4E" w14:textId="77777777" w:rsidR="00C81EA9" w:rsidRPr="001E32DC" w:rsidRDefault="00C81EA9" w:rsidP="00C20936">
            <w:pPr>
              <w:pStyle w:val="TAC"/>
              <w:rPr>
                <w:rFonts w:cs="Arial"/>
                <w:color w:val="000000"/>
                <w:szCs w:val="18"/>
                <w:lang w:val="en-US" w:eastAsia="zh-CN" w:bidi="ar"/>
              </w:rPr>
            </w:pPr>
          </w:p>
        </w:tc>
      </w:tr>
      <w:tr w:rsidR="00C81EA9" w14:paraId="688870C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BA4CA6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F560C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E9533"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FE966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BBA56" w14:textId="77777777" w:rsidR="00C81EA9" w:rsidRPr="001E32DC" w:rsidRDefault="00C81EA9" w:rsidP="00C20936">
            <w:pPr>
              <w:pStyle w:val="TAC"/>
              <w:rPr>
                <w:rFonts w:cs="Arial"/>
                <w:color w:val="000000"/>
                <w:szCs w:val="18"/>
                <w:lang w:val="en-US" w:eastAsia="zh-CN" w:bidi="ar"/>
              </w:rPr>
            </w:pPr>
          </w:p>
        </w:tc>
      </w:tr>
      <w:tr w:rsidR="00C81EA9" w14:paraId="4DC696C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55C301A" w14:textId="77777777" w:rsidR="00C81EA9" w:rsidRPr="001E32DC" w:rsidRDefault="00C81EA9" w:rsidP="00C20936">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4CAE4829" w14:textId="77777777" w:rsidR="00C81EA9" w:rsidRPr="001E32DC" w:rsidRDefault="00C81EA9" w:rsidP="00C20936">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132A41" w14:textId="77777777" w:rsidR="00C81EA9" w:rsidRPr="001E32DC" w:rsidRDefault="00C81EA9" w:rsidP="00C20936">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48E5E4" w14:textId="77777777" w:rsidR="00C81EA9" w:rsidRPr="001E32DC" w:rsidRDefault="00C81EA9" w:rsidP="00C20936">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A83359" w14:textId="77777777" w:rsidR="00C81EA9" w:rsidRPr="001E32DC" w:rsidRDefault="00C81EA9" w:rsidP="00C20936">
            <w:pPr>
              <w:pStyle w:val="TAC"/>
              <w:rPr>
                <w:rFonts w:cs="Arial"/>
                <w:color w:val="000000"/>
                <w:szCs w:val="18"/>
                <w:lang w:val="en-US" w:eastAsia="zh-CN" w:bidi="ar"/>
              </w:rPr>
            </w:pPr>
            <w:r>
              <w:rPr>
                <w:rFonts w:eastAsia="SimSun" w:cs="Arial"/>
                <w:color w:val="000000"/>
                <w:szCs w:val="18"/>
                <w:lang w:val="en-US" w:eastAsia="zh-CN" w:bidi="ar"/>
              </w:rPr>
              <w:t>0</w:t>
            </w:r>
          </w:p>
        </w:tc>
      </w:tr>
      <w:tr w:rsidR="00C81EA9" w14:paraId="3FE668F8" w14:textId="77777777" w:rsidTr="00C20936">
        <w:trPr>
          <w:trHeight w:val="29"/>
        </w:trPr>
        <w:tc>
          <w:tcPr>
            <w:tcW w:w="1848" w:type="dxa"/>
            <w:tcBorders>
              <w:top w:val="nil"/>
              <w:left w:val="single" w:sz="4" w:space="0" w:color="auto"/>
              <w:bottom w:val="nil"/>
              <w:right w:val="single" w:sz="4" w:space="0" w:color="auto"/>
            </w:tcBorders>
            <w:vAlign w:val="center"/>
          </w:tcPr>
          <w:p w14:paraId="56941C8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B1729A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A5D7DE" w14:textId="77777777" w:rsidR="00C81EA9" w:rsidRPr="001E32DC" w:rsidRDefault="00C81EA9" w:rsidP="00C20936">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571E36" w14:textId="77777777" w:rsidR="00C81EA9" w:rsidRPr="001E32DC" w:rsidRDefault="00C81EA9" w:rsidP="00C20936">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2EF128" w14:textId="77777777" w:rsidR="00C81EA9" w:rsidRPr="001E32DC" w:rsidRDefault="00C81EA9" w:rsidP="00C20936">
            <w:pPr>
              <w:pStyle w:val="TAC"/>
              <w:rPr>
                <w:rFonts w:cs="Arial"/>
                <w:color w:val="000000"/>
                <w:szCs w:val="18"/>
                <w:lang w:val="en-US" w:eastAsia="zh-CN" w:bidi="ar"/>
              </w:rPr>
            </w:pPr>
          </w:p>
        </w:tc>
      </w:tr>
      <w:tr w:rsidR="00C81EA9" w14:paraId="0DEF261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55B8F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A6223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B7830" w14:textId="77777777" w:rsidR="00C81EA9" w:rsidRPr="001E32DC" w:rsidRDefault="00C81EA9" w:rsidP="00C20936">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BEABF7" w14:textId="77777777" w:rsidR="00C81EA9" w:rsidRPr="001E32DC" w:rsidRDefault="00C81EA9" w:rsidP="00C20936">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D81D76" w14:textId="77777777" w:rsidR="00C81EA9" w:rsidRPr="001E32DC" w:rsidRDefault="00C81EA9" w:rsidP="00C20936">
            <w:pPr>
              <w:pStyle w:val="TAC"/>
              <w:rPr>
                <w:rFonts w:cs="Arial"/>
                <w:color w:val="000000"/>
                <w:szCs w:val="18"/>
                <w:lang w:val="en-US" w:eastAsia="zh-CN" w:bidi="ar"/>
              </w:rPr>
            </w:pPr>
          </w:p>
        </w:tc>
      </w:tr>
      <w:tr w:rsidR="00C81EA9" w14:paraId="66116A9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A94FB40" w14:textId="77777777" w:rsidR="00C81EA9" w:rsidRPr="001E32DC" w:rsidRDefault="00C81EA9" w:rsidP="00C20936">
            <w:pPr>
              <w:pStyle w:val="TAC"/>
              <w:rPr>
                <w:lang w:val="en-US" w:eastAsia="zh-CN"/>
              </w:rPr>
            </w:pPr>
            <w:r w:rsidRPr="001E32DC">
              <w:rPr>
                <w:lang w:val="en-US" w:eastAsia="zh-CN"/>
              </w:rPr>
              <w:lastRenderedPageBreak/>
              <w:t>CA_n2A-n66A-n77A</w:t>
            </w:r>
          </w:p>
        </w:tc>
        <w:tc>
          <w:tcPr>
            <w:tcW w:w="1862" w:type="dxa"/>
            <w:tcBorders>
              <w:top w:val="single" w:sz="4" w:space="0" w:color="auto"/>
              <w:left w:val="single" w:sz="4" w:space="0" w:color="auto"/>
              <w:bottom w:val="nil"/>
              <w:right w:val="single" w:sz="4" w:space="0" w:color="auto"/>
            </w:tcBorders>
            <w:vAlign w:val="center"/>
          </w:tcPr>
          <w:p w14:paraId="30779740" w14:textId="77777777" w:rsidR="00C81EA9" w:rsidRDefault="00C81EA9" w:rsidP="00C20936">
            <w:pPr>
              <w:pStyle w:val="TAC"/>
              <w:rPr>
                <w:szCs w:val="18"/>
                <w:lang w:val="en-US" w:eastAsia="zh-CN"/>
              </w:rPr>
            </w:pPr>
            <w:r>
              <w:t>n77</w:t>
            </w:r>
            <w:r>
              <w:rPr>
                <w:vertAlign w:val="superscript"/>
              </w:rPr>
              <w:t>7, 9</w:t>
            </w:r>
          </w:p>
          <w:p w14:paraId="76F23349" w14:textId="77777777" w:rsidR="00C81EA9" w:rsidRPr="00270C16" w:rsidRDefault="00C81EA9" w:rsidP="00C20936">
            <w:pPr>
              <w:pStyle w:val="TAC"/>
              <w:rPr>
                <w:szCs w:val="18"/>
                <w:lang w:val="en-US" w:eastAsia="zh-CN"/>
              </w:rPr>
            </w:pPr>
            <w:r w:rsidRPr="00270C16">
              <w:rPr>
                <w:szCs w:val="18"/>
                <w:lang w:val="en-US" w:eastAsia="zh-CN"/>
              </w:rPr>
              <w:t>CA_n2A-n66A</w:t>
            </w:r>
          </w:p>
          <w:p w14:paraId="44A66AD6" w14:textId="77777777" w:rsidR="00C81EA9" w:rsidRPr="00270C16" w:rsidRDefault="00C81EA9" w:rsidP="00C2093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F5D5C33" w14:textId="77777777" w:rsidR="00C81EA9" w:rsidRPr="001E32DC" w:rsidRDefault="00C81EA9" w:rsidP="00C2093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BA6DCCD"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71A13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43188B" w14:textId="77777777" w:rsidR="00C81EA9" w:rsidRPr="001E32DC" w:rsidRDefault="00C81EA9" w:rsidP="00C20936">
            <w:pPr>
              <w:pStyle w:val="TAC"/>
              <w:rPr>
                <w:lang w:val="en-US" w:eastAsia="zh-CN"/>
              </w:rPr>
            </w:pPr>
            <w:r w:rsidRPr="001E32DC">
              <w:rPr>
                <w:lang w:val="en-US" w:eastAsia="zh-CN"/>
              </w:rPr>
              <w:t>0</w:t>
            </w:r>
          </w:p>
        </w:tc>
      </w:tr>
      <w:tr w:rsidR="00C81EA9" w14:paraId="60F8AF85" w14:textId="77777777" w:rsidTr="00C20936">
        <w:trPr>
          <w:trHeight w:val="29"/>
        </w:trPr>
        <w:tc>
          <w:tcPr>
            <w:tcW w:w="1848" w:type="dxa"/>
            <w:tcBorders>
              <w:top w:val="nil"/>
              <w:left w:val="single" w:sz="4" w:space="0" w:color="auto"/>
              <w:bottom w:val="nil"/>
              <w:right w:val="single" w:sz="4" w:space="0" w:color="auto"/>
            </w:tcBorders>
            <w:vAlign w:val="center"/>
          </w:tcPr>
          <w:p w14:paraId="45339B8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7E2F82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5746D7"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4568F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D7C04A" w14:textId="77777777" w:rsidR="00C81EA9" w:rsidRPr="001E32DC" w:rsidRDefault="00C81EA9" w:rsidP="00C20936">
            <w:pPr>
              <w:pStyle w:val="TAC"/>
              <w:rPr>
                <w:lang w:val="en-US" w:eastAsia="zh-CN"/>
              </w:rPr>
            </w:pPr>
          </w:p>
        </w:tc>
      </w:tr>
      <w:tr w:rsidR="00C81EA9" w14:paraId="3E8397D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F727CF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3044E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CF33F9"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098ED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B93DC5" w14:textId="77777777" w:rsidR="00C81EA9" w:rsidRPr="001E32DC" w:rsidRDefault="00C81EA9" w:rsidP="00C20936">
            <w:pPr>
              <w:pStyle w:val="TAC"/>
              <w:rPr>
                <w:lang w:val="en-US" w:eastAsia="zh-CN"/>
              </w:rPr>
            </w:pPr>
          </w:p>
        </w:tc>
      </w:tr>
      <w:tr w:rsidR="00C81EA9" w14:paraId="7AB1F92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964F4D0" w14:textId="77777777" w:rsidR="00C81EA9" w:rsidRPr="001E32DC" w:rsidRDefault="00C81EA9" w:rsidP="00C20936">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1110A403" w14:textId="77777777" w:rsidR="00C81EA9" w:rsidRPr="00571960" w:rsidRDefault="00C81EA9" w:rsidP="00C20936">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4670AF67" w14:textId="77777777" w:rsidR="00C81EA9" w:rsidRPr="00270C16" w:rsidRDefault="00C81EA9" w:rsidP="00C20936">
            <w:pPr>
              <w:pStyle w:val="TAC"/>
              <w:rPr>
                <w:szCs w:val="18"/>
                <w:lang w:val="en-US" w:eastAsia="zh-CN"/>
              </w:rPr>
            </w:pPr>
            <w:r w:rsidRPr="00270C16">
              <w:rPr>
                <w:szCs w:val="18"/>
                <w:lang w:val="en-US" w:eastAsia="zh-CN"/>
              </w:rPr>
              <w:t>CA_n2A-n66A</w:t>
            </w:r>
          </w:p>
          <w:p w14:paraId="6C05D19D" w14:textId="77777777" w:rsidR="00C81EA9" w:rsidRPr="00270C16" w:rsidRDefault="00C81EA9" w:rsidP="00C2093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6477403" w14:textId="77777777" w:rsidR="00C81EA9" w:rsidRPr="001E32DC" w:rsidRDefault="00C81EA9" w:rsidP="00C2093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E3A7A38"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6F9C1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8C43855" w14:textId="77777777" w:rsidR="00C81EA9" w:rsidRPr="001E32DC" w:rsidRDefault="00C81EA9" w:rsidP="00C20936">
            <w:pPr>
              <w:pStyle w:val="TAC"/>
              <w:rPr>
                <w:lang w:val="en-US" w:eastAsia="zh-CN"/>
              </w:rPr>
            </w:pPr>
            <w:r w:rsidRPr="001E32DC">
              <w:rPr>
                <w:lang w:val="en-US" w:eastAsia="zh-CN"/>
              </w:rPr>
              <w:t>0</w:t>
            </w:r>
          </w:p>
        </w:tc>
      </w:tr>
      <w:tr w:rsidR="00C81EA9" w14:paraId="39A6050E" w14:textId="77777777" w:rsidTr="00C20936">
        <w:trPr>
          <w:trHeight w:val="29"/>
        </w:trPr>
        <w:tc>
          <w:tcPr>
            <w:tcW w:w="1848" w:type="dxa"/>
            <w:tcBorders>
              <w:top w:val="nil"/>
              <w:left w:val="single" w:sz="4" w:space="0" w:color="auto"/>
              <w:bottom w:val="nil"/>
              <w:right w:val="single" w:sz="4" w:space="0" w:color="auto"/>
            </w:tcBorders>
            <w:vAlign w:val="center"/>
          </w:tcPr>
          <w:p w14:paraId="18AF688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C4A523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41113F"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3F951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47B98B" w14:textId="77777777" w:rsidR="00C81EA9" w:rsidRPr="001E32DC" w:rsidRDefault="00C81EA9" w:rsidP="00C20936">
            <w:pPr>
              <w:pStyle w:val="TAC"/>
              <w:rPr>
                <w:lang w:val="en-US" w:eastAsia="zh-CN"/>
              </w:rPr>
            </w:pPr>
          </w:p>
        </w:tc>
      </w:tr>
      <w:tr w:rsidR="00C81EA9" w14:paraId="5C4A240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11CB1C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DD8C1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3416B"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01662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B906E4" w14:textId="77777777" w:rsidR="00C81EA9" w:rsidRPr="001E32DC" w:rsidRDefault="00C81EA9" w:rsidP="00C20936">
            <w:pPr>
              <w:pStyle w:val="TAC"/>
              <w:rPr>
                <w:lang w:val="en-US" w:eastAsia="zh-CN"/>
              </w:rPr>
            </w:pPr>
          </w:p>
        </w:tc>
      </w:tr>
      <w:tr w:rsidR="00C81EA9" w14:paraId="419EF5E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3561503" w14:textId="77777777" w:rsidR="00C81EA9" w:rsidRPr="001E32DC" w:rsidRDefault="00C81EA9" w:rsidP="00C20936">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3870EB75" w14:textId="77777777" w:rsidR="00C81EA9" w:rsidRPr="00571960" w:rsidRDefault="00C81EA9" w:rsidP="00C20936">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5F05B966" w14:textId="77777777" w:rsidR="00C81EA9" w:rsidRPr="00270C16" w:rsidRDefault="00C81EA9" w:rsidP="00C20936">
            <w:pPr>
              <w:pStyle w:val="TAC"/>
              <w:rPr>
                <w:szCs w:val="18"/>
                <w:lang w:val="en-US" w:eastAsia="zh-CN"/>
              </w:rPr>
            </w:pPr>
            <w:r w:rsidRPr="00270C16">
              <w:rPr>
                <w:szCs w:val="18"/>
                <w:lang w:val="en-US" w:eastAsia="zh-CN"/>
              </w:rPr>
              <w:t>CA_n2A-n66A</w:t>
            </w:r>
          </w:p>
          <w:p w14:paraId="79A66C59" w14:textId="77777777" w:rsidR="00C81EA9" w:rsidRPr="00270C16" w:rsidRDefault="00C81EA9" w:rsidP="00C2093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0977A90" w14:textId="77777777" w:rsidR="00C81EA9" w:rsidRPr="001E32DC" w:rsidRDefault="00C81EA9" w:rsidP="00C2093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E458CE6"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3B424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6B54BF" w14:textId="77777777" w:rsidR="00C81EA9" w:rsidRPr="001E32DC" w:rsidRDefault="00C81EA9" w:rsidP="00C20936">
            <w:pPr>
              <w:pStyle w:val="TAC"/>
              <w:rPr>
                <w:lang w:val="en-US" w:eastAsia="zh-CN"/>
              </w:rPr>
            </w:pPr>
            <w:r w:rsidRPr="001E32DC">
              <w:rPr>
                <w:lang w:val="en-US" w:eastAsia="zh-CN"/>
              </w:rPr>
              <w:t>0</w:t>
            </w:r>
          </w:p>
        </w:tc>
      </w:tr>
      <w:tr w:rsidR="00C81EA9" w14:paraId="6B4C33A4" w14:textId="77777777" w:rsidTr="00C20936">
        <w:trPr>
          <w:trHeight w:val="29"/>
        </w:trPr>
        <w:tc>
          <w:tcPr>
            <w:tcW w:w="1848" w:type="dxa"/>
            <w:tcBorders>
              <w:top w:val="nil"/>
              <w:left w:val="single" w:sz="4" w:space="0" w:color="auto"/>
              <w:bottom w:val="nil"/>
              <w:right w:val="single" w:sz="4" w:space="0" w:color="auto"/>
            </w:tcBorders>
            <w:vAlign w:val="center"/>
          </w:tcPr>
          <w:p w14:paraId="0A4BB86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5EEA82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4C9DC"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B0EEE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FC95EF1" w14:textId="77777777" w:rsidR="00C81EA9" w:rsidRPr="001E32DC" w:rsidRDefault="00C81EA9" w:rsidP="00C20936">
            <w:pPr>
              <w:pStyle w:val="TAC"/>
              <w:rPr>
                <w:lang w:val="en-US" w:eastAsia="zh-CN"/>
              </w:rPr>
            </w:pPr>
          </w:p>
        </w:tc>
      </w:tr>
      <w:tr w:rsidR="00C81EA9" w14:paraId="44CAEC4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661097"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974DF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7DAA6"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ABCFD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5089FF" w14:textId="77777777" w:rsidR="00C81EA9" w:rsidRPr="001E32DC" w:rsidRDefault="00C81EA9" w:rsidP="00C20936">
            <w:pPr>
              <w:pStyle w:val="TAC"/>
              <w:rPr>
                <w:lang w:val="en-US" w:eastAsia="zh-CN"/>
              </w:rPr>
            </w:pPr>
          </w:p>
        </w:tc>
      </w:tr>
      <w:tr w:rsidR="00C81EA9" w14:paraId="0C84859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7D653C1" w14:textId="77777777" w:rsidR="00C81EA9" w:rsidRPr="001E32DC" w:rsidRDefault="00C81EA9" w:rsidP="00C20936">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3457DA4C" w14:textId="77777777" w:rsidR="00C81EA9" w:rsidRPr="001E32DC" w:rsidRDefault="00C81EA9" w:rsidP="00C20936">
            <w:pPr>
              <w:pStyle w:val="TAC"/>
              <w:rPr>
                <w:rFonts w:cs="Arial"/>
                <w:szCs w:val="18"/>
                <w:lang w:val="en-US" w:eastAsia="zh-CN"/>
              </w:rPr>
            </w:pPr>
            <w:r w:rsidRPr="001E32DC">
              <w:rPr>
                <w:rFonts w:cs="Arial"/>
                <w:szCs w:val="18"/>
                <w:lang w:val="en-US" w:eastAsia="zh-CN"/>
              </w:rPr>
              <w:t>CA_n2A-n66A</w:t>
            </w:r>
          </w:p>
          <w:p w14:paraId="295E5E84" w14:textId="77777777" w:rsidR="00C81EA9" w:rsidRPr="001E32DC" w:rsidRDefault="00C81EA9" w:rsidP="00C20936">
            <w:pPr>
              <w:pStyle w:val="TAC"/>
              <w:rPr>
                <w:rFonts w:cs="Arial"/>
                <w:szCs w:val="18"/>
                <w:lang w:val="en-US" w:eastAsia="zh-CN"/>
              </w:rPr>
            </w:pPr>
            <w:r w:rsidRPr="001E32DC">
              <w:rPr>
                <w:rFonts w:cs="Arial"/>
                <w:szCs w:val="18"/>
                <w:lang w:val="en-US" w:eastAsia="zh-CN"/>
              </w:rPr>
              <w:t>CA_n66A-n77A</w:t>
            </w:r>
          </w:p>
          <w:p w14:paraId="245CBDAE" w14:textId="77777777" w:rsidR="00C81EA9" w:rsidRPr="001E32DC" w:rsidRDefault="00C81EA9" w:rsidP="00C20936">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4E579E1" w14:textId="77777777" w:rsidR="00C81EA9" w:rsidRPr="001E32DC" w:rsidRDefault="00C81EA9" w:rsidP="00C2093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817305"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266F30" w14:textId="77777777" w:rsidR="00C81EA9" w:rsidRPr="001E32DC" w:rsidRDefault="00C81EA9" w:rsidP="00C20936">
            <w:pPr>
              <w:pStyle w:val="TAC"/>
              <w:rPr>
                <w:lang w:val="en-US" w:eastAsia="zh-CN"/>
              </w:rPr>
            </w:pPr>
            <w:r w:rsidRPr="001E32DC">
              <w:rPr>
                <w:lang w:val="en-US" w:eastAsia="zh-CN"/>
              </w:rPr>
              <w:t>0</w:t>
            </w:r>
          </w:p>
        </w:tc>
      </w:tr>
      <w:tr w:rsidR="00C81EA9" w14:paraId="69CAFE44" w14:textId="77777777" w:rsidTr="00C20936">
        <w:trPr>
          <w:trHeight w:val="29"/>
        </w:trPr>
        <w:tc>
          <w:tcPr>
            <w:tcW w:w="1848" w:type="dxa"/>
            <w:tcBorders>
              <w:top w:val="nil"/>
              <w:left w:val="single" w:sz="4" w:space="0" w:color="auto"/>
              <w:bottom w:val="nil"/>
              <w:right w:val="single" w:sz="4" w:space="0" w:color="auto"/>
            </w:tcBorders>
            <w:vAlign w:val="center"/>
          </w:tcPr>
          <w:p w14:paraId="5306B791"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3BD263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700570" w14:textId="77777777" w:rsidR="00C81EA9" w:rsidRPr="001E32DC" w:rsidRDefault="00C81EA9" w:rsidP="00C2093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8D8463"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1C969E" w14:textId="77777777" w:rsidR="00C81EA9" w:rsidRPr="001E32DC" w:rsidRDefault="00C81EA9" w:rsidP="00C20936">
            <w:pPr>
              <w:pStyle w:val="TAC"/>
              <w:rPr>
                <w:lang w:val="en-US" w:eastAsia="zh-CN"/>
              </w:rPr>
            </w:pPr>
          </w:p>
        </w:tc>
      </w:tr>
      <w:tr w:rsidR="00C81EA9" w14:paraId="13150C95" w14:textId="77777777" w:rsidTr="00C20936">
        <w:trPr>
          <w:trHeight w:val="29"/>
        </w:trPr>
        <w:tc>
          <w:tcPr>
            <w:tcW w:w="1848" w:type="dxa"/>
            <w:tcBorders>
              <w:top w:val="nil"/>
              <w:left w:val="single" w:sz="4" w:space="0" w:color="auto"/>
              <w:bottom w:val="nil"/>
              <w:right w:val="single" w:sz="4" w:space="0" w:color="auto"/>
            </w:tcBorders>
            <w:vAlign w:val="center"/>
          </w:tcPr>
          <w:p w14:paraId="2B8972D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3083AF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9DAEE" w14:textId="77777777" w:rsidR="00C81EA9" w:rsidRPr="001E32DC" w:rsidRDefault="00C81EA9" w:rsidP="00C2093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E0E32F" w14:textId="77777777" w:rsidR="00C81EA9" w:rsidRPr="001E32DC" w:rsidRDefault="00C81EA9" w:rsidP="00C20936">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5784C55" w14:textId="77777777" w:rsidR="00C81EA9" w:rsidRPr="001E32DC" w:rsidRDefault="00C81EA9" w:rsidP="00C20936">
            <w:pPr>
              <w:pStyle w:val="TAC"/>
              <w:rPr>
                <w:lang w:val="en-US" w:eastAsia="zh-CN"/>
              </w:rPr>
            </w:pPr>
          </w:p>
        </w:tc>
      </w:tr>
      <w:tr w:rsidR="00C81EA9" w14:paraId="03706D9A" w14:textId="77777777" w:rsidTr="00C20936">
        <w:trPr>
          <w:trHeight w:val="29"/>
        </w:trPr>
        <w:tc>
          <w:tcPr>
            <w:tcW w:w="1848" w:type="dxa"/>
            <w:tcBorders>
              <w:top w:val="nil"/>
              <w:left w:val="single" w:sz="4" w:space="0" w:color="auto"/>
              <w:bottom w:val="nil"/>
              <w:right w:val="single" w:sz="4" w:space="0" w:color="auto"/>
            </w:tcBorders>
            <w:vAlign w:val="center"/>
          </w:tcPr>
          <w:p w14:paraId="2990705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532ACF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381FD" w14:textId="77777777" w:rsidR="00C81EA9" w:rsidRPr="001E32DC" w:rsidRDefault="00C81EA9" w:rsidP="00C2093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3E881A"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F801F8" w14:textId="77777777" w:rsidR="00C81EA9" w:rsidRPr="001E32DC" w:rsidRDefault="00C81EA9" w:rsidP="00C20936">
            <w:pPr>
              <w:pStyle w:val="TAC"/>
              <w:rPr>
                <w:lang w:val="en-US" w:eastAsia="zh-CN"/>
              </w:rPr>
            </w:pPr>
            <w:r w:rsidRPr="001E32DC">
              <w:rPr>
                <w:lang w:val="en-US" w:eastAsia="zh-CN"/>
              </w:rPr>
              <w:t>1</w:t>
            </w:r>
          </w:p>
        </w:tc>
      </w:tr>
      <w:tr w:rsidR="00C81EA9" w14:paraId="268A8660" w14:textId="77777777" w:rsidTr="00C20936">
        <w:trPr>
          <w:trHeight w:val="29"/>
        </w:trPr>
        <w:tc>
          <w:tcPr>
            <w:tcW w:w="1848" w:type="dxa"/>
            <w:tcBorders>
              <w:top w:val="nil"/>
              <w:left w:val="single" w:sz="4" w:space="0" w:color="auto"/>
              <w:bottom w:val="nil"/>
              <w:right w:val="single" w:sz="4" w:space="0" w:color="auto"/>
            </w:tcBorders>
            <w:vAlign w:val="center"/>
          </w:tcPr>
          <w:p w14:paraId="0B29581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C25CF4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8D13CE" w14:textId="77777777" w:rsidR="00C81EA9" w:rsidRPr="001E32DC" w:rsidRDefault="00C81EA9" w:rsidP="00C2093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3DB733"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AA18E9" w14:textId="77777777" w:rsidR="00C81EA9" w:rsidRPr="001E32DC" w:rsidRDefault="00C81EA9" w:rsidP="00C20936">
            <w:pPr>
              <w:pStyle w:val="TAC"/>
              <w:rPr>
                <w:lang w:val="en-US" w:eastAsia="zh-CN"/>
              </w:rPr>
            </w:pPr>
          </w:p>
        </w:tc>
      </w:tr>
      <w:tr w:rsidR="00C81EA9" w14:paraId="679D04B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B51E1A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4A6FC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FE4C9" w14:textId="77777777" w:rsidR="00C81EA9" w:rsidRPr="001E32DC" w:rsidRDefault="00C81EA9" w:rsidP="00C2093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E8E0A4" w14:textId="77777777" w:rsidR="00C81EA9" w:rsidRPr="001E32DC" w:rsidRDefault="00C81EA9" w:rsidP="00C20936">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BFEC374" w14:textId="77777777" w:rsidR="00C81EA9" w:rsidRPr="001E32DC" w:rsidRDefault="00C81EA9" w:rsidP="00C20936">
            <w:pPr>
              <w:pStyle w:val="TAC"/>
              <w:rPr>
                <w:lang w:val="en-US" w:eastAsia="zh-CN"/>
              </w:rPr>
            </w:pPr>
          </w:p>
        </w:tc>
      </w:tr>
      <w:tr w:rsidR="00C81EA9" w14:paraId="5C029EA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DCBD16E" w14:textId="77777777" w:rsidR="00C81EA9" w:rsidRPr="001E32DC" w:rsidRDefault="00C81EA9" w:rsidP="00C20936">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F2E2BB8" w14:textId="77777777" w:rsidR="00C81EA9" w:rsidRDefault="00C81EA9" w:rsidP="00C20936">
            <w:pPr>
              <w:pStyle w:val="TAC"/>
              <w:rPr>
                <w:lang w:val="en-US" w:eastAsia="zh-CN"/>
              </w:rPr>
            </w:pPr>
            <w:r w:rsidRPr="007B37F5">
              <w:rPr>
                <w:lang w:val="en-US" w:eastAsia="zh-CN"/>
              </w:rPr>
              <w:t>n77</w:t>
            </w:r>
            <w:r w:rsidRPr="007B37F5">
              <w:rPr>
                <w:vertAlign w:val="superscript"/>
                <w:lang w:val="en-US" w:eastAsia="zh-CN"/>
              </w:rPr>
              <w:t>7</w:t>
            </w:r>
          </w:p>
          <w:p w14:paraId="09502BFB" w14:textId="77777777" w:rsidR="00C81EA9" w:rsidRDefault="00C81EA9" w:rsidP="00C20936">
            <w:pPr>
              <w:pStyle w:val="TAC"/>
              <w:rPr>
                <w:lang w:val="en-US" w:eastAsia="zh-CN"/>
              </w:rPr>
            </w:pPr>
            <w:r>
              <w:rPr>
                <w:lang w:val="en-US" w:eastAsia="zh-CN"/>
              </w:rPr>
              <w:t>CA_n2A-n66A</w:t>
            </w:r>
          </w:p>
          <w:p w14:paraId="63B3F281" w14:textId="77777777" w:rsidR="00C81EA9" w:rsidRDefault="00C81EA9" w:rsidP="00C20936">
            <w:pPr>
              <w:pStyle w:val="TAC"/>
              <w:rPr>
                <w:lang w:val="en-US" w:eastAsia="zh-CN"/>
              </w:rPr>
            </w:pPr>
            <w:r>
              <w:rPr>
                <w:lang w:val="en-US" w:eastAsia="zh-CN"/>
              </w:rPr>
              <w:t>CA_n66A-n77A</w:t>
            </w:r>
            <w:r w:rsidRPr="00571960">
              <w:rPr>
                <w:vertAlign w:val="superscript"/>
                <w:lang w:val="en-US" w:eastAsia="zh-CN"/>
              </w:rPr>
              <w:t>7</w:t>
            </w:r>
          </w:p>
          <w:p w14:paraId="096B3328" w14:textId="77777777" w:rsidR="00C81EA9" w:rsidRPr="001E32DC" w:rsidRDefault="00C81EA9" w:rsidP="00C20936">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963568"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8BD99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27EED9" w14:textId="77777777" w:rsidR="00C81EA9" w:rsidRPr="001E32DC" w:rsidRDefault="00C81EA9" w:rsidP="00C20936">
            <w:pPr>
              <w:pStyle w:val="TAC"/>
              <w:rPr>
                <w:lang w:val="en-US" w:eastAsia="zh-CN"/>
              </w:rPr>
            </w:pPr>
            <w:r w:rsidRPr="001E32DC">
              <w:rPr>
                <w:lang w:val="en-US" w:eastAsia="zh-CN"/>
              </w:rPr>
              <w:t>0</w:t>
            </w:r>
          </w:p>
        </w:tc>
      </w:tr>
      <w:tr w:rsidR="00C81EA9" w14:paraId="5CD05DAD" w14:textId="77777777" w:rsidTr="00C20936">
        <w:trPr>
          <w:trHeight w:val="29"/>
        </w:trPr>
        <w:tc>
          <w:tcPr>
            <w:tcW w:w="1848" w:type="dxa"/>
            <w:tcBorders>
              <w:top w:val="nil"/>
              <w:left w:val="single" w:sz="4" w:space="0" w:color="auto"/>
              <w:bottom w:val="nil"/>
              <w:right w:val="single" w:sz="4" w:space="0" w:color="auto"/>
            </w:tcBorders>
            <w:vAlign w:val="center"/>
          </w:tcPr>
          <w:p w14:paraId="6B8D1966"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F1448C1"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37E0C3"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B6921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0EB8B1" w14:textId="77777777" w:rsidR="00C81EA9" w:rsidRPr="001E32DC" w:rsidRDefault="00C81EA9" w:rsidP="00C20936">
            <w:pPr>
              <w:pStyle w:val="TAC"/>
              <w:rPr>
                <w:lang w:val="en-US" w:eastAsia="zh-CN"/>
              </w:rPr>
            </w:pPr>
          </w:p>
        </w:tc>
      </w:tr>
      <w:tr w:rsidR="00C81EA9" w14:paraId="2415D12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0A6ADF5"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56C705C"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F69E4"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2E1BF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F34E76" w14:textId="77777777" w:rsidR="00C81EA9" w:rsidRPr="001E32DC" w:rsidRDefault="00C81EA9" w:rsidP="00C20936">
            <w:pPr>
              <w:pStyle w:val="TAC"/>
              <w:rPr>
                <w:lang w:val="en-US" w:eastAsia="zh-CN"/>
              </w:rPr>
            </w:pPr>
          </w:p>
        </w:tc>
      </w:tr>
      <w:tr w:rsidR="00C81EA9" w14:paraId="6145FBF7" w14:textId="77777777" w:rsidTr="00C20936">
        <w:trPr>
          <w:trHeight w:val="29"/>
        </w:trPr>
        <w:tc>
          <w:tcPr>
            <w:tcW w:w="1848" w:type="dxa"/>
            <w:tcBorders>
              <w:top w:val="single" w:sz="4" w:space="0" w:color="auto"/>
              <w:left w:val="single" w:sz="4" w:space="0" w:color="auto"/>
              <w:bottom w:val="nil"/>
              <w:right w:val="single" w:sz="4" w:space="0" w:color="auto"/>
            </w:tcBorders>
          </w:tcPr>
          <w:p w14:paraId="74054ED5" w14:textId="77777777" w:rsidR="00C81EA9" w:rsidRPr="001E32DC" w:rsidRDefault="00C81EA9" w:rsidP="00C20936">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0AAE2BC8" w14:textId="77777777" w:rsidR="00C81EA9" w:rsidRPr="001E32DC" w:rsidRDefault="00C81EA9" w:rsidP="00C2093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6D2486F"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31ADA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E0C081" w14:textId="77777777" w:rsidR="00C81EA9" w:rsidRPr="001E32DC" w:rsidRDefault="00C81EA9" w:rsidP="00C20936">
            <w:pPr>
              <w:pStyle w:val="TAC"/>
              <w:rPr>
                <w:lang w:val="en-US" w:eastAsia="zh-CN"/>
              </w:rPr>
            </w:pPr>
            <w:r w:rsidRPr="001E32DC">
              <w:rPr>
                <w:lang w:val="en-US" w:eastAsia="zh-CN"/>
              </w:rPr>
              <w:t>0</w:t>
            </w:r>
          </w:p>
        </w:tc>
      </w:tr>
      <w:tr w:rsidR="00C81EA9" w14:paraId="0A76732B" w14:textId="77777777" w:rsidTr="00C20936">
        <w:trPr>
          <w:trHeight w:val="29"/>
        </w:trPr>
        <w:tc>
          <w:tcPr>
            <w:tcW w:w="1848" w:type="dxa"/>
            <w:tcBorders>
              <w:top w:val="nil"/>
              <w:left w:val="single" w:sz="4" w:space="0" w:color="auto"/>
              <w:bottom w:val="nil"/>
              <w:right w:val="single" w:sz="4" w:space="0" w:color="auto"/>
            </w:tcBorders>
          </w:tcPr>
          <w:p w14:paraId="54E00A2C"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nil"/>
              <w:right w:val="single" w:sz="4" w:space="0" w:color="auto"/>
            </w:tcBorders>
          </w:tcPr>
          <w:p w14:paraId="31F312DA"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26F901"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2B83F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26416" w14:textId="77777777" w:rsidR="00C81EA9" w:rsidRPr="001E32DC" w:rsidRDefault="00C81EA9" w:rsidP="00C20936">
            <w:pPr>
              <w:pStyle w:val="TAC"/>
              <w:rPr>
                <w:lang w:val="en-US" w:eastAsia="zh-CN"/>
              </w:rPr>
            </w:pPr>
          </w:p>
        </w:tc>
      </w:tr>
      <w:tr w:rsidR="00C81EA9" w14:paraId="31D4304D" w14:textId="77777777" w:rsidTr="00C20936">
        <w:trPr>
          <w:trHeight w:val="29"/>
        </w:trPr>
        <w:tc>
          <w:tcPr>
            <w:tcW w:w="1848" w:type="dxa"/>
            <w:tcBorders>
              <w:top w:val="nil"/>
              <w:left w:val="single" w:sz="4" w:space="0" w:color="auto"/>
              <w:bottom w:val="single" w:sz="4" w:space="0" w:color="auto"/>
              <w:right w:val="single" w:sz="4" w:space="0" w:color="auto"/>
            </w:tcBorders>
          </w:tcPr>
          <w:p w14:paraId="7D2CDD8F"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3D3CA5D8"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B322B6"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4798C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BE886" w14:textId="77777777" w:rsidR="00C81EA9" w:rsidRPr="001E32DC" w:rsidRDefault="00C81EA9" w:rsidP="00C20936">
            <w:pPr>
              <w:pStyle w:val="TAC"/>
              <w:rPr>
                <w:lang w:val="en-US" w:eastAsia="zh-CN"/>
              </w:rPr>
            </w:pPr>
          </w:p>
        </w:tc>
      </w:tr>
      <w:tr w:rsidR="00C81EA9" w14:paraId="5D371E6A" w14:textId="77777777" w:rsidTr="00C20936">
        <w:trPr>
          <w:trHeight w:val="29"/>
        </w:trPr>
        <w:tc>
          <w:tcPr>
            <w:tcW w:w="1848" w:type="dxa"/>
            <w:tcBorders>
              <w:top w:val="single" w:sz="4" w:space="0" w:color="auto"/>
              <w:left w:val="single" w:sz="4" w:space="0" w:color="auto"/>
              <w:bottom w:val="nil"/>
              <w:right w:val="single" w:sz="4" w:space="0" w:color="auto"/>
            </w:tcBorders>
          </w:tcPr>
          <w:p w14:paraId="344DC8B9" w14:textId="77777777" w:rsidR="00C81EA9" w:rsidRPr="001E32DC" w:rsidRDefault="00C81EA9" w:rsidP="00C20936">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271A3760" w14:textId="77777777" w:rsidR="00C81EA9" w:rsidRPr="001E32DC" w:rsidRDefault="00C81EA9" w:rsidP="00C2093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33CB335F"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7E80A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1A68E6" w14:textId="77777777" w:rsidR="00C81EA9" w:rsidRPr="001E32DC" w:rsidRDefault="00C81EA9" w:rsidP="00C20936">
            <w:pPr>
              <w:pStyle w:val="TAC"/>
              <w:rPr>
                <w:lang w:val="en-US" w:eastAsia="zh-CN"/>
              </w:rPr>
            </w:pPr>
            <w:r w:rsidRPr="001E32DC">
              <w:rPr>
                <w:lang w:val="en-US" w:eastAsia="zh-CN"/>
              </w:rPr>
              <w:t>0</w:t>
            </w:r>
          </w:p>
        </w:tc>
      </w:tr>
      <w:tr w:rsidR="00C81EA9" w14:paraId="5D04477F" w14:textId="77777777" w:rsidTr="00C20936">
        <w:trPr>
          <w:trHeight w:val="29"/>
        </w:trPr>
        <w:tc>
          <w:tcPr>
            <w:tcW w:w="1848" w:type="dxa"/>
            <w:tcBorders>
              <w:top w:val="nil"/>
              <w:left w:val="single" w:sz="4" w:space="0" w:color="auto"/>
              <w:bottom w:val="nil"/>
              <w:right w:val="single" w:sz="4" w:space="0" w:color="auto"/>
            </w:tcBorders>
          </w:tcPr>
          <w:p w14:paraId="2696A0B3"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nil"/>
              <w:right w:val="single" w:sz="4" w:space="0" w:color="auto"/>
            </w:tcBorders>
          </w:tcPr>
          <w:p w14:paraId="7B9FC4D9"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4FA029"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C00AF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71061C" w14:textId="77777777" w:rsidR="00C81EA9" w:rsidRPr="001E32DC" w:rsidRDefault="00C81EA9" w:rsidP="00C20936">
            <w:pPr>
              <w:pStyle w:val="TAC"/>
              <w:rPr>
                <w:lang w:val="en-US" w:eastAsia="zh-CN"/>
              </w:rPr>
            </w:pPr>
          </w:p>
        </w:tc>
      </w:tr>
      <w:tr w:rsidR="00C81EA9" w14:paraId="0AEB8153" w14:textId="77777777" w:rsidTr="00C20936">
        <w:trPr>
          <w:trHeight w:val="29"/>
        </w:trPr>
        <w:tc>
          <w:tcPr>
            <w:tcW w:w="1848" w:type="dxa"/>
            <w:tcBorders>
              <w:top w:val="nil"/>
              <w:left w:val="single" w:sz="4" w:space="0" w:color="auto"/>
              <w:bottom w:val="single" w:sz="4" w:space="0" w:color="auto"/>
              <w:right w:val="single" w:sz="4" w:space="0" w:color="auto"/>
            </w:tcBorders>
          </w:tcPr>
          <w:p w14:paraId="0837BF90"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DBCA46B"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FC840D"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629EC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3471C050" w14:textId="77777777" w:rsidR="00C81EA9" w:rsidRPr="001E32DC" w:rsidRDefault="00C81EA9" w:rsidP="00C20936">
            <w:pPr>
              <w:pStyle w:val="TAC"/>
              <w:rPr>
                <w:lang w:val="en-US" w:eastAsia="zh-CN"/>
              </w:rPr>
            </w:pPr>
          </w:p>
        </w:tc>
      </w:tr>
      <w:tr w:rsidR="00C81EA9" w14:paraId="2A1B4852" w14:textId="77777777" w:rsidTr="00C20936">
        <w:trPr>
          <w:trHeight w:val="29"/>
        </w:trPr>
        <w:tc>
          <w:tcPr>
            <w:tcW w:w="1848" w:type="dxa"/>
            <w:tcBorders>
              <w:top w:val="single" w:sz="4" w:space="0" w:color="auto"/>
              <w:left w:val="single" w:sz="4" w:space="0" w:color="auto"/>
              <w:bottom w:val="nil"/>
              <w:right w:val="single" w:sz="4" w:space="0" w:color="auto"/>
            </w:tcBorders>
          </w:tcPr>
          <w:p w14:paraId="07CD12D7" w14:textId="77777777" w:rsidR="00C81EA9" w:rsidRPr="001E32DC" w:rsidRDefault="00C81EA9" w:rsidP="00C20936">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615872BB" w14:textId="77777777" w:rsidR="00C81EA9" w:rsidRPr="001E32DC" w:rsidRDefault="00C81EA9" w:rsidP="00C2093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9366BB8"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7CF280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3F07CE" w14:textId="77777777" w:rsidR="00C81EA9" w:rsidRPr="001E32DC" w:rsidRDefault="00C81EA9" w:rsidP="00C20936">
            <w:pPr>
              <w:pStyle w:val="TAC"/>
              <w:rPr>
                <w:lang w:val="en-US" w:eastAsia="zh-CN"/>
              </w:rPr>
            </w:pPr>
            <w:r w:rsidRPr="001E32DC">
              <w:rPr>
                <w:lang w:val="en-US" w:eastAsia="zh-CN"/>
              </w:rPr>
              <w:t>0</w:t>
            </w:r>
          </w:p>
        </w:tc>
      </w:tr>
      <w:tr w:rsidR="00C81EA9" w14:paraId="46AD0DEB" w14:textId="77777777" w:rsidTr="00C20936">
        <w:trPr>
          <w:trHeight w:val="29"/>
        </w:trPr>
        <w:tc>
          <w:tcPr>
            <w:tcW w:w="1848" w:type="dxa"/>
            <w:tcBorders>
              <w:top w:val="nil"/>
              <w:left w:val="single" w:sz="4" w:space="0" w:color="auto"/>
              <w:bottom w:val="nil"/>
              <w:right w:val="single" w:sz="4" w:space="0" w:color="auto"/>
            </w:tcBorders>
          </w:tcPr>
          <w:p w14:paraId="73B24D80"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nil"/>
              <w:right w:val="single" w:sz="4" w:space="0" w:color="auto"/>
            </w:tcBorders>
          </w:tcPr>
          <w:p w14:paraId="1A540DEE"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A722A1" w14:textId="77777777" w:rsidR="00C81EA9" w:rsidRPr="001E32DC" w:rsidRDefault="00C81EA9" w:rsidP="00C2093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E832B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ED4641" w14:textId="77777777" w:rsidR="00C81EA9" w:rsidRPr="001E32DC" w:rsidRDefault="00C81EA9" w:rsidP="00C20936">
            <w:pPr>
              <w:pStyle w:val="TAC"/>
              <w:rPr>
                <w:lang w:val="en-US" w:eastAsia="zh-CN"/>
              </w:rPr>
            </w:pPr>
          </w:p>
        </w:tc>
      </w:tr>
      <w:tr w:rsidR="00C81EA9" w14:paraId="472C426F" w14:textId="77777777" w:rsidTr="00C20936">
        <w:trPr>
          <w:trHeight w:val="29"/>
        </w:trPr>
        <w:tc>
          <w:tcPr>
            <w:tcW w:w="1848" w:type="dxa"/>
            <w:tcBorders>
              <w:top w:val="nil"/>
              <w:left w:val="single" w:sz="4" w:space="0" w:color="auto"/>
              <w:bottom w:val="single" w:sz="4" w:space="0" w:color="auto"/>
              <w:right w:val="single" w:sz="4" w:space="0" w:color="auto"/>
            </w:tcBorders>
          </w:tcPr>
          <w:p w14:paraId="77FBD632"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355369A"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71C5DEE"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4C3ED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138D9A" w14:textId="77777777" w:rsidR="00C81EA9" w:rsidRPr="001E32DC" w:rsidRDefault="00C81EA9" w:rsidP="00C20936">
            <w:pPr>
              <w:pStyle w:val="TAC"/>
              <w:rPr>
                <w:lang w:val="en-US" w:eastAsia="zh-CN"/>
              </w:rPr>
            </w:pPr>
          </w:p>
        </w:tc>
      </w:tr>
      <w:tr w:rsidR="00C81EA9" w14:paraId="39FC1ADF" w14:textId="77777777" w:rsidTr="00C20936">
        <w:trPr>
          <w:trHeight w:val="29"/>
        </w:trPr>
        <w:tc>
          <w:tcPr>
            <w:tcW w:w="1848" w:type="dxa"/>
            <w:tcBorders>
              <w:top w:val="single" w:sz="4" w:space="0" w:color="auto"/>
              <w:left w:val="single" w:sz="4" w:space="0" w:color="auto"/>
              <w:bottom w:val="nil"/>
              <w:right w:val="single" w:sz="4" w:space="0" w:color="auto"/>
            </w:tcBorders>
          </w:tcPr>
          <w:p w14:paraId="07FD6EF9" w14:textId="77777777" w:rsidR="00C81EA9" w:rsidRPr="001E32DC" w:rsidRDefault="00C81EA9" w:rsidP="00C20936">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0970759" w14:textId="77777777" w:rsidR="00C81EA9" w:rsidRPr="001E32DC" w:rsidRDefault="00C81EA9" w:rsidP="00C2093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D01A058" w14:textId="77777777" w:rsidR="00C81EA9" w:rsidRPr="001E32DC" w:rsidRDefault="00C81EA9"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7146F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BE990" w14:textId="77777777" w:rsidR="00C81EA9" w:rsidRPr="001E32DC" w:rsidRDefault="00C81EA9" w:rsidP="00C20936">
            <w:pPr>
              <w:pStyle w:val="TAC"/>
              <w:rPr>
                <w:lang w:val="en-US" w:eastAsia="zh-CN"/>
              </w:rPr>
            </w:pPr>
            <w:r w:rsidRPr="001E32DC">
              <w:rPr>
                <w:lang w:val="en-US" w:eastAsia="zh-CN"/>
              </w:rPr>
              <w:t>0</w:t>
            </w:r>
          </w:p>
        </w:tc>
      </w:tr>
      <w:tr w:rsidR="00C81EA9" w14:paraId="42696CC7" w14:textId="77777777" w:rsidTr="00C20936">
        <w:trPr>
          <w:trHeight w:val="29"/>
        </w:trPr>
        <w:tc>
          <w:tcPr>
            <w:tcW w:w="1848" w:type="dxa"/>
            <w:tcBorders>
              <w:top w:val="nil"/>
              <w:left w:val="single" w:sz="4" w:space="0" w:color="auto"/>
              <w:bottom w:val="nil"/>
              <w:right w:val="single" w:sz="4" w:space="0" w:color="auto"/>
            </w:tcBorders>
          </w:tcPr>
          <w:p w14:paraId="179FA3AC"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nil"/>
              <w:right w:val="single" w:sz="4" w:space="0" w:color="auto"/>
            </w:tcBorders>
          </w:tcPr>
          <w:p w14:paraId="6256BBF9"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762C07" w14:textId="77777777" w:rsidR="00C81EA9" w:rsidRPr="001E32DC" w:rsidRDefault="00C81EA9" w:rsidP="00C2093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83E9F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B2EE36" w14:textId="77777777" w:rsidR="00C81EA9" w:rsidRPr="001E32DC" w:rsidRDefault="00C81EA9" w:rsidP="00C20936">
            <w:pPr>
              <w:pStyle w:val="TAC"/>
              <w:rPr>
                <w:lang w:val="en-US" w:eastAsia="zh-CN"/>
              </w:rPr>
            </w:pPr>
          </w:p>
        </w:tc>
      </w:tr>
      <w:tr w:rsidR="00C81EA9" w14:paraId="6AB77DA3" w14:textId="77777777" w:rsidTr="00C20936">
        <w:trPr>
          <w:trHeight w:val="29"/>
        </w:trPr>
        <w:tc>
          <w:tcPr>
            <w:tcW w:w="1848" w:type="dxa"/>
            <w:tcBorders>
              <w:top w:val="nil"/>
              <w:left w:val="single" w:sz="4" w:space="0" w:color="auto"/>
              <w:bottom w:val="single" w:sz="4" w:space="0" w:color="auto"/>
              <w:right w:val="single" w:sz="4" w:space="0" w:color="auto"/>
            </w:tcBorders>
          </w:tcPr>
          <w:p w14:paraId="617EDBFE"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ACA86F9"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A8E749"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BD936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BCD36AD" w14:textId="77777777" w:rsidR="00C81EA9" w:rsidRPr="001E32DC" w:rsidRDefault="00C81EA9" w:rsidP="00C20936">
            <w:pPr>
              <w:pStyle w:val="TAC"/>
              <w:rPr>
                <w:lang w:val="en-US" w:eastAsia="zh-CN"/>
              </w:rPr>
            </w:pPr>
          </w:p>
        </w:tc>
      </w:tr>
      <w:tr w:rsidR="00C81EA9" w14:paraId="42F8D0D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C5BBA8C" w14:textId="77777777" w:rsidR="00C81EA9" w:rsidRPr="001E32DC" w:rsidRDefault="00C81EA9" w:rsidP="00C20936">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1048A8" w14:textId="77777777" w:rsidR="00C81EA9" w:rsidRPr="001E32DC" w:rsidRDefault="00C81EA9" w:rsidP="00C2093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C0068F"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C87844"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3BA73CA" w14:textId="77777777" w:rsidR="00C81EA9" w:rsidRPr="001E32DC" w:rsidRDefault="00C81EA9" w:rsidP="00C20936">
            <w:pPr>
              <w:pStyle w:val="TAC"/>
              <w:rPr>
                <w:lang w:val="en-US" w:eastAsia="zh-CN"/>
              </w:rPr>
            </w:pPr>
            <w:r w:rsidRPr="001E32DC">
              <w:rPr>
                <w:lang w:val="en-US" w:eastAsia="zh-CN"/>
              </w:rPr>
              <w:t>0</w:t>
            </w:r>
          </w:p>
        </w:tc>
      </w:tr>
      <w:tr w:rsidR="00C81EA9" w14:paraId="72B2E7CA" w14:textId="77777777" w:rsidTr="00C20936">
        <w:trPr>
          <w:trHeight w:val="29"/>
        </w:trPr>
        <w:tc>
          <w:tcPr>
            <w:tcW w:w="1848" w:type="dxa"/>
            <w:tcBorders>
              <w:top w:val="nil"/>
              <w:left w:val="single" w:sz="4" w:space="0" w:color="auto"/>
              <w:bottom w:val="nil"/>
              <w:right w:val="single" w:sz="4" w:space="0" w:color="auto"/>
            </w:tcBorders>
            <w:vAlign w:val="center"/>
          </w:tcPr>
          <w:p w14:paraId="5E71AF3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A5C81C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EBF8EC"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B96E12"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C07771" w14:textId="77777777" w:rsidR="00C81EA9" w:rsidRPr="001E32DC" w:rsidRDefault="00C81EA9" w:rsidP="00C20936">
            <w:pPr>
              <w:pStyle w:val="TAC"/>
              <w:rPr>
                <w:lang w:val="en-US" w:eastAsia="zh-CN"/>
              </w:rPr>
            </w:pPr>
          </w:p>
        </w:tc>
      </w:tr>
      <w:tr w:rsidR="00C81EA9" w14:paraId="3FE8A149" w14:textId="77777777" w:rsidTr="00C20936">
        <w:trPr>
          <w:trHeight w:val="29"/>
        </w:trPr>
        <w:tc>
          <w:tcPr>
            <w:tcW w:w="1848" w:type="dxa"/>
            <w:tcBorders>
              <w:top w:val="nil"/>
              <w:left w:val="single" w:sz="4" w:space="0" w:color="auto"/>
              <w:bottom w:val="nil"/>
              <w:right w:val="single" w:sz="4" w:space="0" w:color="auto"/>
            </w:tcBorders>
            <w:vAlign w:val="center"/>
          </w:tcPr>
          <w:p w14:paraId="547323F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38DD8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967EF9"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91D985"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528C98" w14:textId="77777777" w:rsidR="00C81EA9" w:rsidRPr="001E32DC" w:rsidRDefault="00C81EA9" w:rsidP="00C20936">
            <w:pPr>
              <w:pStyle w:val="TAC"/>
              <w:rPr>
                <w:lang w:val="en-US" w:eastAsia="zh-CN"/>
              </w:rPr>
            </w:pPr>
          </w:p>
        </w:tc>
      </w:tr>
      <w:tr w:rsidR="00C81EA9" w14:paraId="4808997E" w14:textId="77777777" w:rsidTr="00C20936">
        <w:trPr>
          <w:trHeight w:val="29"/>
        </w:trPr>
        <w:tc>
          <w:tcPr>
            <w:tcW w:w="1848" w:type="dxa"/>
            <w:tcBorders>
              <w:top w:val="nil"/>
              <w:left w:val="single" w:sz="4" w:space="0" w:color="auto"/>
              <w:bottom w:val="nil"/>
              <w:right w:val="single" w:sz="4" w:space="0" w:color="auto"/>
            </w:tcBorders>
            <w:vAlign w:val="center"/>
          </w:tcPr>
          <w:p w14:paraId="5A804BB4" w14:textId="77777777" w:rsidR="00C81EA9" w:rsidRPr="001E32DC" w:rsidRDefault="00C81EA9"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E51E99" w14:textId="77777777" w:rsidR="00C81EA9" w:rsidRPr="001E32DC" w:rsidRDefault="00C81EA9" w:rsidP="00C20936">
            <w:pPr>
              <w:pStyle w:val="TAC"/>
              <w:rPr>
                <w:szCs w:val="18"/>
                <w:lang w:val="en-US" w:eastAsia="zh-CN"/>
              </w:rPr>
            </w:pPr>
            <w:r w:rsidRPr="001E32DC">
              <w:rPr>
                <w:szCs w:val="18"/>
                <w:lang w:val="en-US" w:eastAsia="zh-CN"/>
              </w:rPr>
              <w:t>CA_n3A-n5A</w:t>
            </w:r>
          </w:p>
          <w:p w14:paraId="1ED37DC5" w14:textId="77777777" w:rsidR="00C81EA9" w:rsidRPr="001E32DC" w:rsidRDefault="00C81EA9" w:rsidP="00C20936">
            <w:pPr>
              <w:pStyle w:val="TAC"/>
              <w:rPr>
                <w:szCs w:val="18"/>
                <w:lang w:val="en-US" w:eastAsia="zh-CN"/>
              </w:rPr>
            </w:pPr>
            <w:r w:rsidRPr="001E32DC">
              <w:rPr>
                <w:szCs w:val="18"/>
                <w:lang w:val="en-US" w:eastAsia="zh-CN"/>
              </w:rPr>
              <w:t>CA_n3A-n7A</w:t>
            </w:r>
          </w:p>
          <w:p w14:paraId="328CAC29" w14:textId="77777777" w:rsidR="00C81EA9" w:rsidRPr="001E32DC" w:rsidRDefault="00C81EA9" w:rsidP="00C20936">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59B56035"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38BDC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1D44931" w14:textId="77777777" w:rsidR="00C81EA9" w:rsidRPr="001E32DC" w:rsidRDefault="00C81EA9" w:rsidP="00C20936">
            <w:pPr>
              <w:pStyle w:val="TAC"/>
              <w:rPr>
                <w:lang w:val="en-US" w:eastAsia="zh-CN"/>
              </w:rPr>
            </w:pPr>
            <w:r w:rsidRPr="001E32DC">
              <w:rPr>
                <w:lang w:val="en-US" w:eastAsia="zh-CN"/>
              </w:rPr>
              <w:t>1</w:t>
            </w:r>
          </w:p>
        </w:tc>
      </w:tr>
      <w:tr w:rsidR="00C81EA9" w14:paraId="48A06875" w14:textId="77777777" w:rsidTr="00C20936">
        <w:trPr>
          <w:trHeight w:val="29"/>
        </w:trPr>
        <w:tc>
          <w:tcPr>
            <w:tcW w:w="1848" w:type="dxa"/>
            <w:tcBorders>
              <w:top w:val="nil"/>
              <w:left w:val="single" w:sz="4" w:space="0" w:color="auto"/>
              <w:bottom w:val="nil"/>
              <w:right w:val="single" w:sz="4" w:space="0" w:color="auto"/>
            </w:tcBorders>
            <w:vAlign w:val="center"/>
          </w:tcPr>
          <w:p w14:paraId="0CF5559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AE0372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18639"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77207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25FE7A" w14:textId="77777777" w:rsidR="00C81EA9" w:rsidRPr="001E32DC" w:rsidRDefault="00C81EA9" w:rsidP="00C20936">
            <w:pPr>
              <w:pStyle w:val="TAC"/>
              <w:rPr>
                <w:lang w:val="en-US" w:eastAsia="zh-CN"/>
              </w:rPr>
            </w:pPr>
          </w:p>
        </w:tc>
      </w:tr>
      <w:tr w:rsidR="00C81EA9" w14:paraId="4DBE84D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D43E0C"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5D41A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B8D36"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5534A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CD18A97" w14:textId="77777777" w:rsidR="00C81EA9" w:rsidRPr="001E32DC" w:rsidRDefault="00C81EA9" w:rsidP="00C20936">
            <w:pPr>
              <w:pStyle w:val="TAC"/>
              <w:rPr>
                <w:lang w:val="en-US" w:eastAsia="zh-CN"/>
              </w:rPr>
            </w:pPr>
          </w:p>
        </w:tc>
      </w:tr>
      <w:tr w:rsidR="00C81EA9" w14:paraId="4804B97E" w14:textId="77777777" w:rsidTr="00C20936">
        <w:trPr>
          <w:trHeight w:val="29"/>
        </w:trPr>
        <w:tc>
          <w:tcPr>
            <w:tcW w:w="1848" w:type="dxa"/>
            <w:tcBorders>
              <w:top w:val="nil"/>
              <w:left w:val="single" w:sz="4" w:space="0" w:color="auto"/>
              <w:bottom w:val="nil"/>
              <w:right w:val="single" w:sz="4" w:space="0" w:color="auto"/>
            </w:tcBorders>
            <w:vAlign w:val="center"/>
          </w:tcPr>
          <w:p w14:paraId="20FC1EEE" w14:textId="77777777" w:rsidR="00C81EA9" w:rsidRPr="001E32DC" w:rsidRDefault="00C81EA9" w:rsidP="00C20936">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033B419E" w14:textId="77777777" w:rsidR="00C81EA9" w:rsidRPr="001E32DC" w:rsidRDefault="00C81EA9" w:rsidP="00C2093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35103DF"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0E41B4"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BFB7002" w14:textId="77777777" w:rsidR="00C81EA9" w:rsidRPr="001E32DC" w:rsidRDefault="00C81EA9" w:rsidP="00C20936">
            <w:pPr>
              <w:pStyle w:val="TAC"/>
              <w:rPr>
                <w:lang w:val="en-US" w:eastAsia="zh-CN"/>
              </w:rPr>
            </w:pPr>
            <w:r w:rsidRPr="001E32DC">
              <w:rPr>
                <w:lang w:val="en-US" w:eastAsia="zh-CN"/>
              </w:rPr>
              <w:t>0</w:t>
            </w:r>
          </w:p>
        </w:tc>
      </w:tr>
      <w:tr w:rsidR="00C81EA9" w14:paraId="1FCFE0AE" w14:textId="77777777" w:rsidTr="00C20936">
        <w:trPr>
          <w:trHeight w:val="29"/>
        </w:trPr>
        <w:tc>
          <w:tcPr>
            <w:tcW w:w="1848" w:type="dxa"/>
            <w:tcBorders>
              <w:top w:val="nil"/>
              <w:left w:val="single" w:sz="4" w:space="0" w:color="auto"/>
              <w:bottom w:val="nil"/>
              <w:right w:val="single" w:sz="4" w:space="0" w:color="auto"/>
            </w:tcBorders>
            <w:vAlign w:val="center"/>
          </w:tcPr>
          <w:p w14:paraId="784CFC8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C80942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025D6"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7846C8"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40176F" w14:textId="77777777" w:rsidR="00C81EA9" w:rsidRPr="001E32DC" w:rsidRDefault="00C81EA9" w:rsidP="00C20936">
            <w:pPr>
              <w:pStyle w:val="TAC"/>
              <w:rPr>
                <w:lang w:val="en-US" w:eastAsia="zh-CN"/>
              </w:rPr>
            </w:pPr>
          </w:p>
        </w:tc>
      </w:tr>
      <w:tr w:rsidR="00C81EA9" w14:paraId="06DB04DB" w14:textId="77777777" w:rsidTr="00C20936">
        <w:trPr>
          <w:trHeight w:val="29"/>
        </w:trPr>
        <w:tc>
          <w:tcPr>
            <w:tcW w:w="1848" w:type="dxa"/>
            <w:tcBorders>
              <w:top w:val="nil"/>
              <w:left w:val="single" w:sz="4" w:space="0" w:color="auto"/>
              <w:bottom w:val="nil"/>
              <w:right w:val="single" w:sz="4" w:space="0" w:color="auto"/>
            </w:tcBorders>
            <w:vAlign w:val="center"/>
          </w:tcPr>
          <w:p w14:paraId="04EB47A9"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C6B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BDCF5"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385641" w14:textId="77777777" w:rsidR="00C81EA9" w:rsidRPr="001E32DC" w:rsidRDefault="00C81EA9" w:rsidP="00C20936">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351DEBE" w14:textId="77777777" w:rsidR="00C81EA9" w:rsidRPr="001E32DC" w:rsidRDefault="00C81EA9" w:rsidP="00C20936">
            <w:pPr>
              <w:pStyle w:val="TAC"/>
              <w:rPr>
                <w:lang w:val="en-US" w:eastAsia="zh-CN"/>
              </w:rPr>
            </w:pPr>
          </w:p>
        </w:tc>
      </w:tr>
      <w:tr w:rsidR="00C81EA9" w14:paraId="006BDCA8" w14:textId="77777777" w:rsidTr="00C20936">
        <w:trPr>
          <w:trHeight w:val="29"/>
        </w:trPr>
        <w:tc>
          <w:tcPr>
            <w:tcW w:w="1848" w:type="dxa"/>
            <w:tcBorders>
              <w:top w:val="nil"/>
              <w:left w:val="single" w:sz="4" w:space="0" w:color="auto"/>
              <w:bottom w:val="nil"/>
              <w:right w:val="single" w:sz="4" w:space="0" w:color="auto"/>
            </w:tcBorders>
            <w:vAlign w:val="center"/>
          </w:tcPr>
          <w:p w14:paraId="1B55F344" w14:textId="77777777" w:rsidR="00C81EA9" w:rsidRPr="001E32DC" w:rsidRDefault="00C81EA9"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B6249E6" w14:textId="77777777" w:rsidR="00C81EA9" w:rsidRPr="001E32DC" w:rsidRDefault="00C81EA9" w:rsidP="00C20936">
            <w:pPr>
              <w:pStyle w:val="TAC"/>
              <w:rPr>
                <w:szCs w:val="18"/>
                <w:lang w:val="en-US" w:eastAsia="zh-CN"/>
              </w:rPr>
            </w:pPr>
            <w:r w:rsidRPr="001E32DC">
              <w:rPr>
                <w:szCs w:val="18"/>
                <w:lang w:val="en-US" w:eastAsia="zh-CN"/>
              </w:rPr>
              <w:t>CA_n3A-n5A</w:t>
            </w:r>
          </w:p>
          <w:p w14:paraId="14B9E05D" w14:textId="77777777" w:rsidR="00C81EA9" w:rsidRPr="001E32DC" w:rsidRDefault="00C81EA9" w:rsidP="00C20936">
            <w:pPr>
              <w:pStyle w:val="TAC"/>
              <w:rPr>
                <w:szCs w:val="18"/>
                <w:lang w:val="en-US" w:eastAsia="zh-CN"/>
              </w:rPr>
            </w:pPr>
            <w:r w:rsidRPr="001E32DC">
              <w:rPr>
                <w:szCs w:val="18"/>
                <w:lang w:val="en-US" w:eastAsia="zh-CN"/>
              </w:rPr>
              <w:t>CA_n3A-n7A</w:t>
            </w:r>
          </w:p>
          <w:p w14:paraId="39E1012A" w14:textId="77777777" w:rsidR="00C81EA9" w:rsidRPr="001E32DC" w:rsidRDefault="00C81EA9" w:rsidP="00C20936">
            <w:pPr>
              <w:pStyle w:val="TAC"/>
              <w:rPr>
                <w:szCs w:val="18"/>
                <w:lang w:val="en-US" w:eastAsia="zh-CN"/>
              </w:rPr>
            </w:pPr>
            <w:r w:rsidRPr="001E32DC">
              <w:rPr>
                <w:szCs w:val="18"/>
                <w:lang w:val="en-US" w:eastAsia="zh-CN"/>
              </w:rPr>
              <w:t>CA_n5A-n7A</w:t>
            </w:r>
          </w:p>
          <w:p w14:paraId="07F676A3" w14:textId="77777777" w:rsidR="00C81EA9" w:rsidRPr="001E32DC" w:rsidRDefault="00C81EA9" w:rsidP="00C20936">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531FE8B"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FEDE3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1A05F12" w14:textId="77777777" w:rsidR="00C81EA9" w:rsidRPr="001E32DC" w:rsidRDefault="00C81EA9" w:rsidP="00C20936">
            <w:pPr>
              <w:pStyle w:val="TAC"/>
              <w:rPr>
                <w:lang w:val="en-US" w:eastAsia="zh-CN"/>
              </w:rPr>
            </w:pPr>
            <w:r w:rsidRPr="001E32DC">
              <w:rPr>
                <w:lang w:val="en-US" w:eastAsia="zh-CN"/>
              </w:rPr>
              <w:t>1</w:t>
            </w:r>
          </w:p>
        </w:tc>
      </w:tr>
      <w:tr w:rsidR="00C81EA9" w14:paraId="14F74D26" w14:textId="77777777" w:rsidTr="00C20936">
        <w:trPr>
          <w:trHeight w:val="29"/>
        </w:trPr>
        <w:tc>
          <w:tcPr>
            <w:tcW w:w="1848" w:type="dxa"/>
            <w:tcBorders>
              <w:top w:val="nil"/>
              <w:left w:val="single" w:sz="4" w:space="0" w:color="auto"/>
              <w:bottom w:val="nil"/>
              <w:right w:val="single" w:sz="4" w:space="0" w:color="auto"/>
            </w:tcBorders>
            <w:vAlign w:val="center"/>
          </w:tcPr>
          <w:p w14:paraId="44FCC577"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030408E"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95C68"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CACCE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24CDC7" w14:textId="77777777" w:rsidR="00C81EA9" w:rsidRPr="001E32DC" w:rsidRDefault="00C81EA9" w:rsidP="00C20936">
            <w:pPr>
              <w:pStyle w:val="TAC"/>
              <w:rPr>
                <w:lang w:val="en-US" w:eastAsia="zh-CN"/>
              </w:rPr>
            </w:pPr>
          </w:p>
        </w:tc>
      </w:tr>
      <w:tr w:rsidR="00C81EA9" w14:paraId="6E7A5DF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E575609"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8C900E"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F3B6E"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17DCB3" w14:textId="77777777" w:rsidR="00C81EA9" w:rsidRPr="001E32DC" w:rsidRDefault="00C81EA9" w:rsidP="00C20936">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07AB4E4" w14:textId="77777777" w:rsidR="00C81EA9" w:rsidRPr="001E32DC" w:rsidRDefault="00C81EA9" w:rsidP="00C20936">
            <w:pPr>
              <w:pStyle w:val="TAC"/>
              <w:rPr>
                <w:lang w:val="en-US" w:eastAsia="zh-CN"/>
              </w:rPr>
            </w:pPr>
          </w:p>
        </w:tc>
      </w:tr>
      <w:tr w:rsidR="00C81EA9" w14:paraId="55B2B23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7732C49" w14:textId="77777777" w:rsidR="00C81EA9" w:rsidRPr="001E32DC" w:rsidRDefault="00C81EA9" w:rsidP="00C20936">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876D3D8" w14:textId="77777777" w:rsidR="00C81EA9" w:rsidRPr="001E32DC" w:rsidRDefault="00C81EA9"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A9F1D1"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AEAB6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AF35FE6" w14:textId="77777777" w:rsidR="00C81EA9" w:rsidRPr="001E32DC" w:rsidRDefault="00C81EA9" w:rsidP="00C20936">
            <w:pPr>
              <w:pStyle w:val="TAC"/>
              <w:rPr>
                <w:lang w:val="en-US" w:eastAsia="zh-CN"/>
              </w:rPr>
            </w:pPr>
            <w:r w:rsidRPr="001E32DC">
              <w:rPr>
                <w:lang w:val="en-US" w:eastAsia="zh-CN"/>
              </w:rPr>
              <w:t>0</w:t>
            </w:r>
          </w:p>
        </w:tc>
      </w:tr>
      <w:tr w:rsidR="00C81EA9" w14:paraId="6E5E8FD3" w14:textId="77777777" w:rsidTr="00C20936">
        <w:trPr>
          <w:trHeight w:val="29"/>
        </w:trPr>
        <w:tc>
          <w:tcPr>
            <w:tcW w:w="1848" w:type="dxa"/>
            <w:tcBorders>
              <w:top w:val="nil"/>
              <w:left w:val="single" w:sz="4" w:space="0" w:color="auto"/>
              <w:bottom w:val="nil"/>
              <w:right w:val="single" w:sz="4" w:space="0" w:color="auto"/>
            </w:tcBorders>
            <w:vAlign w:val="center"/>
          </w:tcPr>
          <w:p w14:paraId="436C3356"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8FA430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A6D1D"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68B7E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3952D" w14:textId="77777777" w:rsidR="00C81EA9" w:rsidRPr="001E32DC" w:rsidRDefault="00C81EA9" w:rsidP="00C20936">
            <w:pPr>
              <w:pStyle w:val="TAC"/>
              <w:rPr>
                <w:lang w:val="en-US" w:eastAsia="zh-CN"/>
              </w:rPr>
            </w:pPr>
          </w:p>
        </w:tc>
      </w:tr>
      <w:tr w:rsidR="00C81EA9" w14:paraId="07FD776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CC07F7F"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FE8101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BD295A"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E83EF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3C5027F" w14:textId="77777777" w:rsidR="00C81EA9" w:rsidRPr="001E32DC" w:rsidRDefault="00C81EA9" w:rsidP="00C20936">
            <w:pPr>
              <w:pStyle w:val="TAC"/>
              <w:rPr>
                <w:lang w:val="en-US" w:eastAsia="zh-CN"/>
              </w:rPr>
            </w:pPr>
          </w:p>
        </w:tc>
      </w:tr>
      <w:tr w:rsidR="00C81EA9" w14:paraId="5B8872F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1DAD69B" w14:textId="77777777" w:rsidR="00C81EA9" w:rsidRPr="001E32DC" w:rsidRDefault="00C81EA9" w:rsidP="00C20936">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6367BB84" w14:textId="77777777" w:rsidR="00C81EA9" w:rsidRPr="001E32DC" w:rsidRDefault="00C81EA9" w:rsidP="00C20936">
            <w:pPr>
              <w:pStyle w:val="TAC"/>
              <w:rPr>
                <w:lang w:val="en-US" w:eastAsia="zh-CN"/>
              </w:rPr>
            </w:pPr>
            <w:r w:rsidRPr="001E32DC">
              <w:rPr>
                <w:lang w:val="en-US" w:eastAsia="zh-CN"/>
              </w:rPr>
              <w:t>CA_n3A-n5A</w:t>
            </w:r>
          </w:p>
          <w:p w14:paraId="1D91B489" w14:textId="77777777" w:rsidR="00C81EA9" w:rsidRPr="001E32DC" w:rsidRDefault="00C81EA9" w:rsidP="00C20936">
            <w:pPr>
              <w:pStyle w:val="TAC"/>
              <w:rPr>
                <w:lang w:val="en-US" w:eastAsia="zh-CN"/>
              </w:rPr>
            </w:pPr>
            <w:r w:rsidRPr="001E32DC">
              <w:rPr>
                <w:lang w:val="en-US" w:eastAsia="zh-CN"/>
              </w:rPr>
              <w:t>CA_n3A-n78A</w:t>
            </w:r>
          </w:p>
          <w:p w14:paraId="79C7AFBA" w14:textId="77777777" w:rsidR="00C81EA9" w:rsidRPr="001E32DC" w:rsidRDefault="00C81EA9" w:rsidP="00C20936">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7CAD691A" w14:textId="77777777" w:rsidR="00C81EA9" w:rsidRPr="001E32DC" w:rsidRDefault="00C81EA9" w:rsidP="00C20936">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A61870"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6043C42" w14:textId="77777777" w:rsidR="00C81EA9" w:rsidRPr="001E32DC" w:rsidRDefault="00C81EA9" w:rsidP="00C20936">
            <w:pPr>
              <w:pStyle w:val="TAC"/>
              <w:rPr>
                <w:lang w:val="en-US" w:eastAsia="zh-CN"/>
              </w:rPr>
            </w:pPr>
            <w:r w:rsidRPr="001E32DC">
              <w:rPr>
                <w:lang w:val="en-US" w:eastAsia="zh-CN"/>
              </w:rPr>
              <w:t>0</w:t>
            </w:r>
          </w:p>
        </w:tc>
      </w:tr>
      <w:tr w:rsidR="00C81EA9" w14:paraId="0DFE5E8D" w14:textId="77777777" w:rsidTr="00C20936">
        <w:trPr>
          <w:trHeight w:val="29"/>
        </w:trPr>
        <w:tc>
          <w:tcPr>
            <w:tcW w:w="1848" w:type="dxa"/>
            <w:tcBorders>
              <w:top w:val="nil"/>
              <w:left w:val="single" w:sz="4" w:space="0" w:color="auto"/>
              <w:bottom w:val="nil"/>
              <w:right w:val="single" w:sz="4" w:space="0" w:color="auto"/>
            </w:tcBorders>
            <w:vAlign w:val="center"/>
          </w:tcPr>
          <w:p w14:paraId="1CAF300B" w14:textId="77777777" w:rsidR="00C81EA9" w:rsidRPr="001E32DC" w:rsidRDefault="00C81EA9"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07D2E653"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AA6D7" w14:textId="77777777" w:rsidR="00C81EA9" w:rsidRPr="001E32DC" w:rsidRDefault="00C81EA9" w:rsidP="00C20936">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3F51C9"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315107" w14:textId="77777777" w:rsidR="00C81EA9" w:rsidRPr="001E32DC" w:rsidRDefault="00C81EA9" w:rsidP="00C20936">
            <w:pPr>
              <w:pStyle w:val="TAC"/>
              <w:rPr>
                <w:lang w:val="en-US" w:eastAsia="zh-CN"/>
              </w:rPr>
            </w:pPr>
          </w:p>
        </w:tc>
      </w:tr>
      <w:tr w:rsidR="00C81EA9" w14:paraId="40FF443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27DF500" w14:textId="77777777" w:rsidR="00C81EA9" w:rsidRPr="001E32DC" w:rsidRDefault="00C81EA9"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52D0087" w14:textId="77777777" w:rsidR="00C81EA9" w:rsidRPr="001E32DC" w:rsidRDefault="00C81EA9"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1AE1" w14:textId="77777777" w:rsidR="00C81EA9" w:rsidRPr="001E32DC" w:rsidRDefault="00C81EA9" w:rsidP="00C20936">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65E96E" w14:textId="77777777" w:rsidR="00C81EA9" w:rsidRPr="001E32DC" w:rsidRDefault="00C81EA9" w:rsidP="00C2093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B8E393" w14:textId="77777777" w:rsidR="00C81EA9" w:rsidRPr="001E32DC" w:rsidRDefault="00C81EA9" w:rsidP="00C20936">
            <w:pPr>
              <w:pStyle w:val="TAC"/>
              <w:rPr>
                <w:lang w:val="en-US" w:eastAsia="zh-CN"/>
              </w:rPr>
            </w:pPr>
          </w:p>
        </w:tc>
      </w:tr>
      <w:tr w:rsidR="00C81EA9" w14:paraId="4C4D06F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BE996BA" w14:textId="77777777" w:rsidR="00C81EA9" w:rsidRPr="001E32DC" w:rsidRDefault="00C81EA9" w:rsidP="00C20936">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6B482ABE" w14:textId="77777777" w:rsidR="00C81EA9" w:rsidRPr="001E32DC" w:rsidRDefault="00C81EA9"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9CBEAC"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4BABD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440D4641" w14:textId="77777777" w:rsidR="00C81EA9" w:rsidRPr="001E32DC" w:rsidRDefault="00C81EA9" w:rsidP="00C20936">
            <w:pPr>
              <w:pStyle w:val="TAC"/>
              <w:rPr>
                <w:lang w:val="en-US" w:eastAsia="zh-CN"/>
              </w:rPr>
            </w:pPr>
            <w:r w:rsidRPr="001E32DC">
              <w:rPr>
                <w:lang w:val="en-US" w:eastAsia="zh-CN"/>
              </w:rPr>
              <w:t>0</w:t>
            </w:r>
          </w:p>
        </w:tc>
      </w:tr>
      <w:tr w:rsidR="00C81EA9" w14:paraId="16A9D3AA" w14:textId="77777777" w:rsidTr="00C20936">
        <w:trPr>
          <w:trHeight w:val="29"/>
        </w:trPr>
        <w:tc>
          <w:tcPr>
            <w:tcW w:w="1848" w:type="dxa"/>
            <w:tcBorders>
              <w:top w:val="nil"/>
              <w:left w:val="single" w:sz="4" w:space="0" w:color="auto"/>
              <w:bottom w:val="nil"/>
              <w:right w:val="single" w:sz="4" w:space="0" w:color="auto"/>
            </w:tcBorders>
            <w:vAlign w:val="center"/>
          </w:tcPr>
          <w:p w14:paraId="4210823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E60BEC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33AEC"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7841C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61806B86" w14:textId="77777777" w:rsidR="00C81EA9" w:rsidRPr="001E32DC" w:rsidRDefault="00C81EA9" w:rsidP="00C20936">
            <w:pPr>
              <w:pStyle w:val="TAC"/>
              <w:rPr>
                <w:lang w:val="en-US" w:eastAsia="zh-CN"/>
              </w:rPr>
            </w:pPr>
          </w:p>
        </w:tc>
      </w:tr>
      <w:tr w:rsidR="00C81EA9" w14:paraId="0822B6E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C29EE6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AB065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ED7D4" w14:textId="77777777" w:rsidR="00C81EA9" w:rsidRPr="001E32DC" w:rsidRDefault="00C81EA9" w:rsidP="00C2093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4A978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31A45376" w14:textId="77777777" w:rsidR="00C81EA9" w:rsidRPr="001E32DC" w:rsidRDefault="00C81EA9" w:rsidP="00C20936">
            <w:pPr>
              <w:pStyle w:val="TAC"/>
              <w:rPr>
                <w:lang w:val="en-US" w:eastAsia="zh-CN"/>
              </w:rPr>
            </w:pPr>
          </w:p>
        </w:tc>
      </w:tr>
      <w:tr w:rsidR="00C81EA9" w14:paraId="52CA4FE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6CF7803" w14:textId="77777777" w:rsidR="00C81EA9" w:rsidRPr="001E32DC" w:rsidRDefault="00C81EA9" w:rsidP="00C20936">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03BD87D" w14:textId="77777777" w:rsidR="00C81EA9" w:rsidRPr="001E32DC" w:rsidRDefault="00C81EA9"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ED259A"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C857E3"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6E0A296" w14:textId="77777777" w:rsidR="00C81EA9" w:rsidRPr="001E32DC" w:rsidRDefault="00C81EA9" w:rsidP="00C20936">
            <w:pPr>
              <w:pStyle w:val="TAC"/>
              <w:rPr>
                <w:lang w:val="en-US" w:eastAsia="zh-CN"/>
              </w:rPr>
            </w:pPr>
            <w:r w:rsidRPr="001E32DC">
              <w:rPr>
                <w:lang w:val="en-US" w:eastAsia="zh-CN"/>
              </w:rPr>
              <w:t>0</w:t>
            </w:r>
          </w:p>
        </w:tc>
      </w:tr>
      <w:tr w:rsidR="00C81EA9" w14:paraId="39AFE3BE" w14:textId="77777777" w:rsidTr="00C20936">
        <w:trPr>
          <w:trHeight w:val="29"/>
        </w:trPr>
        <w:tc>
          <w:tcPr>
            <w:tcW w:w="1848" w:type="dxa"/>
            <w:tcBorders>
              <w:top w:val="nil"/>
              <w:left w:val="single" w:sz="4" w:space="0" w:color="auto"/>
              <w:bottom w:val="nil"/>
              <w:right w:val="single" w:sz="4" w:space="0" w:color="auto"/>
            </w:tcBorders>
            <w:vAlign w:val="center"/>
          </w:tcPr>
          <w:p w14:paraId="36680A9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06BFDA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EDE619"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A13A68"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24A5BC8" w14:textId="77777777" w:rsidR="00C81EA9" w:rsidRPr="001E32DC" w:rsidRDefault="00C81EA9" w:rsidP="00C20936">
            <w:pPr>
              <w:pStyle w:val="TAC"/>
              <w:rPr>
                <w:lang w:val="en-US" w:eastAsia="zh-CN"/>
              </w:rPr>
            </w:pPr>
          </w:p>
        </w:tc>
      </w:tr>
      <w:tr w:rsidR="00C81EA9" w14:paraId="7CA0C247" w14:textId="77777777" w:rsidTr="00C20936">
        <w:trPr>
          <w:trHeight w:val="29"/>
        </w:trPr>
        <w:tc>
          <w:tcPr>
            <w:tcW w:w="1848" w:type="dxa"/>
            <w:tcBorders>
              <w:top w:val="nil"/>
              <w:left w:val="single" w:sz="4" w:space="0" w:color="auto"/>
              <w:bottom w:val="nil"/>
              <w:right w:val="single" w:sz="4" w:space="0" w:color="auto"/>
            </w:tcBorders>
            <w:vAlign w:val="center"/>
          </w:tcPr>
          <w:p w14:paraId="2BC0D2EE"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68C55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6412B"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DEBD74"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E16D2C5" w14:textId="77777777" w:rsidR="00C81EA9" w:rsidRPr="001E32DC" w:rsidRDefault="00C81EA9" w:rsidP="00C20936">
            <w:pPr>
              <w:pStyle w:val="TAC"/>
              <w:rPr>
                <w:lang w:val="en-US" w:eastAsia="zh-CN"/>
              </w:rPr>
            </w:pPr>
          </w:p>
        </w:tc>
      </w:tr>
      <w:tr w:rsidR="00C81EA9" w14:paraId="3D17D0FE" w14:textId="77777777" w:rsidTr="00C20936">
        <w:trPr>
          <w:trHeight w:val="29"/>
        </w:trPr>
        <w:tc>
          <w:tcPr>
            <w:tcW w:w="1848" w:type="dxa"/>
            <w:tcBorders>
              <w:top w:val="nil"/>
              <w:left w:val="single" w:sz="4" w:space="0" w:color="auto"/>
              <w:bottom w:val="nil"/>
              <w:right w:val="single" w:sz="4" w:space="0" w:color="auto"/>
            </w:tcBorders>
            <w:vAlign w:val="center"/>
          </w:tcPr>
          <w:p w14:paraId="3E4A2198" w14:textId="77777777" w:rsidR="00C81EA9" w:rsidRPr="001E32DC" w:rsidRDefault="00C81EA9"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CF78B2D" w14:textId="77777777" w:rsidR="00C81EA9" w:rsidRPr="001E32DC" w:rsidRDefault="00C81EA9" w:rsidP="00C20936">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7FA317B5" w14:textId="77777777" w:rsidR="00C81EA9" w:rsidRPr="001E32DC" w:rsidRDefault="00C81EA9" w:rsidP="00C20936">
            <w:pPr>
              <w:pStyle w:val="TAC"/>
              <w:rPr>
                <w:rFonts w:cs="Arial"/>
                <w:szCs w:val="18"/>
                <w:lang w:val="sv-SE" w:eastAsia="ja-JP"/>
              </w:rPr>
            </w:pPr>
            <w:r w:rsidRPr="001E32DC">
              <w:rPr>
                <w:rFonts w:cs="Arial"/>
                <w:szCs w:val="18"/>
                <w:lang w:val="sv-SE" w:eastAsia="ja-JP"/>
              </w:rPr>
              <w:t>CA_n3A-n28A</w:t>
            </w:r>
          </w:p>
          <w:p w14:paraId="2ED17D35" w14:textId="77777777" w:rsidR="00C81EA9" w:rsidRPr="001E32DC" w:rsidRDefault="00C81EA9" w:rsidP="00C20936">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35BD16DF"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2340D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7ADA5D" w14:textId="77777777" w:rsidR="00C81EA9" w:rsidRPr="001E32DC" w:rsidRDefault="00C81EA9" w:rsidP="00C20936">
            <w:pPr>
              <w:pStyle w:val="TAC"/>
              <w:rPr>
                <w:lang w:val="en-US" w:eastAsia="zh-CN"/>
              </w:rPr>
            </w:pPr>
            <w:r w:rsidRPr="001E32DC">
              <w:rPr>
                <w:lang w:val="en-US" w:eastAsia="zh-CN"/>
              </w:rPr>
              <w:t>1</w:t>
            </w:r>
          </w:p>
        </w:tc>
      </w:tr>
      <w:tr w:rsidR="00C81EA9" w14:paraId="489D82FC" w14:textId="77777777" w:rsidTr="00C20936">
        <w:trPr>
          <w:trHeight w:val="29"/>
        </w:trPr>
        <w:tc>
          <w:tcPr>
            <w:tcW w:w="1848" w:type="dxa"/>
            <w:tcBorders>
              <w:top w:val="nil"/>
              <w:left w:val="single" w:sz="4" w:space="0" w:color="auto"/>
              <w:bottom w:val="nil"/>
              <w:right w:val="single" w:sz="4" w:space="0" w:color="auto"/>
            </w:tcBorders>
            <w:vAlign w:val="center"/>
          </w:tcPr>
          <w:p w14:paraId="55B9646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44CE1B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7BE25A"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A76B5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CEB25D" w14:textId="77777777" w:rsidR="00C81EA9" w:rsidRPr="001E32DC" w:rsidRDefault="00C81EA9" w:rsidP="00C20936">
            <w:pPr>
              <w:pStyle w:val="TAC"/>
              <w:rPr>
                <w:lang w:val="en-US" w:eastAsia="zh-CN"/>
              </w:rPr>
            </w:pPr>
          </w:p>
        </w:tc>
      </w:tr>
      <w:tr w:rsidR="00C81EA9" w14:paraId="52E33289" w14:textId="77777777" w:rsidTr="00C20936">
        <w:trPr>
          <w:trHeight w:val="29"/>
        </w:trPr>
        <w:tc>
          <w:tcPr>
            <w:tcW w:w="1848" w:type="dxa"/>
            <w:tcBorders>
              <w:top w:val="nil"/>
              <w:left w:val="single" w:sz="4" w:space="0" w:color="auto"/>
              <w:bottom w:val="nil"/>
              <w:right w:val="single" w:sz="4" w:space="0" w:color="auto"/>
            </w:tcBorders>
            <w:vAlign w:val="center"/>
          </w:tcPr>
          <w:p w14:paraId="5DB6D84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A94411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B74B"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318AF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8AD13F3" w14:textId="77777777" w:rsidR="00C81EA9" w:rsidRPr="001E32DC" w:rsidRDefault="00C81EA9" w:rsidP="00C20936">
            <w:pPr>
              <w:pStyle w:val="TAC"/>
              <w:rPr>
                <w:lang w:val="en-US" w:eastAsia="zh-CN"/>
              </w:rPr>
            </w:pPr>
          </w:p>
        </w:tc>
      </w:tr>
      <w:tr w:rsidR="00C81EA9" w14:paraId="3EA6ED78" w14:textId="77777777" w:rsidTr="00C20936">
        <w:trPr>
          <w:trHeight w:val="29"/>
        </w:trPr>
        <w:tc>
          <w:tcPr>
            <w:tcW w:w="1848" w:type="dxa"/>
            <w:tcBorders>
              <w:top w:val="nil"/>
              <w:left w:val="single" w:sz="4" w:space="0" w:color="auto"/>
              <w:bottom w:val="nil"/>
              <w:right w:val="single" w:sz="4" w:space="0" w:color="auto"/>
            </w:tcBorders>
            <w:vAlign w:val="center"/>
          </w:tcPr>
          <w:p w14:paraId="711682C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7A3809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98743"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16DDB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44C784" w14:textId="77777777" w:rsidR="00C81EA9" w:rsidRPr="001E32DC" w:rsidRDefault="00C81EA9" w:rsidP="00C20936">
            <w:pPr>
              <w:pStyle w:val="TAC"/>
              <w:rPr>
                <w:lang w:val="en-US" w:eastAsia="zh-CN"/>
              </w:rPr>
            </w:pPr>
            <w:r w:rsidRPr="001E32DC">
              <w:rPr>
                <w:lang w:val="en-US" w:eastAsia="zh-CN"/>
              </w:rPr>
              <w:t>2</w:t>
            </w:r>
          </w:p>
        </w:tc>
      </w:tr>
      <w:tr w:rsidR="00C81EA9" w14:paraId="07B6D977" w14:textId="77777777" w:rsidTr="00C20936">
        <w:trPr>
          <w:trHeight w:val="29"/>
        </w:trPr>
        <w:tc>
          <w:tcPr>
            <w:tcW w:w="1848" w:type="dxa"/>
            <w:tcBorders>
              <w:top w:val="nil"/>
              <w:left w:val="single" w:sz="4" w:space="0" w:color="auto"/>
              <w:bottom w:val="nil"/>
              <w:right w:val="single" w:sz="4" w:space="0" w:color="auto"/>
            </w:tcBorders>
            <w:vAlign w:val="center"/>
          </w:tcPr>
          <w:p w14:paraId="24F0D84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6A5104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6E4564"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68DFC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C5C9B18" w14:textId="77777777" w:rsidR="00C81EA9" w:rsidRPr="001E32DC" w:rsidRDefault="00C81EA9" w:rsidP="00C20936">
            <w:pPr>
              <w:pStyle w:val="TAC"/>
              <w:rPr>
                <w:lang w:val="en-US" w:eastAsia="zh-CN"/>
              </w:rPr>
            </w:pPr>
          </w:p>
        </w:tc>
      </w:tr>
      <w:tr w:rsidR="00C81EA9" w14:paraId="4B2C600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CC1538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ADCC0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787FDB"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ECDDCA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96183A" w14:textId="77777777" w:rsidR="00C81EA9" w:rsidRPr="001E32DC" w:rsidRDefault="00C81EA9" w:rsidP="00C20936">
            <w:pPr>
              <w:pStyle w:val="TAC"/>
              <w:rPr>
                <w:lang w:val="en-US" w:eastAsia="zh-CN"/>
              </w:rPr>
            </w:pPr>
          </w:p>
        </w:tc>
      </w:tr>
      <w:tr w:rsidR="00C81EA9" w14:paraId="0E51CB3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06DE403"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12D10249" w14:textId="77777777" w:rsidR="00C81EA9" w:rsidRPr="001E32DC" w:rsidRDefault="00C81EA9"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517106"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A69FBF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EF3E981" w14:textId="77777777" w:rsidR="00C81EA9" w:rsidRPr="001E32DC" w:rsidRDefault="00C81EA9" w:rsidP="00C20936">
            <w:pPr>
              <w:pStyle w:val="TAC"/>
              <w:rPr>
                <w:lang w:val="en-US" w:eastAsia="zh-CN"/>
              </w:rPr>
            </w:pPr>
            <w:r w:rsidRPr="001E32DC">
              <w:rPr>
                <w:lang w:val="en-US" w:eastAsia="zh-CN"/>
              </w:rPr>
              <w:t>0</w:t>
            </w:r>
          </w:p>
        </w:tc>
      </w:tr>
      <w:tr w:rsidR="00C81EA9" w14:paraId="262E2360" w14:textId="77777777" w:rsidTr="00C20936">
        <w:trPr>
          <w:trHeight w:val="29"/>
        </w:trPr>
        <w:tc>
          <w:tcPr>
            <w:tcW w:w="1848" w:type="dxa"/>
            <w:tcBorders>
              <w:top w:val="nil"/>
              <w:left w:val="single" w:sz="4" w:space="0" w:color="auto"/>
              <w:bottom w:val="nil"/>
              <w:right w:val="single" w:sz="4" w:space="0" w:color="auto"/>
            </w:tcBorders>
            <w:vAlign w:val="center"/>
          </w:tcPr>
          <w:p w14:paraId="72EEA0A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796EB8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D79735" w14:textId="77777777" w:rsidR="00C81EA9" w:rsidRPr="001E32DC" w:rsidRDefault="00C81EA9" w:rsidP="00C20936">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D07FF5" w14:textId="77777777" w:rsidR="00C81EA9" w:rsidRPr="001E32DC" w:rsidRDefault="00C81EA9" w:rsidP="00C20936">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9C99A37" w14:textId="77777777" w:rsidR="00C81EA9" w:rsidRPr="001E32DC" w:rsidRDefault="00C81EA9" w:rsidP="00C20936">
            <w:pPr>
              <w:pStyle w:val="TAC"/>
              <w:rPr>
                <w:lang w:val="en-US" w:eastAsia="zh-CN"/>
              </w:rPr>
            </w:pPr>
          </w:p>
        </w:tc>
      </w:tr>
      <w:tr w:rsidR="00C81EA9" w14:paraId="78288F1B" w14:textId="77777777" w:rsidTr="00C20936">
        <w:trPr>
          <w:trHeight w:val="29"/>
        </w:trPr>
        <w:tc>
          <w:tcPr>
            <w:tcW w:w="1848" w:type="dxa"/>
            <w:tcBorders>
              <w:top w:val="nil"/>
              <w:left w:val="single" w:sz="4" w:space="0" w:color="auto"/>
              <w:bottom w:val="nil"/>
              <w:right w:val="single" w:sz="4" w:space="0" w:color="auto"/>
            </w:tcBorders>
            <w:vAlign w:val="center"/>
          </w:tcPr>
          <w:p w14:paraId="530FCE5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6B25B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919B1E"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1F8A0F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A451AF8" w14:textId="77777777" w:rsidR="00C81EA9" w:rsidRPr="001E32DC" w:rsidRDefault="00C81EA9" w:rsidP="00C20936">
            <w:pPr>
              <w:pStyle w:val="TAC"/>
              <w:rPr>
                <w:lang w:val="en-US" w:eastAsia="zh-CN"/>
              </w:rPr>
            </w:pPr>
          </w:p>
        </w:tc>
      </w:tr>
      <w:tr w:rsidR="00C81EA9" w14:paraId="52D311C5" w14:textId="77777777" w:rsidTr="00C20936">
        <w:trPr>
          <w:trHeight w:val="29"/>
        </w:trPr>
        <w:tc>
          <w:tcPr>
            <w:tcW w:w="1848" w:type="dxa"/>
            <w:tcBorders>
              <w:top w:val="nil"/>
              <w:left w:val="single" w:sz="4" w:space="0" w:color="auto"/>
              <w:bottom w:val="nil"/>
              <w:right w:val="single" w:sz="4" w:space="0" w:color="auto"/>
            </w:tcBorders>
            <w:vAlign w:val="center"/>
          </w:tcPr>
          <w:p w14:paraId="4706F80B" w14:textId="77777777" w:rsidR="00C81EA9" w:rsidRPr="001E32DC" w:rsidRDefault="00C81EA9"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6693F0" w14:textId="77777777" w:rsidR="00C81EA9" w:rsidRPr="001E32DC" w:rsidRDefault="00C81EA9" w:rsidP="00C20936">
            <w:pPr>
              <w:pStyle w:val="TAC"/>
              <w:rPr>
                <w:lang w:val="es-US" w:eastAsia="zh-CN"/>
              </w:rPr>
            </w:pPr>
            <w:r w:rsidRPr="001E32DC">
              <w:rPr>
                <w:lang w:val="es-US" w:eastAsia="zh-CN"/>
              </w:rPr>
              <w:t>CA_n3A-n7A</w:t>
            </w:r>
          </w:p>
          <w:p w14:paraId="07464525" w14:textId="77777777" w:rsidR="00C81EA9" w:rsidRPr="001E32DC" w:rsidRDefault="00C81EA9" w:rsidP="00C20936">
            <w:pPr>
              <w:pStyle w:val="TAC"/>
              <w:rPr>
                <w:lang w:val="es-US" w:eastAsia="zh-CN"/>
              </w:rPr>
            </w:pPr>
            <w:r w:rsidRPr="001E32DC">
              <w:rPr>
                <w:lang w:val="es-US" w:eastAsia="zh-CN"/>
              </w:rPr>
              <w:t>CA_n3A-n28A</w:t>
            </w:r>
          </w:p>
          <w:p w14:paraId="2DD73FBC" w14:textId="77777777" w:rsidR="00C81EA9" w:rsidRPr="001E32DC" w:rsidRDefault="00C81EA9" w:rsidP="00C20936">
            <w:pPr>
              <w:pStyle w:val="TAC"/>
              <w:rPr>
                <w:lang w:val="es-US" w:eastAsia="zh-CN"/>
              </w:rPr>
            </w:pPr>
            <w:r w:rsidRPr="001E32DC">
              <w:rPr>
                <w:lang w:val="es-US" w:eastAsia="zh-CN"/>
              </w:rPr>
              <w:t>CA_n7A-n28A</w:t>
            </w:r>
          </w:p>
          <w:p w14:paraId="35B4D7FA" w14:textId="77777777" w:rsidR="00C81EA9" w:rsidRPr="001E32DC" w:rsidRDefault="00C81EA9" w:rsidP="00C20936">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5CE7300"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1EB76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6E62DA" w14:textId="77777777" w:rsidR="00C81EA9" w:rsidRPr="001E32DC" w:rsidRDefault="00C81EA9" w:rsidP="00C20936">
            <w:pPr>
              <w:pStyle w:val="TAC"/>
              <w:rPr>
                <w:lang w:val="en-US" w:eastAsia="zh-CN"/>
              </w:rPr>
            </w:pPr>
            <w:r w:rsidRPr="001E32DC">
              <w:rPr>
                <w:lang w:val="en-US" w:eastAsia="zh-CN"/>
              </w:rPr>
              <w:t>1</w:t>
            </w:r>
          </w:p>
        </w:tc>
      </w:tr>
      <w:tr w:rsidR="00C81EA9" w14:paraId="7DFC84C8" w14:textId="77777777" w:rsidTr="00C20936">
        <w:trPr>
          <w:trHeight w:val="29"/>
        </w:trPr>
        <w:tc>
          <w:tcPr>
            <w:tcW w:w="1848" w:type="dxa"/>
            <w:tcBorders>
              <w:top w:val="nil"/>
              <w:left w:val="single" w:sz="4" w:space="0" w:color="auto"/>
              <w:bottom w:val="nil"/>
              <w:right w:val="single" w:sz="4" w:space="0" w:color="auto"/>
            </w:tcBorders>
            <w:vAlign w:val="center"/>
          </w:tcPr>
          <w:p w14:paraId="065DA4D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189594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36AE4" w14:textId="77777777" w:rsidR="00C81EA9" w:rsidRPr="001E32DC" w:rsidRDefault="00C81EA9" w:rsidP="00C20936">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985BBB"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80409E5" w14:textId="77777777" w:rsidR="00C81EA9" w:rsidRPr="001E32DC" w:rsidRDefault="00C81EA9" w:rsidP="00C20936">
            <w:pPr>
              <w:pStyle w:val="TAC"/>
              <w:rPr>
                <w:lang w:val="en-US" w:eastAsia="zh-CN"/>
              </w:rPr>
            </w:pPr>
          </w:p>
        </w:tc>
      </w:tr>
      <w:tr w:rsidR="00C81EA9" w14:paraId="5CBD3B2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B7EF0C1"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6FEF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F53CB" w14:textId="77777777" w:rsidR="00C81EA9" w:rsidRPr="001E32DC" w:rsidRDefault="00C81EA9" w:rsidP="00C20936">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CE7054"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B841B2" w14:textId="77777777" w:rsidR="00C81EA9" w:rsidRPr="001E32DC" w:rsidRDefault="00C81EA9" w:rsidP="00C20936">
            <w:pPr>
              <w:pStyle w:val="TAC"/>
              <w:rPr>
                <w:lang w:val="en-US" w:eastAsia="zh-CN"/>
              </w:rPr>
            </w:pPr>
          </w:p>
        </w:tc>
      </w:tr>
      <w:tr w:rsidR="00C81EA9" w14:paraId="12C680A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29434AB"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6AB55F9B" w14:textId="77777777" w:rsidR="00C81EA9" w:rsidRPr="001E32DC" w:rsidRDefault="00C81EA9"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21B532"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310A9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F7125DD" w14:textId="77777777" w:rsidR="00C81EA9" w:rsidRPr="001E32DC" w:rsidRDefault="00C81EA9" w:rsidP="00C20936">
            <w:pPr>
              <w:pStyle w:val="TAC"/>
              <w:rPr>
                <w:lang w:val="en-US" w:eastAsia="zh-CN"/>
              </w:rPr>
            </w:pPr>
            <w:r w:rsidRPr="001E32DC">
              <w:rPr>
                <w:lang w:val="en-US" w:eastAsia="zh-CN"/>
              </w:rPr>
              <w:t>0</w:t>
            </w:r>
          </w:p>
        </w:tc>
      </w:tr>
      <w:tr w:rsidR="00C81EA9" w14:paraId="4BB0FCDF" w14:textId="77777777" w:rsidTr="00C20936">
        <w:trPr>
          <w:trHeight w:val="29"/>
        </w:trPr>
        <w:tc>
          <w:tcPr>
            <w:tcW w:w="1848" w:type="dxa"/>
            <w:tcBorders>
              <w:top w:val="nil"/>
              <w:left w:val="single" w:sz="4" w:space="0" w:color="auto"/>
              <w:bottom w:val="nil"/>
              <w:right w:val="single" w:sz="4" w:space="0" w:color="auto"/>
            </w:tcBorders>
            <w:vAlign w:val="center"/>
          </w:tcPr>
          <w:p w14:paraId="644259B0"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607798AA"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28A8E4"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E42BB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6CD840" w14:textId="77777777" w:rsidR="00C81EA9" w:rsidRPr="001E32DC" w:rsidRDefault="00C81EA9" w:rsidP="00C20936">
            <w:pPr>
              <w:pStyle w:val="TAC"/>
              <w:rPr>
                <w:lang w:val="en-US" w:eastAsia="zh-CN"/>
              </w:rPr>
            </w:pPr>
          </w:p>
        </w:tc>
      </w:tr>
      <w:tr w:rsidR="00C81EA9" w14:paraId="27D5A445" w14:textId="77777777" w:rsidTr="00C20936">
        <w:trPr>
          <w:trHeight w:val="29"/>
        </w:trPr>
        <w:tc>
          <w:tcPr>
            <w:tcW w:w="1848" w:type="dxa"/>
            <w:tcBorders>
              <w:top w:val="nil"/>
              <w:left w:val="single" w:sz="4" w:space="0" w:color="auto"/>
              <w:bottom w:val="nil"/>
              <w:right w:val="single" w:sz="4" w:space="0" w:color="auto"/>
            </w:tcBorders>
            <w:vAlign w:val="center"/>
          </w:tcPr>
          <w:p w14:paraId="5FE1C6E2"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97BE11"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637695"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8F4E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967A299" w14:textId="77777777" w:rsidR="00C81EA9" w:rsidRPr="001E32DC" w:rsidRDefault="00C81EA9" w:rsidP="00C20936">
            <w:pPr>
              <w:pStyle w:val="TAC"/>
              <w:rPr>
                <w:lang w:val="en-US" w:eastAsia="zh-CN"/>
              </w:rPr>
            </w:pPr>
          </w:p>
        </w:tc>
      </w:tr>
      <w:tr w:rsidR="00C81EA9" w14:paraId="0BEE9CAC" w14:textId="77777777" w:rsidTr="00C20936">
        <w:trPr>
          <w:trHeight w:val="29"/>
        </w:trPr>
        <w:tc>
          <w:tcPr>
            <w:tcW w:w="1848" w:type="dxa"/>
            <w:tcBorders>
              <w:top w:val="nil"/>
              <w:left w:val="single" w:sz="4" w:space="0" w:color="auto"/>
              <w:bottom w:val="nil"/>
              <w:right w:val="single" w:sz="4" w:space="0" w:color="auto"/>
            </w:tcBorders>
            <w:vAlign w:val="center"/>
          </w:tcPr>
          <w:p w14:paraId="4A0BB8FE" w14:textId="77777777" w:rsidR="00C81EA9" w:rsidRPr="001E32DC" w:rsidRDefault="00C81EA9"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EC4BE84" w14:textId="77777777" w:rsidR="00C81EA9" w:rsidRPr="001E32DC" w:rsidRDefault="00C81EA9" w:rsidP="00C20936">
            <w:pPr>
              <w:pStyle w:val="TAC"/>
              <w:rPr>
                <w:lang w:val="es-US"/>
              </w:rPr>
            </w:pPr>
            <w:r w:rsidRPr="00571960">
              <w:rPr>
                <w:lang w:val="es-US" w:eastAsia="zh-CN"/>
              </w:rPr>
              <w:t>CA_n3A-n7A</w:t>
            </w:r>
          </w:p>
          <w:p w14:paraId="1CCDAA6B" w14:textId="77777777" w:rsidR="00C81EA9" w:rsidRPr="001E32DC" w:rsidRDefault="00C81EA9" w:rsidP="00C20936">
            <w:pPr>
              <w:pStyle w:val="TAC"/>
              <w:rPr>
                <w:lang w:val="es-US"/>
              </w:rPr>
            </w:pPr>
            <w:r w:rsidRPr="00571960">
              <w:rPr>
                <w:lang w:val="es-US" w:eastAsia="zh-CN"/>
              </w:rPr>
              <w:t>CA_n3A-n78A</w:t>
            </w:r>
          </w:p>
          <w:p w14:paraId="190F83E5" w14:textId="77777777" w:rsidR="00C81EA9" w:rsidRPr="001E32DC" w:rsidRDefault="00C81EA9" w:rsidP="00C20936">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0343A470" w14:textId="77777777" w:rsidR="00C81EA9" w:rsidRPr="001E32DC" w:rsidRDefault="00C81EA9" w:rsidP="00C2093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0811A9"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19A6A59" w14:textId="77777777" w:rsidR="00C81EA9" w:rsidRPr="001E32DC" w:rsidRDefault="00C81EA9" w:rsidP="00C20936">
            <w:pPr>
              <w:pStyle w:val="TAC"/>
              <w:rPr>
                <w:lang w:val="en-US" w:eastAsia="zh-CN"/>
              </w:rPr>
            </w:pPr>
            <w:r w:rsidRPr="001E32DC">
              <w:rPr>
                <w:lang w:val="en-US" w:eastAsia="zh-CN"/>
              </w:rPr>
              <w:t>1</w:t>
            </w:r>
          </w:p>
        </w:tc>
      </w:tr>
      <w:tr w:rsidR="00C81EA9" w14:paraId="6B7EC249" w14:textId="77777777" w:rsidTr="00C20936">
        <w:trPr>
          <w:trHeight w:val="29"/>
        </w:trPr>
        <w:tc>
          <w:tcPr>
            <w:tcW w:w="1848" w:type="dxa"/>
            <w:tcBorders>
              <w:top w:val="nil"/>
              <w:left w:val="single" w:sz="4" w:space="0" w:color="auto"/>
              <w:bottom w:val="nil"/>
              <w:right w:val="single" w:sz="4" w:space="0" w:color="auto"/>
            </w:tcBorders>
            <w:vAlign w:val="center"/>
          </w:tcPr>
          <w:p w14:paraId="5BFD18C5"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17AC36CE"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BF2C44" w14:textId="77777777" w:rsidR="00C81EA9" w:rsidRPr="001E32DC" w:rsidRDefault="00C81EA9"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1205B7"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4F723597" w14:textId="77777777" w:rsidR="00C81EA9" w:rsidRPr="001E32DC" w:rsidRDefault="00C81EA9" w:rsidP="00C20936">
            <w:pPr>
              <w:pStyle w:val="TAC"/>
              <w:rPr>
                <w:lang w:val="en-US" w:eastAsia="zh-CN"/>
              </w:rPr>
            </w:pPr>
          </w:p>
        </w:tc>
      </w:tr>
      <w:tr w:rsidR="00C81EA9" w14:paraId="5EDE092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8F061F4"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EABC29"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04147BD" w14:textId="77777777" w:rsidR="00C81EA9" w:rsidRPr="001E32DC" w:rsidRDefault="00C81EA9" w:rsidP="00C2093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9E525"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10887ADC" w14:textId="77777777" w:rsidR="00C81EA9" w:rsidRPr="001E32DC" w:rsidRDefault="00C81EA9" w:rsidP="00C20936">
            <w:pPr>
              <w:pStyle w:val="TAC"/>
              <w:rPr>
                <w:lang w:val="en-US" w:eastAsia="zh-CN"/>
              </w:rPr>
            </w:pPr>
          </w:p>
        </w:tc>
      </w:tr>
      <w:tr w:rsidR="00C81EA9" w14:paraId="371B7F7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7124F6D"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647DC0CB" w14:textId="77777777" w:rsidR="00C81EA9" w:rsidRPr="001E32DC" w:rsidRDefault="00C81EA9"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5A0E6D" w14:textId="77777777" w:rsidR="00C81EA9" w:rsidRPr="001E32DC" w:rsidRDefault="00C81EA9" w:rsidP="00C2093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E84DE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F017CBF" w14:textId="77777777" w:rsidR="00C81EA9" w:rsidRPr="001E32DC" w:rsidRDefault="00C81EA9" w:rsidP="00C20936">
            <w:pPr>
              <w:pStyle w:val="TAC"/>
              <w:rPr>
                <w:lang w:val="en-US" w:eastAsia="zh-CN"/>
              </w:rPr>
            </w:pPr>
            <w:r w:rsidRPr="001E32DC">
              <w:rPr>
                <w:lang w:val="en-US" w:eastAsia="zh-CN"/>
              </w:rPr>
              <w:t>0</w:t>
            </w:r>
          </w:p>
        </w:tc>
      </w:tr>
      <w:tr w:rsidR="00C81EA9" w14:paraId="53AC1EC2" w14:textId="77777777" w:rsidTr="00C20936">
        <w:trPr>
          <w:trHeight w:val="29"/>
        </w:trPr>
        <w:tc>
          <w:tcPr>
            <w:tcW w:w="1848" w:type="dxa"/>
            <w:tcBorders>
              <w:top w:val="nil"/>
              <w:left w:val="single" w:sz="4" w:space="0" w:color="auto"/>
              <w:bottom w:val="nil"/>
              <w:right w:val="single" w:sz="4" w:space="0" w:color="auto"/>
            </w:tcBorders>
            <w:vAlign w:val="center"/>
          </w:tcPr>
          <w:p w14:paraId="34F57DB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8E41FD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6061E" w14:textId="77777777" w:rsidR="00C81EA9" w:rsidRPr="001E32DC" w:rsidRDefault="00C81EA9" w:rsidP="00C20936">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45A1A2" w14:textId="77777777" w:rsidR="00C81EA9" w:rsidRPr="001E32DC" w:rsidRDefault="00C81EA9" w:rsidP="00C20936">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856C40E" w14:textId="77777777" w:rsidR="00C81EA9" w:rsidRPr="001E32DC" w:rsidRDefault="00C81EA9" w:rsidP="00C20936">
            <w:pPr>
              <w:pStyle w:val="TAC"/>
              <w:rPr>
                <w:lang w:val="en-US" w:eastAsia="zh-CN"/>
              </w:rPr>
            </w:pPr>
          </w:p>
        </w:tc>
      </w:tr>
      <w:tr w:rsidR="00C81EA9" w14:paraId="648E94A1" w14:textId="77777777" w:rsidTr="00C20936">
        <w:trPr>
          <w:trHeight w:val="29"/>
        </w:trPr>
        <w:tc>
          <w:tcPr>
            <w:tcW w:w="1848" w:type="dxa"/>
            <w:tcBorders>
              <w:top w:val="nil"/>
              <w:left w:val="single" w:sz="4" w:space="0" w:color="auto"/>
              <w:bottom w:val="nil"/>
              <w:right w:val="single" w:sz="4" w:space="0" w:color="auto"/>
            </w:tcBorders>
            <w:vAlign w:val="center"/>
          </w:tcPr>
          <w:p w14:paraId="0D24D1DF"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93FFDF"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C0021" w14:textId="77777777" w:rsidR="00C81EA9" w:rsidRPr="001E32DC" w:rsidRDefault="00C81EA9"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2DBDF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DD8D9E" w14:textId="77777777" w:rsidR="00C81EA9" w:rsidRPr="001E32DC" w:rsidRDefault="00C81EA9" w:rsidP="00C20936">
            <w:pPr>
              <w:pStyle w:val="TAC"/>
              <w:rPr>
                <w:lang w:val="en-US" w:eastAsia="zh-CN"/>
              </w:rPr>
            </w:pPr>
          </w:p>
        </w:tc>
      </w:tr>
      <w:tr w:rsidR="00C81EA9" w14:paraId="09A28DC7" w14:textId="77777777" w:rsidTr="00C20936">
        <w:trPr>
          <w:trHeight w:val="29"/>
        </w:trPr>
        <w:tc>
          <w:tcPr>
            <w:tcW w:w="1848" w:type="dxa"/>
            <w:tcBorders>
              <w:top w:val="nil"/>
              <w:left w:val="single" w:sz="4" w:space="0" w:color="auto"/>
              <w:bottom w:val="nil"/>
              <w:right w:val="single" w:sz="4" w:space="0" w:color="auto"/>
            </w:tcBorders>
            <w:vAlign w:val="center"/>
          </w:tcPr>
          <w:p w14:paraId="4CE8C119" w14:textId="77777777" w:rsidR="00C81EA9" w:rsidRPr="001E32DC" w:rsidRDefault="00C81EA9"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844C968" w14:textId="77777777" w:rsidR="00C81EA9" w:rsidRPr="001E32DC" w:rsidRDefault="00C81EA9" w:rsidP="00C20936">
            <w:pPr>
              <w:pStyle w:val="TAC"/>
              <w:rPr>
                <w:lang w:val="es-US"/>
              </w:rPr>
            </w:pPr>
            <w:r w:rsidRPr="00571960">
              <w:rPr>
                <w:lang w:val="es-US" w:eastAsia="zh-CN"/>
              </w:rPr>
              <w:t>CA_n3A-n7A</w:t>
            </w:r>
          </w:p>
          <w:p w14:paraId="21EF4EC9" w14:textId="77777777" w:rsidR="00C81EA9" w:rsidRPr="001E32DC" w:rsidRDefault="00C81EA9" w:rsidP="00C20936">
            <w:pPr>
              <w:pStyle w:val="TAC"/>
              <w:rPr>
                <w:lang w:val="es-US"/>
              </w:rPr>
            </w:pPr>
            <w:r w:rsidRPr="00571960">
              <w:rPr>
                <w:lang w:val="es-US" w:eastAsia="zh-CN"/>
              </w:rPr>
              <w:t>CA_n3A-n78A</w:t>
            </w:r>
          </w:p>
          <w:p w14:paraId="74AE2ABD" w14:textId="77777777" w:rsidR="00C81EA9" w:rsidRPr="001E32DC" w:rsidRDefault="00C81EA9" w:rsidP="00C20936">
            <w:pPr>
              <w:pStyle w:val="TAC"/>
              <w:rPr>
                <w:lang w:val="es-US"/>
              </w:rPr>
            </w:pPr>
            <w:r w:rsidRPr="00571960">
              <w:rPr>
                <w:lang w:val="es-US" w:eastAsia="zh-CN"/>
              </w:rPr>
              <w:t>CA_n7A-n78A</w:t>
            </w:r>
          </w:p>
          <w:p w14:paraId="58AA9DED" w14:textId="77777777" w:rsidR="00C81EA9" w:rsidRPr="001E32DC" w:rsidRDefault="00C81EA9" w:rsidP="00C20936">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4798450" w14:textId="77777777" w:rsidR="00C81EA9" w:rsidRPr="001E32DC" w:rsidRDefault="00C81EA9" w:rsidP="00C2093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D5A429"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7307B473" w14:textId="77777777" w:rsidR="00C81EA9" w:rsidRPr="001E32DC" w:rsidRDefault="00C81EA9" w:rsidP="00C20936">
            <w:pPr>
              <w:pStyle w:val="TAC"/>
              <w:rPr>
                <w:lang w:val="en-US" w:eastAsia="zh-CN"/>
              </w:rPr>
            </w:pPr>
            <w:r w:rsidRPr="001E32DC">
              <w:rPr>
                <w:lang w:val="en-US" w:eastAsia="zh-CN"/>
              </w:rPr>
              <w:t>1</w:t>
            </w:r>
          </w:p>
        </w:tc>
      </w:tr>
      <w:tr w:rsidR="00C81EA9" w14:paraId="0B65323A" w14:textId="77777777" w:rsidTr="00C20936">
        <w:trPr>
          <w:trHeight w:val="29"/>
        </w:trPr>
        <w:tc>
          <w:tcPr>
            <w:tcW w:w="1848" w:type="dxa"/>
            <w:tcBorders>
              <w:top w:val="nil"/>
              <w:left w:val="single" w:sz="4" w:space="0" w:color="auto"/>
              <w:bottom w:val="nil"/>
              <w:right w:val="single" w:sz="4" w:space="0" w:color="auto"/>
            </w:tcBorders>
            <w:vAlign w:val="center"/>
          </w:tcPr>
          <w:p w14:paraId="3C25B148"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0D0EF485"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7523C" w14:textId="77777777" w:rsidR="00C81EA9" w:rsidRPr="001E32DC" w:rsidRDefault="00C81EA9"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AA78F4"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74EEE21C" w14:textId="77777777" w:rsidR="00C81EA9" w:rsidRPr="001E32DC" w:rsidRDefault="00C81EA9" w:rsidP="00C20936">
            <w:pPr>
              <w:pStyle w:val="TAC"/>
              <w:rPr>
                <w:lang w:val="en-US" w:eastAsia="zh-CN"/>
              </w:rPr>
            </w:pPr>
          </w:p>
        </w:tc>
      </w:tr>
      <w:tr w:rsidR="00C81EA9" w14:paraId="0A280D8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4449DD5"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767C827"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76367F" w14:textId="77777777" w:rsidR="00C81EA9" w:rsidRPr="001E32DC" w:rsidRDefault="00C81EA9" w:rsidP="00C2093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154DB2"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7152A244" w14:textId="77777777" w:rsidR="00C81EA9" w:rsidRPr="001E32DC" w:rsidRDefault="00C81EA9" w:rsidP="00C20936">
            <w:pPr>
              <w:pStyle w:val="TAC"/>
              <w:rPr>
                <w:lang w:val="en-US" w:eastAsia="zh-CN"/>
              </w:rPr>
            </w:pPr>
          </w:p>
        </w:tc>
      </w:tr>
      <w:tr w:rsidR="00C81EA9" w14:paraId="67EDE4D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D9BD394" w14:textId="77777777" w:rsidR="00C81EA9" w:rsidRPr="001E32DC" w:rsidRDefault="00C81EA9" w:rsidP="00C20936">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1E109EF2" w14:textId="77777777" w:rsidR="00C81EA9" w:rsidRPr="001E32DC" w:rsidRDefault="00C81EA9" w:rsidP="00C20936">
            <w:pPr>
              <w:pStyle w:val="TAC"/>
              <w:rPr>
                <w:lang w:val="es-US"/>
              </w:rPr>
            </w:pPr>
            <w:r w:rsidRPr="00571960">
              <w:rPr>
                <w:lang w:val="es-US" w:eastAsia="zh-CN"/>
              </w:rPr>
              <w:t>CA_n3A-n7A</w:t>
            </w:r>
          </w:p>
          <w:p w14:paraId="7EAE7D02" w14:textId="77777777" w:rsidR="00C81EA9" w:rsidRPr="001E32DC" w:rsidRDefault="00C81EA9" w:rsidP="00C20936">
            <w:pPr>
              <w:pStyle w:val="TAC"/>
              <w:rPr>
                <w:lang w:val="es-US"/>
              </w:rPr>
            </w:pPr>
            <w:r w:rsidRPr="00571960">
              <w:rPr>
                <w:lang w:val="es-US" w:eastAsia="zh-CN"/>
              </w:rPr>
              <w:t>CA_n3A-n78A</w:t>
            </w:r>
          </w:p>
          <w:p w14:paraId="06FEA06E" w14:textId="77777777" w:rsidR="00C81EA9" w:rsidRPr="001E32DC" w:rsidRDefault="00C81EA9" w:rsidP="00C20936">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715D423F" w14:textId="77777777" w:rsidR="00C81EA9" w:rsidRPr="001E32DC" w:rsidRDefault="00C81EA9" w:rsidP="00C2093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C3641F" w14:textId="77777777" w:rsidR="00C81EA9" w:rsidRPr="001E32DC" w:rsidRDefault="00C81EA9" w:rsidP="00C20936">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FE4CF34" w14:textId="77777777" w:rsidR="00C81EA9" w:rsidRPr="001E32DC" w:rsidRDefault="00C81EA9" w:rsidP="00C20936">
            <w:pPr>
              <w:pStyle w:val="TAC"/>
              <w:rPr>
                <w:lang w:val="en-US" w:eastAsia="zh-CN"/>
              </w:rPr>
            </w:pPr>
            <w:r w:rsidRPr="001E32DC">
              <w:rPr>
                <w:lang w:val="en-US" w:eastAsia="zh-CN"/>
              </w:rPr>
              <w:t>0</w:t>
            </w:r>
          </w:p>
        </w:tc>
      </w:tr>
      <w:tr w:rsidR="00C81EA9" w14:paraId="4CAB7B8A" w14:textId="77777777" w:rsidTr="00C20936">
        <w:trPr>
          <w:trHeight w:val="29"/>
        </w:trPr>
        <w:tc>
          <w:tcPr>
            <w:tcW w:w="1848" w:type="dxa"/>
            <w:tcBorders>
              <w:top w:val="nil"/>
              <w:left w:val="single" w:sz="4" w:space="0" w:color="auto"/>
              <w:bottom w:val="nil"/>
              <w:right w:val="single" w:sz="4" w:space="0" w:color="auto"/>
            </w:tcBorders>
            <w:vAlign w:val="center"/>
          </w:tcPr>
          <w:p w14:paraId="2C70FBFA" w14:textId="77777777" w:rsidR="00C81EA9" w:rsidRPr="001E32DC" w:rsidRDefault="00C81EA9" w:rsidP="00C20936">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057F6091" w14:textId="77777777" w:rsidR="00C81EA9" w:rsidRPr="001E32DC" w:rsidRDefault="00C81EA9" w:rsidP="00C2093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02A85DBE" w14:textId="77777777" w:rsidR="00C81EA9" w:rsidRPr="00571960" w:rsidRDefault="00C81EA9"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20E4F1" w14:textId="77777777" w:rsidR="00C81EA9" w:rsidRPr="001E32DC" w:rsidRDefault="00C81EA9" w:rsidP="00C20936">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8FBBDC1" w14:textId="77777777" w:rsidR="00C81EA9" w:rsidRPr="001E32DC" w:rsidRDefault="00C81EA9" w:rsidP="00C20936">
            <w:pPr>
              <w:pStyle w:val="TAC"/>
              <w:rPr>
                <w:lang w:val="en-US" w:eastAsia="zh-CN"/>
              </w:rPr>
            </w:pPr>
          </w:p>
        </w:tc>
      </w:tr>
      <w:tr w:rsidR="00C81EA9" w14:paraId="4D19380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9AF4295" w14:textId="77777777" w:rsidR="00C81EA9" w:rsidRPr="001E32DC" w:rsidRDefault="00C81EA9" w:rsidP="00C20936">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039A4C16" w14:textId="77777777" w:rsidR="00C81EA9" w:rsidRPr="001E32DC" w:rsidRDefault="00C81EA9" w:rsidP="00C2093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165A86E" w14:textId="77777777" w:rsidR="00C81EA9" w:rsidRPr="00571960" w:rsidRDefault="00C81EA9" w:rsidP="00C2093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FB65E4" w14:textId="77777777" w:rsidR="00C81EA9" w:rsidRPr="001E32DC" w:rsidRDefault="00C81EA9" w:rsidP="00C20936">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E80C52E" w14:textId="77777777" w:rsidR="00C81EA9" w:rsidRPr="001E32DC" w:rsidRDefault="00C81EA9" w:rsidP="00C20936">
            <w:pPr>
              <w:pStyle w:val="TAC"/>
              <w:rPr>
                <w:lang w:val="en-US" w:eastAsia="zh-CN"/>
              </w:rPr>
            </w:pPr>
          </w:p>
        </w:tc>
      </w:tr>
      <w:tr w:rsidR="00C81EA9" w14:paraId="7CBBAC8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B870E80" w14:textId="77777777" w:rsidR="00C81EA9" w:rsidRPr="001E32DC" w:rsidRDefault="00C81EA9" w:rsidP="00C20936">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674439E9" w14:textId="77777777" w:rsidR="00C81EA9" w:rsidRPr="001E32DC" w:rsidRDefault="00C81EA9"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6E91B0" w14:textId="77777777" w:rsidR="00C81EA9" w:rsidRPr="001E32DC" w:rsidRDefault="00C81EA9" w:rsidP="00C2093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D7D1F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59E15EA" w14:textId="77777777" w:rsidR="00C81EA9" w:rsidRPr="001E32DC" w:rsidRDefault="00C81EA9" w:rsidP="00C20936">
            <w:pPr>
              <w:pStyle w:val="TAC"/>
              <w:rPr>
                <w:lang w:val="en-US"/>
              </w:rPr>
            </w:pPr>
            <w:r w:rsidRPr="001E32DC">
              <w:rPr>
                <w:lang w:val="en-US"/>
              </w:rPr>
              <w:t>0</w:t>
            </w:r>
          </w:p>
        </w:tc>
      </w:tr>
      <w:tr w:rsidR="00C81EA9" w14:paraId="7C19F284" w14:textId="77777777" w:rsidTr="00C20936">
        <w:trPr>
          <w:trHeight w:val="29"/>
        </w:trPr>
        <w:tc>
          <w:tcPr>
            <w:tcW w:w="1848" w:type="dxa"/>
            <w:tcBorders>
              <w:top w:val="nil"/>
              <w:left w:val="single" w:sz="4" w:space="0" w:color="auto"/>
              <w:bottom w:val="nil"/>
              <w:right w:val="single" w:sz="4" w:space="0" w:color="auto"/>
            </w:tcBorders>
            <w:vAlign w:val="center"/>
          </w:tcPr>
          <w:p w14:paraId="46D61D1E"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1F27E7BC"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F1D6FC" w14:textId="77777777" w:rsidR="00C81EA9" w:rsidRPr="001E32DC" w:rsidRDefault="00C81EA9" w:rsidP="00C2093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0D16A8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0CF05C84" w14:textId="77777777" w:rsidR="00C81EA9" w:rsidRPr="001E32DC" w:rsidRDefault="00C81EA9" w:rsidP="00C20936">
            <w:pPr>
              <w:pStyle w:val="TAC"/>
              <w:rPr>
                <w:lang w:val="en-US"/>
              </w:rPr>
            </w:pPr>
          </w:p>
        </w:tc>
      </w:tr>
      <w:tr w:rsidR="00C81EA9" w14:paraId="4C579B5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A79A57F"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CEB035"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4ACE80" w14:textId="77777777" w:rsidR="00C81EA9" w:rsidRPr="001E32DC" w:rsidRDefault="00C81EA9" w:rsidP="00C20936">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3E0D80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3CD0C24" w14:textId="77777777" w:rsidR="00C81EA9" w:rsidRPr="001E32DC" w:rsidRDefault="00C81EA9" w:rsidP="00C20936">
            <w:pPr>
              <w:pStyle w:val="TAC"/>
              <w:rPr>
                <w:lang w:val="en-US"/>
              </w:rPr>
            </w:pPr>
          </w:p>
        </w:tc>
      </w:tr>
      <w:tr w:rsidR="00C81EA9" w14:paraId="70D39A1E" w14:textId="77777777" w:rsidTr="00C20936">
        <w:trPr>
          <w:trHeight w:val="29"/>
        </w:trPr>
        <w:tc>
          <w:tcPr>
            <w:tcW w:w="1848" w:type="dxa"/>
            <w:tcBorders>
              <w:top w:val="single" w:sz="4" w:space="0" w:color="auto"/>
              <w:left w:val="single" w:sz="4" w:space="0" w:color="auto"/>
              <w:bottom w:val="nil"/>
              <w:right w:val="single" w:sz="4" w:space="0" w:color="auto"/>
            </w:tcBorders>
          </w:tcPr>
          <w:p w14:paraId="57F03A44" w14:textId="77777777" w:rsidR="00C81EA9" w:rsidRPr="001E32DC" w:rsidRDefault="00C81EA9" w:rsidP="00C20936">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35F829BB" w14:textId="77777777" w:rsidR="00C81EA9" w:rsidRPr="001E32DC" w:rsidRDefault="00C81EA9" w:rsidP="00C20936">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65BB69" w14:textId="77777777" w:rsidR="00C81EA9" w:rsidRPr="001E32DC" w:rsidRDefault="00C81EA9" w:rsidP="00C20936">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D361C5" w14:textId="77777777" w:rsidR="00C81EA9" w:rsidRPr="001E32DC" w:rsidRDefault="00C81EA9" w:rsidP="00C20936">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95A8601" w14:textId="77777777" w:rsidR="00C81EA9" w:rsidRPr="001E32DC" w:rsidRDefault="00C81EA9" w:rsidP="00C20936">
            <w:pPr>
              <w:pStyle w:val="TAC"/>
              <w:rPr>
                <w:lang w:val="en-US"/>
              </w:rPr>
            </w:pPr>
            <w:r w:rsidRPr="00C217BE">
              <w:rPr>
                <w:lang w:val="en-US" w:eastAsia="zh-CN"/>
              </w:rPr>
              <w:t>0</w:t>
            </w:r>
          </w:p>
        </w:tc>
      </w:tr>
      <w:tr w:rsidR="00C81EA9" w14:paraId="3AB0D9AE" w14:textId="77777777" w:rsidTr="00C20936">
        <w:trPr>
          <w:trHeight w:val="29"/>
        </w:trPr>
        <w:tc>
          <w:tcPr>
            <w:tcW w:w="1848" w:type="dxa"/>
            <w:tcBorders>
              <w:top w:val="nil"/>
              <w:left w:val="single" w:sz="4" w:space="0" w:color="auto"/>
              <w:bottom w:val="nil"/>
              <w:right w:val="single" w:sz="4" w:space="0" w:color="auto"/>
            </w:tcBorders>
          </w:tcPr>
          <w:p w14:paraId="00CC753A"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tcPr>
          <w:p w14:paraId="3EB9DD28"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660C03" w14:textId="77777777" w:rsidR="00C81EA9" w:rsidRPr="001E32DC" w:rsidRDefault="00C81EA9" w:rsidP="00C20936">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4E7DB82" w14:textId="77777777" w:rsidR="00C81EA9" w:rsidRPr="001E32DC" w:rsidRDefault="00C81EA9" w:rsidP="00C20936">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1DDCCCFD" w14:textId="77777777" w:rsidR="00C81EA9" w:rsidRPr="001E32DC" w:rsidRDefault="00C81EA9" w:rsidP="00C20936">
            <w:pPr>
              <w:pStyle w:val="TAC"/>
              <w:rPr>
                <w:lang w:val="en-US"/>
              </w:rPr>
            </w:pPr>
          </w:p>
        </w:tc>
      </w:tr>
      <w:tr w:rsidR="00C81EA9" w14:paraId="6A14158F" w14:textId="77777777" w:rsidTr="00C20936">
        <w:trPr>
          <w:trHeight w:val="29"/>
        </w:trPr>
        <w:tc>
          <w:tcPr>
            <w:tcW w:w="1848" w:type="dxa"/>
            <w:tcBorders>
              <w:top w:val="nil"/>
              <w:left w:val="single" w:sz="4" w:space="0" w:color="auto"/>
              <w:bottom w:val="single" w:sz="4" w:space="0" w:color="auto"/>
              <w:right w:val="single" w:sz="4" w:space="0" w:color="auto"/>
            </w:tcBorders>
          </w:tcPr>
          <w:p w14:paraId="2D9BC4E6"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tcPr>
          <w:p w14:paraId="4BDD797B"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8A39EE" w14:textId="77777777" w:rsidR="00C81EA9" w:rsidRPr="001E32DC" w:rsidRDefault="00C81EA9" w:rsidP="00C20936">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73DD158E" w14:textId="77777777" w:rsidR="00C81EA9" w:rsidRPr="001E32DC" w:rsidRDefault="00C81EA9" w:rsidP="00C20936">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0390EE56" w14:textId="77777777" w:rsidR="00C81EA9" w:rsidRPr="001E32DC" w:rsidRDefault="00C81EA9" w:rsidP="00C20936">
            <w:pPr>
              <w:pStyle w:val="TAC"/>
              <w:rPr>
                <w:lang w:val="en-US"/>
              </w:rPr>
            </w:pPr>
          </w:p>
        </w:tc>
      </w:tr>
      <w:tr w:rsidR="00C81EA9" w14:paraId="4946587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F8BF142" w14:textId="77777777" w:rsidR="00C81EA9" w:rsidRPr="001E32DC" w:rsidRDefault="00C81EA9" w:rsidP="00C20936">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56B33071" w14:textId="77777777" w:rsidR="00C81EA9" w:rsidRPr="001E32DC" w:rsidRDefault="00C81EA9" w:rsidP="00C20936">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56331F" w14:textId="77777777" w:rsidR="00C81EA9" w:rsidRPr="001E32DC" w:rsidRDefault="00C81EA9" w:rsidP="00C2093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F3FE7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775B250" w14:textId="77777777" w:rsidR="00C81EA9" w:rsidRPr="001E32DC" w:rsidRDefault="00C81EA9" w:rsidP="00C20936">
            <w:pPr>
              <w:pStyle w:val="TAC"/>
              <w:rPr>
                <w:lang w:val="en-US"/>
              </w:rPr>
            </w:pPr>
            <w:r w:rsidRPr="001E32DC">
              <w:rPr>
                <w:lang w:val="en-US"/>
              </w:rPr>
              <w:t>0</w:t>
            </w:r>
          </w:p>
        </w:tc>
      </w:tr>
      <w:tr w:rsidR="00C81EA9" w14:paraId="08B1DB46" w14:textId="77777777" w:rsidTr="00C20936">
        <w:trPr>
          <w:trHeight w:val="29"/>
        </w:trPr>
        <w:tc>
          <w:tcPr>
            <w:tcW w:w="1848" w:type="dxa"/>
            <w:tcBorders>
              <w:top w:val="nil"/>
              <w:left w:val="single" w:sz="4" w:space="0" w:color="auto"/>
              <w:bottom w:val="nil"/>
              <w:right w:val="single" w:sz="4" w:space="0" w:color="auto"/>
            </w:tcBorders>
            <w:vAlign w:val="center"/>
          </w:tcPr>
          <w:p w14:paraId="2ABBB56D"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E2BF049"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AE0A9D" w14:textId="77777777" w:rsidR="00C81EA9" w:rsidRPr="001E32DC" w:rsidRDefault="00C81EA9" w:rsidP="00C2093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DDA310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97CD76" w14:textId="77777777" w:rsidR="00C81EA9" w:rsidRPr="001E32DC" w:rsidRDefault="00C81EA9" w:rsidP="00C20936">
            <w:pPr>
              <w:pStyle w:val="TAC"/>
              <w:rPr>
                <w:lang w:val="en-US"/>
              </w:rPr>
            </w:pPr>
          </w:p>
        </w:tc>
      </w:tr>
      <w:tr w:rsidR="00C81EA9" w14:paraId="210C33B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A35B0C6"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CB5313"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3EF41D"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7F22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826292" w14:textId="77777777" w:rsidR="00C81EA9" w:rsidRPr="001E32DC" w:rsidRDefault="00C81EA9" w:rsidP="00C20936">
            <w:pPr>
              <w:pStyle w:val="TAC"/>
              <w:rPr>
                <w:lang w:val="en-US"/>
              </w:rPr>
            </w:pPr>
          </w:p>
        </w:tc>
      </w:tr>
      <w:tr w:rsidR="00C81EA9" w14:paraId="59933E3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C27A6B3" w14:textId="77777777" w:rsidR="00C81EA9" w:rsidRPr="001E32DC" w:rsidRDefault="00C81EA9" w:rsidP="00C20936">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483310F8" w14:textId="77777777" w:rsidR="00C81EA9" w:rsidRPr="001E32DC" w:rsidRDefault="00C81EA9" w:rsidP="00C20936">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1EE251" w14:textId="77777777" w:rsidR="00C81EA9" w:rsidRPr="001E32DC" w:rsidRDefault="00C81EA9" w:rsidP="00C2093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DD30A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9A0D188" w14:textId="77777777" w:rsidR="00C81EA9" w:rsidRPr="001E32DC" w:rsidRDefault="00C81EA9" w:rsidP="00C20936">
            <w:pPr>
              <w:pStyle w:val="TAC"/>
              <w:rPr>
                <w:lang w:val="en-US"/>
              </w:rPr>
            </w:pPr>
            <w:r w:rsidRPr="001E32DC">
              <w:rPr>
                <w:lang w:val="en-US"/>
              </w:rPr>
              <w:t>0</w:t>
            </w:r>
          </w:p>
        </w:tc>
      </w:tr>
      <w:tr w:rsidR="00C81EA9" w14:paraId="5F783CCB" w14:textId="77777777" w:rsidTr="00C20936">
        <w:trPr>
          <w:trHeight w:val="29"/>
        </w:trPr>
        <w:tc>
          <w:tcPr>
            <w:tcW w:w="1848" w:type="dxa"/>
            <w:tcBorders>
              <w:top w:val="nil"/>
              <w:left w:val="single" w:sz="4" w:space="0" w:color="auto"/>
              <w:bottom w:val="nil"/>
              <w:right w:val="single" w:sz="4" w:space="0" w:color="auto"/>
            </w:tcBorders>
            <w:vAlign w:val="center"/>
          </w:tcPr>
          <w:p w14:paraId="00C604AC"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47ADDB4E"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3083D" w14:textId="77777777" w:rsidR="00C81EA9" w:rsidRPr="001E32DC" w:rsidRDefault="00C81EA9" w:rsidP="00C2093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200DB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BADB35" w14:textId="77777777" w:rsidR="00C81EA9" w:rsidRPr="001E32DC" w:rsidRDefault="00C81EA9" w:rsidP="00C20936">
            <w:pPr>
              <w:pStyle w:val="TAC"/>
              <w:rPr>
                <w:lang w:val="en-US"/>
              </w:rPr>
            </w:pPr>
          </w:p>
        </w:tc>
      </w:tr>
      <w:tr w:rsidR="00C81EA9" w14:paraId="398DD84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2C12EF6"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334677"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233ECA"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2C930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10CCCE" w14:textId="77777777" w:rsidR="00C81EA9" w:rsidRPr="001E32DC" w:rsidRDefault="00C81EA9" w:rsidP="00C20936">
            <w:pPr>
              <w:pStyle w:val="TAC"/>
              <w:rPr>
                <w:lang w:val="en-US"/>
              </w:rPr>
            </w:pPr>
          </w:p>
        </w:tc>
      </w:tr>
      <w:tr w:rsidR="00C81EA9" w14:paraId="403F938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1AEBC51" w14:textId="77777777" w:rsidR="00C81EA9" w:rsidRPr="001E32DC" w:rsidRDefault="00C81EA9" w:rsidP="00C20936">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77B1C74" w14:textId="77777777" w:rsidR="00C81EA9" w:rsidRPr="001E32DC" w:rsidRDefault="00C81EA9" w:rsidP="00C20936">
            <w:pPr>
              <w:pStyle w:val="TAC"/>
              <w:rPr>
                <w:lang w:val="en-US" w:eastAsia="zh-CN"/>
              </w:rPr>
            </w:pPr>
            <w:r w:rsidRPr="001E32DC">
              <w:rPr>
                <w:lang w:val="en-US" w:eastAsia="zh-CN"/>
              </w:rPr>
              <w:t>CA_n3A-n8A</w:t>
            </w:r>
          </w:p>
          <w:p w14:paraId="48FF94B6" w14:textId="77777777" w:rsidR="00C81EA9" w:rsidRDefault="00C81EA9" w:rsidP="00C20936">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0FF8ECA7" w14:textId="77777777" w:rsidR="00C81EA9" w:rsidRPr="001E32DC" w:rsidRDefault="00C81EA9" w:rsidP="00C20936">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B9B70AC" w14:textId="77777777" w:rsidR="00C81EA9" w:rsidRPr="001E32DC" w:rsidRDefault="00C81EA9" w:rsidP="00C20936">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3E648D" w14:textId="77777777" w:rsidR="00C81EA9" w:rsidRPr="001E32DC" w:rsidRDefault="00C81EA9" w:rsidP="00C20936">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5A46EE7" w14:textId="77777777" w:rsidR="00C81EA9" w:rsidRPr="001E32DC" w:rsidRDefault="00C81EA9" w:rsidP="00C20936">
            <w:pPr>
              <w:pStyle w:val="TAC"/>
              <w:rPr>
                <w:lang w:val="en-US" w:eastAsia="zh-CN"/>
              </w:rPr>
            </w:pPr>
            <w:r w:rsidRPr="001E32DC">
              <w:rPr>
                <w:lang w:val="en-US" w:eastAsia="zh-CN"/>
              </w:rPr>
              <w:t>0</w:t>
            </w:r>
          </w:p>
        </w:tc>
      </w:tr>
      <w:tr w:rsidR="00C81EA9" w14:paraId="323CF105" w14:textId="77777777" w:rsidTr="00C20936">
        <w:trPr>
          <w:trHeight w:val="29"/>
        </w:trPr>
        <w:tc>
          <w:tcPr>
            <w:tcW w:w="1848" w:type="dxa"/>
            <w:tcBorders>
              <w:top w:val="nil"/>
              <w:left w:val="single" w:sz="4" w:space="0" w:color="auto"/>
              <w:bottom w:val="nil"/>
              <w:right w:val="single" w:sz="4" w:space="0" w:color="auto"/>
            </w:tcBorders>
            <w:vAlign w:val="center"/>
          </w:tcPr>
          <w:p w14:paraId="620B3C0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40B4CF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94407A" w14:textId="77777777" w:rsidR="00C81EA9" w:rsidRPr="001E32DC" w:rsidRDefault="00C81EA9" w:rsidP="00C20936">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27A4A41" w14:textId="77777777" w:rsidR="00C81EA9" w:rsidRPr="001E32DC" w:rsidRDefault="00C81EA9" w:rsidP="00C20936">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7F99D2" w14:textId="77777777" w:rsidR="00C81EA9" w:rsidRPr="001E32DC" w:rsidRDefault="00C81EA9" w:rsidP="00C20936">
            <w:pPr>
              <w:pStyle w:val="TAC"/>
              <w:rPr>
                <w:lang w:val="en-US" w:eastAsia="zh-CN"/>
              </w:rPr>
            </w:pPr>
          </w:p>
        </w:tc>
      </w:tr>
      <w:tr w:rsidR="00C81EA9" w14:paraId="66687ED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6F71D9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36FC5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BE203" w14:textId="77777777" w:rsidR="00C81EA9" w:rsidRPr="001E32DC" w:rsidRDefault="00C81EA9" w:rsidP="00C2093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9A5459" w14:textId="77777777" w:rsidR="00C81EA9" w:rsidRPr="001E32DC" w:rsidRDefault="00C81EA9" w:rsidP="00C20936">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7A2AA34" w14:textId="77777777" w:rsidR="00C81EA9" w:rsidRPr="001E32DC" w:rsidRDefault="00C81EA9" w:rsidP="00C20936">
            <w:pPr>
              <w:pStyle w:val="TAC"/>
              <w:rPr>
                <w:lang w:val="en-US" w:eastAsia="zh-CN"/>
              </w:rPr>
            </w:pPr>
          </w:p>
        </w:tc>
      </w:tr>
      <w:tr w:rsidR="00C81EA9" w14:paraId="70898321" w14:textId="77777777" w:rsidTr="00C20936">
        <w:trPr>
          <w:trHeight w:val="29"/>
        </w:trPr>
        <w:tc>
          <w:tcPr>
            <w:tcW w:w="1848" w:type="dxa"/>
            <w:tcBorders>
              <w:top w:val="nil"/>
              <w:left w:val="single" w:sz="4" w:space="0" w:color="auto"/>
              <w:bottom w:val="nil"/>
              <w:right w:val="single" w:sz="4" w:space="0" w:color="auto"/>
            </w:tcBorders>
          </w:tcPr>
          <w:p w14:paraId="51D77BF6" w14:textId="77777777" w:rsidR="00C81EA9" w:rsidRPr="001E32DC" w:rsidRDefault="00C81EA9" w:rsidP="00C20936">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BB757E" w14:textId="77777777" w:rsidR="00C81EA9" w:rsidRPr="001E32DC" w:rsidRDefault="00C81EA9" w:rsidP="00C20936">
            <w:pPr>
              <w:pStyle w:val="TAC"/>
              <w:rPr>
                <w:lang w:val="en-US"/>
              </w:rPr>
            </w:pPr>
            <w:r w:rsidRPr="001E32DC">
              <w:rPr>
                <w:lang w:val="en-US"/>
              </w:rPr>
              <w:t>CA_n3A-n18A</w:t>
            </w:r>
          </w:p>
          <w:p w14:paraId="7C97368A" w14:textId="77777777" w:rsidR="00C81EA9" w:rsidRPr="001E32DC" w:rsidRDefault="00C81EA9" w:rsidP="00C20936">
            <w:pPr>
              <w:pStyle w:val="TAC"/>
              <w:rPr>
                <w:lang w:val="en-US"/>
              </w:rPr>
            </w:pPr>
            <w:r w:rsidRPr="001E32DC">
              <w:rPr>
                <w:lang w:val="en-US"/>
              </w:rPr>
              <w:t>CA_n3A-n28A</w:t>
            </w:r>
          </w:p>
          <w:p w14:paraId="50144F2F" w14:textId="77777777" w:rsidR="00C81EA9" w:rsidRPr="001E32DC" w:rsidRDefault="00C81EA9" w:rsidP="00C20936">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362E8C13" w14:textId="77777777" w:rsidR="00C81EA9" w:rsidRPr="001E32DC" w:rsidRDefault="00C81EA9" w:rsidP="00C20936">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C0921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B23AE1" w14:textId="77777777" w:rsidR="00C81EA9" w:rsidRPr="001E32DC" w:rsidRDefault="00C81EA9" w:rsidP="00C20936">
            <w:pPr>
              <w:pStyle w:val="TAC"/>
              <w:rPr>
                <w:lang w:val="en-US" w:eastAsia="zh-CN"/>
              </w:rPr>
            </w:pPr>
            <w:r w:rsidRPr="001E32DC">
              <w:rPr>
                <w:lang w:val="en-US" w:eastAsia="zh-CN"/>
              </w:rPr>
              <w:t>0</w:t>
            </w:r>
          </w:p>
        </w:tc>
      </w:tr>
      <w:tr w:rsidR="00C81EA9" w14:paraId="42981630" w14:textId="77777777" w:rsidTr="00C20936">
        <w:trPr>
          <w:trHeight w:val="29"/>
        </w:trPr>
        <w:tc>
          <w:tcPr>
            <w:tcW w:w="1848" w:type="dxa"/>
            <w:tcBorders>
              <w:top w:val="nil"/>
              <w:left w:val="single" w:sz="4" w:space="0" w:color="auto"/>
              <w:bottom w:val="nil"/>
              <w:right w:val="single" w:sz="4" w:space="0" w:color="auto"/>
            </w:tcBorders>
          </w:tcPr>
          <w:p w14:paraId="66788E6F"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tcPr>
          <w:p w14:paraId="39FD257F"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F944590" w14:textId="77777777" w:rsidR="00C81EA9" w:rsidRPr="001E32DC" w:rsidRDefault="00C81EA9" w:rsidP="00C20936">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63D89A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1D63ABB" w14:textId="77777777" w:rsidR="00C81EA9" w:rsidRPr="001E32DC" w:rsidRDefault="00C81EA9" w:rsidP="00C20936">
            <w:pPr>
              <w:pStyle w:val="TAC"/>
              <w:rPr>
                <w:lang w:val="en-US" w:eastAsia="zh-CN"/>
              </w:rPr>
            </w:pPr>
          </w:p>
        </w:tc>
      </w:tr>
      <w:tr w:rsidR="00C81EA9" w14:paraId="76C3928D" w14:textId="77777777" w:rsidTr="00C20936">
        <w:trPr>
          <w:trHeight w:val="29"/>
        </w:trPr>
        <w:tc>
          <w:tcPr>
            <w:tcW w:w="1848" w:type="dxa"/>
            <w:tcBorders>
              <w:top w:val="nil"/>
              <w:left w:val="single" w:sz="4" w:space="0" w:color="auto"/>
              <w:bottom w:val="single" w:sz="4" w:space="0" w:color="auto"/>
              <w:right w:val="single" w:sz="4" w:space="0" w:color="auto"/>
            </w:tcBorders>
          </w:tcPr>
          <w:p w14:paraId="5F980BD3"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tcPr>
          <w:p w14:paraId="670A7611"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76050E8" w14:textId="77777777" w:rsidR="00C81EA9" w:rsidRPr="001E32DC" w:rsidRDefault="00C81EA9" w:rsidP="00C20936">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0C88E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2CEC0D36" w14:textId="77777777" w:rsidR="00C81EA9" w:rsidRPr="001E32DC" w:rsidRDefault="00C81EA9" w:rsidP="00C20936">
            <w:pPr>
              <w:pStyle w:val="TAC"/>
              <w:rPr>
                <w:lang w:val="en-US" w:eastAsia="zh-CN"/>
              </w:rPr>
            </w:pPr>
          </w:p>
        </w:tc>
      </w:tr>
      <w:tr w:rsidR="00C81EA9" w14:paraId="43EB16A7" w14:textId="77777777" w:rsidTr="00C20936">
        <w:trPr>
          <w:trHeight w:val="29"/>
        </w:trPr>
        <w:tc>
          <w:tcPr>
            <w:tcW w:w="1848" w:type="dxa"/>
            <w:tcBorders>
              <w:top w:val="nil"/>
              <w:left w:val="single" w:sz="4" w:space="0" w:color="auto"/>
              <w:bottom w:val="nil"/>
              <w:right w:val="single" w:sz="4" w:space="0" w:color="auto"/>
            </w:tcBorders>
            <w:vAlign w:val="center"/>
          </w:tcPr>
          <w:p w14:paraId="47DA256E" w14:textId="77777777" w:rsidR="00C81EA9" w:rsidRPr="001E32DC" w:rsidRDefault="00C81EA9" w:rsidP="00C20936">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16DAD0B1" w14:textId="77777777" w:rsidR="00C81EA9" w:rsidRPr="001E32DC" w:rsidRDefault="00C81EA9" w:rsidP="00C20936">
            <w:pPr>
              <w:pStyle w:val="TAC"/>
              <w:rPr>
                <w:lang w:val="en-US"/>
              </w:rPr>
            </w:pPr>
            <w:r w:rsidRPr="001E32DC">
              <w:rPr>
                <w:lang w:val="en-US"/>
              </w:rPr>
              <w:t>CA_n3A-n41A</w:t>
            </w:r>
          </w:p>
          <w:p w14:paraId="6384E712" w14:textId="77777777" w:rsidR="00C81EA9" w:rsidRPr="001E32DC" w:rsidRDefault="00C81EA9" w:rsidP="00C20936">
            <w:pPr>
              <w:pStyle w:val="TAC"/>
              <w:rPr>
                <w:lang w:val="en-US"/>
              </w:rPr>
            </w:pPr>
            <w:r w:rsidRPr="001E32DC">
              <w:rPr>
                <w:lang w:val="en-US"/>
              </w:rPr>
              <w:t>CA_n3A-n18A</w:t>
            </w:r>
          </w:p>
          <w:p w14:paraId="7CA19665" w14:textId="77777777" w:rsidR="00C81EA9" w:rsidRPr="001E32DC" w:rsidRDefault="00C81EA9" w:rsidP="00C20936">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5E13A05E" w14:textId="77777777" w:rsidR="00C81EA9" w:rsidRPr="001E32DC" w:rsidRDefault="00C81EA9" w:rsidP="00C2093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FC23C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30F50C71" w14:textId="77777777" w:rsidR="00C81EA9" w:rsidRPr="001E32DC" w:rsidRDefault="00C81EA9" w:rsidP="00C20936">
            <w:pPr>
              <w:pStyle w:val="TAC"/>
              <w:rPr>
                <w:lang w:val="en-US" w:eastAsia="zh-CN"/>
              </w:rPr>
            </w:pPr>
            <w:r w:rsidRPr="001E32DC">
              <w:rPr>
                <w:lang w:val="en-US" w:eastAsia="zh-CN"/>
              </w:rPr>
              <w:t>0</w:t>
            </w:r>
          </w:p>
        </w:tc>
      </w:tr>
      <w:tr w:rsidR="00C81EA9" w14:paraId="5CD0452A" w14:textId="77777777" w:rsidTr="00C20936">
        <w:trPr>
          <w:trHeight w:val="29"/>
        </w:trPr>
        <w:tc>
          <w:tcPr>
            <w:tcW w:w="1848" w:type="dxa"/>
            <w:tcBorders>
              <w:top w:val="nil"/>
              <w:left w:val="single" w:sz="4" w:space="0" w:color="auto"/>
              <w:bottom w:val="nil"/>
              <w:right w:val="single" w:sz="4" w:space="0" w:color="auto"/>
            </w:tcBorders>
            <w:vAlign w:val="center"/>
          </w:tcPr>
          <w:p w14:paraId="2CD0E913"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658A40A9"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DF8D88" w14:textId="77777777" w:rsidR="00C81EA9" w:rsidRPr="001E32DC" w:rsidRDefault="00C81EA9" w:rsidP="00C20936">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4550B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836E3DC" w14:textId="77777777" w:rsidR="00C81EA9" w:rsidRPr="001E32DC" w:rsidRDefault="00C81EA9" w:rsidP="00C20936">
            <w:pPr>
              <w:pStyle w:val="TAC"/>
              <w:rPr>
                <w:lang w:val="en-US" w:eastAsia="zh-CN"/>
              </w:rPr>
            </w:pPr>
          </w:p>
        </w:tc>
      </w:tr>
      <w:tr w:rsidR="00C81EA9" w14:paraId="14B38BE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CFA38B8"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5ECA3A"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80F5AD" w14:textId="77777777" w:rsidR="00C81EA9" w:rsidRPr="001E32DC" w:rsidRDefault="00C81EA9" w:rsidP="00C2093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5DC93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23FBFA06" w14:textId="77777777" w:rsidR="00C81EA9" w:rsidRPr="001E32DC" w:rsidRDefault="00C81EA9" w:rsidP="00C20936">
            <w:pPr>
              <w:pStyle w:val="TAC"/>
              <w:rPr>
                <w:lang w:val="en-US" w:eastAsia="zh-CN"/>
              </w:rPr>
            </w:pPr>
          </w:p>
        </w:tc>
      </w:tr>
      <w:tr w:rsidR="00C81EA9" w14:paraId="07293627" w14:textId="77777777" w:rsidTr="00C20936">
        <w:trPr>
          <w:trHeight w:val="29"/>
        </w:trPr>
        <w:tc>
          <w:tcPr>
            <w:tcW w:w="1848" w:type="dxa"/>
            <w:tcBorders>
              <w:top w:val="nil"/>
              <w:left w:val="single" w:sz="4" w:space="0" w:color="auto"/>
              <w:bottom w:val="nil"/>
              <w:right w:val="single" w:sz="4" w:space="0" w:color="auto"/>
            </w:tcBorders>
          </w:tcPr>
          <w:p w14:paraId="4709E618" w14:textId="77777777" w:rsidR="00C81EA9" w:rsidRPr="001E32DC" w:rsidRDefault="00C81EA9" w:rsidP="00C20936">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1CCF8C3" w14:textId="77777777" w:rsidR="00C81EA9" w:rsidRPr="001E32DC" w:rsidRDefault="00C81EA9" w:rsidP="00C20936">
            <w:pPr>
              <w:pStyle w:val="TAC"/>
              <w:rPr>
                <w:lang w:val="en-US" w:eastAsia="zh-CN"/>
              </w:rPr>
            </w:pPr>
            <w:r w:rsidRPr="00571960">
              <w:rPr>
                <w:lang w:val="en-US" w:eastAsia="zh-CN"/>
              </w:rPr>
              <w:t>CA_n3A-n18A</w:t>
            </w:r>
          </w:p>
          <w:p w14:paraId="0F704D13" w14:textId="77777777" w:rsidR="00C81EA9" w:rsidRPr="001E32DC" w:rsidRDefault="00C81EA9" w:rsidP="00C20936">
            <w:pPr>
              <w:pStyle w:val="TAC"/>
              <w:rPr>
                <w:lang w:val="en-US" w:eastAsia="zh-CN"/>
              </w:rPr>
            </w:pPr>
            <w:r w:rsidRPr="00571960">
              <w:rPr>
                <w:lang w:val="en-US" w:eastAsia="zh-CN"/>
              </w:rPr>
              <w:t>CA_n3A-n77A</w:t>
            </w:r>
          </w:p>
          <w:p w14:paraId="62498B85" w14:textId="77777777" w:rsidR="00C81EA9" w:rsidRPr="001E32DC" w:rsidRDefault="00C81EA9" w:rsidP="00C20936">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A7A614E" w14:textId="77777777" w:rsidR="00C81EA9" w:rsidRPr="001E32DC" w:rsidRDefault="00C81EA9" w:rsidP="00C20936">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F3CE1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3B354F1F" w14:textId="77777777" w:rsidR="00C81EA9" w:rsidRPr="001E32DC" w:rsidRDefault="00C81EA9" w:rsidP="00C20936">
            <w:pPr>
              <w:pStyle w:val="TAC"/>
              <w:rPr>
                <w:lang w:val="en-US" w:eastAsia="zh-CN"/>
              </w:rPr>
            </w:pPr>
            <w:r w:rsidRPr="001E32DC">
              <w:rPr>
                <w:lang w:val="en-US" w:eastAsia="zh-CN"/>
              </w:rPr>
              <w:t>0</w:t>
            </w:r>
          </w:p>
        </w:tc>
      </w:tr>
      <w:tr w:rsidR="00C81EA9" w14:paraId="0D709521" w14:textId="77777777" w:rsidTr="00C20936">
        <w:trPr>
          <w:trHeight w:val="29"/>
        </w:trPr>
        <w:tc>
          <w:tcPr>
            <w:tcW w:w="1848" w:type="dxa"/>
            <w:tcBorders>
              <w:top w:val="nil"/>
              <w:left w:val="single" w:sz="4" w:space="0" w:color="auto"/>
              <w:bottom w:val="nil"/>
              <w:right w:val="single" w:sz="4" w:space="0" w:color="auto"/>
            </w:tcBorders>
          </w:tcPr>
          <w:p w14:paraId="530F1A22"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tcPr>
          <w:p w14:paraId="056A6B63"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EA6710E" w14:textId="77777777" w:rsidR="00C81EA9" w:rsidRPr="001E32DC" w:rsidRDefault="00C81EA9" w:rsidP="00C20936">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4C19D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C888C06" w14:textId="77777777" w:rsidR="00C81EA9" w:rsidRPr="001E32DC" w:rsidRDefault="00C81EA9" w:rsidP="00C20936">
            <w:pPr>
              <w:pStyle w:val="TAC"/>
              <w:rPr>
                <w:lang w:val="en-US" w:eastAsia="zh-CN"/>
              </w:rPr>
            </w:pPr>
          </w:p>
        </w:tc>
      </w:tr>
      <w:tr w:rsidR="00C81EA9" w14:paraId="49BA4686" w14:textId="77777777" w:rsidTr="00C20936">
        <w:trPr>
          <w:trHeight w:val="29"/>
        </w:trPr>
        <w:tc>
          <w:tcPr>
            <w:tcW w:w="1848" w:type="dxa"/>
            <w:tcBorders>
              <w:top w:val="nil"/>
              <w:left w:val="single" w:sz="4" w:space="0" w:color="auto"/>
              <w:bottom w:val="single" w:sz="4" w:space="0" w:color="auto"/>
              <w:right w:val="single" w:sz="4" w:space="0" w:color="auto"/>
            </w:tcBorders>
          </w:tcPr>
          <w:p w14:paraId="3315C963"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tcPr>
          <w:p w14:paraId="65DBAFDB"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7F65D0B" w14:textId="77777777" w:rsidR="00C81EA9" w:rsidRPr="001E32DC" w:rsidRDefault="00C81EA9" w:rsidP="00C20936">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5C4BD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4CD6063E" w14:textId="77777777" w:rsidR="00C81EA9" w:rsidRPr="001E32DC" w:rsidRDefault="00C81EA9" w:rsidP="00C20936">
            <w:pPr>
              <w:pStyle w:val="TAC"/>
              <w:rPr>
                <w:lang w:val="en-US" w:eastAsia="zh-CN"/>
              </w:rPr>
            </w:pPr>
          </w:p>
        </w:tc>
      </w:tr>
      <w:tr w:rsidR="00C81EA9" w14:paraId="4401B5AA" w14:textId="77777777" w:rsidTr="00C20936">
        <w:trPr>
          <w:trHeight w:val="29"/>
        </w:trPr>
        <w:tc>
          <w:tcPr>
            <w:tcW w:w="1848" w:type="dxa"/>
            <w:tcBorders>
              <w:top w:val="single" w:sz="4" w:space="0" w:color="auto"/>
              <w:left w:val="single" w:sz="4" w:space="0" w:color="auto"/>
              <w:bottom w:val="nil"/>
              <w:right w:val="single" w:sz="4" w:space="0" w:color="auto"/>
            </w:tcBorders>
          </w:tcPr>
          <w:p w14:paraId="0A306B5C" w14:textId="77777777" w:rsidR="00C81EA9" w:rsidRPr="001E32DC" w:rsidRDefault="00C81EA9" w:rsidP="00C20936">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7E935261" w14:textId="77777777" w:rsidR="00C81EA9" w:rsidRPr="001D6E2E" w:rsidRDefault="00C81EA9" w:rsidP="00C20936">
            <w:pPr>
              <w:pStyle w:val="TAC"/>
              <w:rPr>
                <w:lang w:val="en-US" w:eastAsia="zh-CN"/>
              </w:rPr>
            </w:pPr>
            <w:r w:rsidRPr="001D6E2E">
              <w:rPr>
                <w:lang w:val="en-US" w:eastAsia="zh-CN"/>
              </w:rPr>
              <w:t>CA_n3A-n18A</w:t>
            </w:r>
          </w:p>
          <w:p w14:paraId="74CC48A6" w14:textId="77777777" w:rsidR="00C81EA9" w:rsidRPr="001D6E2E" w:rsidRDefault="00C81EA9" w:rsidP="00C20936">
            <w:pPr>
              <w:pStyle w:val="TAC"/>
              <w:rPr>
                <w:lang w:val="en-US" w:eastAsia="zh-CN"/>
              </w:rPr>
            </w:pPr>
            <w:r w:rsidRPr="001D6E2E">
              <w:rPr>
                <w:lang w:val="en-US" w:eastAsia="zh-CN"/>
              </w:rPr>
              <w:t>CA_n3A-n77A</w:t>
            </w:r>
          </w:p>
          <w:p w14:paraId="5C0BFA6B" w14:textId="77777777" w:rsidR="00C81EA9" w:rsidRPr="001E32DC" w:rsidRDefault="00C81EA9" w:rsidP="00C20936">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292CD49" w14:textId="77777777" w:rsidR="00C81EA9" w:rsidRPr="001E32DC" w:rsidRDefault="00C81EA9" w:rsidP="00C20936">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DA515E" w14:textId="77777777" w:rsidR="00C81EA9" w:rsidRPr="001E32DC" w:rsidRDefault="00C81EA9" w:rsidP="00C2093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267079E9" w14:textId="77777777" w:rsidR="00C81EA9" w:rsidRPr="001E32DC" w:rsidRDefault="00C81EA9" w:rsidP="00C20936">
            <w:pPr>
              <w:pStyle w:val="TAC"/>
              <w:rPr>
                <w:lang w:val="en-US" w:eastAsia="zh-CN"/>
              </w:rPr>
            </w:pPr>
            <w:r>
              <w:rPr>
                <w:rFonts w:hint="eastAsia"/>
                <w:lang w:val="en-US" w:eastAsia="zh-CN"/>
              </w:rPr>
              <w:t>0</w:t>
            </w:r>
          </w:p>
        </w:tc>
      </w:tr>
      <w:tr w:rsidR="00C81EA9" w14:paraId="5EFC9D7A" w14:textId="77777777" w:rsidTr="00C20936">
        <w:trPr>
          <w:trHeight w:val="29"/>
        </w:trPr>
        <w:tc>
          <w:tcPr>
            <w:tcW w:w="1848" w:type="dxa"/>
            <w:tcBorders>
              <w:top w:val="nil"/>
              <w:left w:val="single" w:sz="4" w:space="0" w:color="auto"/>
              <w:bottom w:val="nil"/>
              <w:right w:val="single" w:sz="4" w:space="0" w:color="auto"/>
            </w:tcBorders>
          </w:tcPr>
          <w:p w14:paraId="10A30251"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tcPr>
          <w:p w14:paraId="589CA2CF"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C1EC0AF" w14:textId="77777777" w:rsidR="00C81EA9" w:rsidRPr="001E32DC" w:rsidRDefault="00C81EA9" w:rsidP="00C20936">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2D2B91E" w14:textId="77777777" w:rsidR="00C81EA9" w:rsidRPr="001E32DC" w:rsidRDefault="00C81EA9" w:rsidP="00C20936">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146893" w14:textId="77777777" w:rsidR="00C81EA9" w:rsidRPr="001E32DC" w:rsidRDefault="00C81EA9" w:rsidP="00C20936">
            <w:pPr>
              <w:pStyle w:val="TAC"/>
              <w:rPr>
                <w:lang w:val="en-US" w:eastAsia="zh-CN"/>
              </w:rPr>
            </w:pPr>
          </w:p>
        </w:tc>
      </w:tr>
      <w:tr w:rsidR="00C81EA9" w14:paraId="1583D6CB" w14:textId="77777777" w:rsidTr="00C20936">
        <w:trPr>
          <w:trHeight w:val="29"/>
        </w:trPr>
        <w:tc>
          <w:tcPr>
            <w:tcW w:w="1848" w:type="dxa"/>
            <w:tcBorders>
              <w:top w:val="nil"/>
              <w:left w:val="single" w:sz="4" w:space="0" w:color="auto"/>
              <w:bottom w:val="single" w:sz="4" w:space="0" w:color="auto"/>
              <w:right w:val="single" w:sz="4" w:space="0" w:color="auto"/>
            </w:tcBorders>
          </w:tcPr>
          <w:p w14:paraId="1C323580"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tcPr>
          <w:p w14:paraId="4D3B43B8"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5A1C9F9" w14:textId="77777777" w:rsidR="00C81EA9" w:rsidRPr="001E32DC" w:rsidRDefault="00C81EA9" w:rsidP="00C20936">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CE5762" w14:textId="77777777" w:rsidR="00C81EA9" w:rsidRPr="001E32DC" w:rsidRDefault="00C81EA9" w:rsidP="00C20936">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FB233E" w14:textId="77777777" w:rsidR="00C81EA9" w:rsidRPr="001E32DC" w:rsidRDefault="00C81EA9" w:rsidP="00C20936">
            <w:pPr>
              <w:pStyle w:val="TAC"/>
              <w:rPr>
                <w:lang w:val="en-US" w:eastAsia="zh-CN"/>
              </w:rPr>
            </w:pPr>
          </w:p>
        </w:tc>
      </w:tr>
      <w:tr w:rsidR="00C81EA9" w14:paraId="5D86DA22" w14:textId="77777777" w:rsidTr="00C20936">
        <w:trPr>
          <w:trHeight w:val="29"/>
        </w:trPr>
        <w:tc>
          <w:tcPr>
            <w:tcW w:w="1848" w:type="dxa"/>
            <w:vMerge w:val="restart"/>
            <w:tcBorders>
              <w:top w:val="nil"/>
              <w:left w:val="single" w:sz="4" w:space="0" w:color="auto"/>
              <w:bottom w:val="single" w:sz="4" w:space="0" w:color="auto"/>
              <w:right w:val="single" w:sz="4" w:space="0" w:color="auto"/>
            </w:tcBorders>
          </w:tcPr>
          <w:p w14:paraId="7DD3F858" w14:textId="77777777" w:rsidR="00C81EA9" w:rsidRPr="001E32DC" w:rsidRDefault="00C81EA9" w:rsidP="00C20936">
            <w:pPr>
              <w:pStyle w:val="TAC"/>
              <w:rPr>
                <w:rFonts w:eastAsia="MS Mincho"/>
                <w:lang w:val="en-US" w:eastAsia="zh-CN"/>
              </w:rPr>
            </w:pPr>
            <w:r w:rsidRPr="001E32DC">
              <w:rPr>
                <w:lang w:val="en-US" w:eastAsia="zh-CN"/>
              </w:rPr>
              <w:t>CA_n3A-n20A-n67A</w:t>
            </w:r>
          </w:p>
          <w:p w14:paraId="47EB3690" w14:textId="77777777" w:rsidR="00C81EA9" w:rsidRPr="001E32DC" w:rsidRDefault="00C81EA9" w:rsidP="00C20936">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2599100D" w14:textId="77777777" w:rsidR="00C81EA9" w:rsidRPr="001E32DC" w:rsidRDefault="00C81EA9" w:rsidP="00C20936">
            <w:pPr>
              <w:pStyle w:val="TAC"/>
              <w:rPr>
                <w:rFonts w:eastAsia="MS Mincho"/>
                <w:lang w:val="en-US" w:eastAsia="zh-CN"/>
              </w:rPr>
            </w:pPr>
            <w:r w:rsidRPr="001E32DC">
              <w:rPr>
                <w:lang w:val="en-US" w:eastAsia="zh-CN"/>
              </w:rPr>
              <w:t>CA_n3A-n20A</w:t>
            </w:r>
          </w:p>
          <w:p w14:paraId="7C097F1D"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35E64D0" w14:textId="77777777" w:rsidR="00C81EA9" w:rsidRPr="001E32DC" w:rsidRDefault="00C81EA9" w:rsidP="00C20936">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4E3AFC" w14:textId="77777777" w:rsidR="00C81EA9" w:rsidRPr="001E32DC" w:rsidRDefault="00C81EA9" w:rsidP="00C20936">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7F398A98" w14:textId="77777777" w:rsidR="00C81EA9" w:rsidRPr="001E32DC" w:rsidRDefault="00C81EA9" w:rsidP="00C20936">
            <w:pPr>
              <w:pStyle w:val="TAC"/>
              <w:rPr>
                <w:rFonts w:eastAsia="MS Mincho"/>
                <w:lang w:val="en-US" w:eastAsia="zh-CN"/>
              </w:rPr>
            </w:pPr>
            <w:r w:rsidRPr="001E32DC">
              <w:rPr>
                <w:rFonts w:eastAsia="MS Mincho"/>
                <w:lang w:val="en-US" w:eastAsia="zh-CN"/>
              </w:rPr>
              <w:t>0</w:t>
            </w:r>
          </w:p>
        </w:tc>
      </w:tr>
      <w:tr w:rsidR="00C81EA9" w14:paraId="74A0B730" w14:textId="77777777" w:rsidTr="00C20936">
        <w:trPr>
          <w:trHeight w:val="29"/>
        </w:trPr>
        <w:tc>
          <w:tcPr>
            <w:tcW w:w="0" w:type="auto"/>
            <w:vMerge/>
            <w:tcBorders>
              <w:top w:val="nil"/>
              <w:left w:val="single" w:sz="4" w:space="0" w:color="auto"/>
              <w:bottom w:val="single" w:sz="4" w:space="0" w:color="auto"/>
              <w:right w:val="single" w:sz="4" w:space="0" w:color="auto"/>
            </w:tcBorders>
          </w:tcPr>
          <w:p w14:paraId="196B405E" w14:textId="77777777" w:rsidR="00C81EA9" w:rsidRPr="001E32DC" w:rsidRDefault="00C81EA9" w:rsidP="00C2093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2910CD9"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1A6AB3C" w14:textId="77777777" w:rsidR="00C81EA9" w:rsidRPr="001E32DC" w:rsidRDefault="00C81EA9" w:rsidP="00C20936">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20404CD" w14:textId="77777777" w:rsidR="00C81EA9" w:rsidRPr="001E32DC" w:rsidRDefault="00C81EA9" w:rsidP="00C2093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F38E471" w14:textId="77777777" w:rsidR="00C81EA9" w:rsidRPr="001E32DC" w:rsidRDefault="00C81EA9" w:rsidP="00C20936">
            <w:pPr>
              <w:pStyle w:val="TAC"/>
              <w:rPr>
                <w:rFonts w:eastAsia="MS Mincho"/>
                <w:lang w:val="en-US" w:eastAsia="zh-CN"/>
              </w:rPr>
            </w:pPr>
          </w:p>
        </w:tc>
      </w:tr>
      <w:tr w:rsidR="00C81EA9" w14:paraId="248C6748" w14:textId="77777777" w:rsidTr="00C20936">
        <w:trPr>
          <w:trHeight w:val="29"/>
        </w:trPr>
        <w:tc>
          <w:tcPr>
            <w:tcW w:w="0" w:type="auto"/>
            <w:vMerge/>
            <w:tcBorders>
              <w:top w:val="nil"/>
              <w:left w:val="single" w:sz="4" w:space="0" w:color="auto"/>
              <w:bottom w:val="single" w:sz="4" w:space="0" w:color="auto"/>
              <w:right w:val="single" w:sz="4" w:space="0" w:color="auto"/>
            </w:tcBorders>
          </w:tcPr>
          <w:p w14:paraId="54A0B22F" w14:textId="77777777" w:rsidR="00C81EA9" w:rsidRPr="001E32DC" w:rsidRDefault="00C81EA9" w:rsidP="00C2093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3E097C1"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2AA96B" w14:textId="77777777" w:rsidR="00C81EA9" w:rsidRPr="001E32DC" w:rsidRDefault="00C81EA9" w:rsidP="00C20936">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61B253B2" w14:textId="77777777" w:rsidR="00C81EA9" w:rsidRPr="001E32DC" w:rsidRDefault="00C81EA9" w:rsidP="00C2093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141CE1A" w14:textId="77777777" w:rsidR="00C81EA9" w:rsidRPr="001E32DC" w:rsidRDefault="00C81EA9" w:rsidP="00C20936">
            <w:pPr>
              <w:pStyle w:val="TAC"/>
              <w:rPr>
                <w:rFonts w:eastAsia="MS Mincho"/>
                <w:lang w:val="en-US" w:eastAsia="zh-CN"/>
              </w:rPr>
            </w:pPr>
          </w:p>
        </w:tc>
      </w:tr>
      <w:tr w:rsidR="00C81EA9" w14:paraId="7E03ED68" w14:textId="77777777" w:rsidTr="00C20936">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962F299" w14:textId="77777777" w:rsidR="00C81EA9" w:rsidRPr="001E32DC" w:rsidRDefault="00C81EA9" w:rsidP="00C20936">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2401AF53" w14:textId="77777777" w:rsidR="00C81EA9" w:rsidRPr="001E32DC" w:rsidRDefault="00C81EA9" w:rsidP="00C20936">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AFD186" w14:textId="77777777" w:rsidR="00C81EA9" w:rsidRPr="001E32DC" w:rsidRDefault="00C81EA9" w:rsidP="00C20936">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0601BB" w14:textId="77777777" w:rsidR="00C81EA9" w:rsidRPr="001E32DC" w:rsidRDefault="00C81EA9" w:rsidP="00C20936">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4C7D4D1B" w14:textId="77777777" w:rsidR="00C81EA9" w:rsidRPr="001E32DC" w:rsidRDefault="00C81EA9" w:rsidP="00C20936">
            <w:pPr>
              <w:pStyle w:val="TAC"/>
              <w:rPr>
                <w:rFonts w:eastAsia="MS Mincho"/>
                <w:lang w:val="en-US" w:eastAsia="zh-CN"/>
              </w:rPr>
            </w:pPr>
            <w:r w:rsidRPr="001E32DC">
              <w:rPr>
                <w:rFonts w:eastAsia="MS Mincho"/>
                <w:lang w:val="en-US" w:eastAsia="zh-CN"/>
              </w:rPr>
              <w:t>0</w:t>
            </w:r>
          </w:p>
        </w:tc>
      </w:tr>
      <w:tr w:rsidR="00C81EA9" w14:paraId="543DAC75" w14:textId="77777777" w:rsidTr="00C20936">
        <w:trPr>
          <w:trHeight w:val="29"/>
        </w:trPr>
        <w:tc>
          <w:tcPr>
            <w:tcW w:w="0" w:type="auto"/>
            <w:vMerge/>
            <w:tcBorders>
              <w:top w:val="nil"/>
              <w:left w:val="single" w:sz="4" w:space="0" w:color="auto"/>
              <w:bottom w:val="single" w:sz="4" w:space="0" w:color="auto"/>
              <w:right w:val="single" w:sz="4" w:space="0" w:color="auto"/>
            </w:tcBorders>
            <w:vAlign w:val="center"/>
          </w:tcPr>
          <w:p w14:paraId="77B79E7F" w14:textId="77777777" w:rsidR="00C81EA9" w:rsidRPr="001E32DC" w:rsidRDefault="00C81EA9" w:rsidP="00C2093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A4867BE"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C0DCBC" w14:textId="77777777" w:rsidR="00C81EA9" w:rsidRPr="001E32DC" w:rsidRDefault="00C81EA9" w:rsidP="00C20936">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FE0E3AD" w14:textId="77777777" w:rsidR="00C81EA9" w:rsidRPr="001E32DC" w:rsidRDefault="00C81EA9" w:rsidP="00C2093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18B335A" w14:textId="77777777" w:rsidR="00C81EA9" w:rsidRPr="001E32DC" w:rsidRDefault="00C81EA9" w:rsidP="00C20936">
            <w:pPr>
              <w:pStyle w:val="TAC"/>
              <w:rPr>
                <w:rFonts w:eastAsia="MS Mincho"/>
                <w:lang w:val="en-US" w:eastAsia="zh-CN"/>
              </w:rPr>
            </w:pPr>
          </w:p>
        </w:tc>
      </w:tr>
      <w:tr w:rsidR="00C81EA9" w14:paraId="569FE0B1" w14:textId="77777777" w:rsidTr="00C20936">
        <w:trPr>
          <w:trHeight w:val="29"/>
        </w:trPr>
        <w:tc>
          <w:tcPr>
            <w:tcW w:w="0" w:type="auto"/>
            <w:vMerge/>
            <w:tcBorders>
              <w:top w:val="nil"/>
              <w:left w:val="single" w:sz="4" w:space="0" w:color="auto"/>
              <w:bottom w:val="single" w:sz="4" w:space="0" w:color="auto"/>
              <w:right w:val="single" w:sz="4" w:space="0" w:color="auto"/>
            </w:tcBorders>
            <w:vAlign w:val="center"/>
          </w:tcPr>
          <w:p w14:paraId="5D0DD726" w14:textId="77777777" w:rsidR="00C81EA9" w:rsidRPr="001E32DC" w:rsidRDefault="00C81EA9" w:rsidP="00C2093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703BF84"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EAD" w14:textId="77777777" w:rsidR="00C81EA9" w:rsidRPr="001E32DC" w:rsidRDefault="00C81EA9" w:rsidP="00C20936">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268947" w14:textId="77777777" w:rsidR="00C81EA9" w:rsidRPr="001E32DC" w:rsidRDefault="00C81EA9" w:rsidP="00C20936">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06D27E2" w14:textId="77777777" w:rsidR="00C81EA9" w:rsidRPr="001E32DC" w:rsidRDefault="00C81EA9" w:rsidP="00C20936">
            <w:pPr>
              <w:pStyle w:val="TAC"/>
              <w:rPr>
                <w:rFonts w:eastAsia="MS Mincho"/>
                <w:lang w:val="en-US" w:eastAsia="zh-CN"/>
              </w:rPr>
            </w:pPr>
          </w:p>
        </w:tc>
      </w:tr>
      <w:tr w:rsidR="00C81EA9" w14:paraId="173E76BE" w14:textId="77777777" w:rsidTr="00C20936">
        <w:trPr>
          <w:trHeight w:val="29"/>
        </w:trPr>
        <w:tc>
          <w:tcPr>
            <w:tcW w:w="1848" w:type="dxa"/>
            <w:tcBorders>
              <w:top w:val="nil"/>
              <w:left w:val="single" w:sz="4" w:space="0" w:color="auto"/>
              <w:bottom w:val="nil"/>
              <w:right w:val="single" w:sz="4" w:space="0" w:color="auto"/>
            </w:tcBorders>
            <w:vAlign w:val="center"/>
          </w:tcPr>
          <w:p w14:paraId="4E7BCD1A" w14:textId="77777777" w:rsidR="00C81EA9" w:rsidRPr="001E32DC" w:rsidRDefault="00C81EA9" w:rsidP="00C20936">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7E784060" w14:textId="77777777" w:rsidR="00C81EA9" w:rsidRDefault="00C81EA9" w:rsidP="00C20936">
            <w:pPr>
              <w:pStyle w:val="TAC"/>
              <w:rPr>
                <w:rFonts w:cs="Arial"/>
                <w:lang w:val="en-US"/>
              </w:rPr>
            </w:pPr>
            <w:r w:rsidRPr="001E32DC">
              <w:rPr>
                <w:rFonts w:cs="Arial"/>
                <w:lang w:val="en-US"/>
              </w:rPr>
              <w:t>CA_n3A-n28A</w:t>
            </w:r>
          </w:p>
          <w:p w14:paraId="664A8C39" w14:textId="77777777" w:rsidR="00C81EA9" w:rsidRPr="006034FE" w:rsidRDefault="00C81EA9" w:rsidP="00C20936">
            <w:pPr>
              <w:pStyle w:val="TAC"/>
              <w:rPr>
                <w:rFonts w:ascii="Times New Roman" w:hAnsi="Times New Roman" w:cs="Arial"/>
                <w:sz w:val="20"/>
                <w:lang w:val="en-US"/>
              </w:rPr>
            </w:pPr>
            <w:r w:rsidRPr="006034FE">
              <w:rPr>
                <w:rFonts w:cs="Arial"/>
                <w:lang w:val="en-US"/>
              </w:rPr>
              <w:t>CA_n3A-n41A</w:t>
            </w:r>
          </w:p>
          <w:p w14:paraId="54F24F88" w14:textId="77777777" w:rsidR="00C81EA9" w:rsidRPr="001E32DC" w:rsidRDefault="00C81EA9" w:rsidP="00C20936">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EE1F2AA" w14:textId="77777777" w:rsidR="00C81EA9" w:rsidRPr="001E32DC" w:rsidRDefault="00C81EA9" w:rsidP="00C20936">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D2750ED" w14:textId="77777777" w:rsidR="00C81EA9" w:rsidRPr="001E32DC" w:rsidRDefault="00C81EA9" w:rsidP="00C20936">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5886F7" w14:textId="77777777" w:rsidR="00C81EA9" w:rsidRPr="001E32DC" w:rsidRDefault="00C81EA9" w:rsidP="00C20936">
            <w:pPr>
              <w:pStyle w:val="TAC"/>
              <w:rPr>
                <w:lang w:val="en-US" w:eastAsia="zh-CN"/>
              </w:rPr>
            </w:pPr>
            <w:r w:rsidRPr="001E32DC">
              <w:rPr>
                <w:lang w:val="en-US"/>
              </w:rPr>
              <w:t>0</w:t>
            </w:r>
          </w:p>
        </w:tc>
      </w:tr>
      <w:tr w:rsidR="00C81EA9" w14:paraId="5136524A" w14:textId="77777777" w:rsidTr="00C20936">
        <w:trPr>
          <w:trHeight w:val="29"/>
        </w:trPr>
        <w:tc>
          <w:tcPr>
            <w:tcW w:w="1848" w:type="dxa"/>
            <w:tcBorders>
              <w:top w:val="nil"/>
              <w:left w:val="single" w:sz="4" w:space="0" w:color="auto"/>
              <w:bottom w:val="nil"/>
              <w:right w:val="single" w:sz="4" w:space="0" w:color="auto"/>
            </w:tcBorders>
            <w:vAlign w:val="center"/>
          </w:tcPr>
          <w:p w14:paraId="525E15AA"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E71EEE6"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E6ED14" w14:textId="77777777" w:rsidR="00C81EA9" w:rsidRPr="001E32DC" w:rsidRDefault="00C81EA9" w:rsidP="00C20936">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D221E75" w14:textId="77777777" w:rsidR="00C81EA9" w:rsidRPr="001E32DC" w:rsidRDefault="00C81EA9" w:rsidP="00C20936">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0F77AFF" w14:textId="77777777" w:rsidR="00C81EA9" w:rsidRPr="001E32DC" w:rsidRDefault="00C81EA9" w:rsidP="00C20936">
            <w:pPr>
              <w:pStyle w:val="TAC"/>
              <w:rPr>
                <w:lang w:val="en-US" w:eastAsia="zh-CN"/>
              </w:rPr>
            </w:pPr>
          </w:p>
        </w:tc>
      </w:tr>
      <w:tr w:rsidR="00C81EA9" w14:paraId="5205A4C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BFFCFEE"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D89848"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56CC30" w14:textId="77777777" w:rsidR="00C81EA9" w:rsidRPr="001E32DC" w:rsidRDefault="00C81EA9" w:rsidP="00C20936">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E41299" w14:textId="77777777" w:rsidR="00C81EA9" w:rsidRPr="001E32DC" w:rsidRDefault="00C81EA9" w:rsidP="00C20936">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FAA4428" w14:textId="77777777" w:rsidR="00C81EA9" w:rsidRPr="001E32DC" w:rsidRDefault="00C81EA9" w:rsidP="00C20936">
            <w:pPr>
              <w:pStyle w:val="TAC"/>
              <w:rPr>
                <w:lang w:val="en-US" w:eastAsia="zh-CN"/>
              </w:rPr>
            </w:pPr>
          </w:p>
        </w:tc>
      </w:tr>
      <w:tr w:rsidR="00C81EA9" w14:paraId="064BD64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D900006" w14:textId="77777777" w:rsidR="00C81EA9" w:rsidRPr="001E32DC" w:rsidRDefault="00C81EA9" w:rsidP="00C20936">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585DBED2" w14:textId="77777777" w:rsidR="00C81EA9" w:rsidRDefault="00C81EA9" w:rsidP="00C20936">
            <w:pPr>
              <w:pStyle w:val="TAC"/>
              <w:rPr>
                <w:rFonts w:cs="Arial"/>
                <w:lang w:val="en-US"/>
              </w:rPr>
            </w:pPr>
            <w:r>
              <w:rPr>
                <w:rFonts w:cs="Arial"/>
                <w:lang w:val="en-US"/>
              </w:rPr>
              <w:t>CA_n3An28A</w:t>
            </w:r>
          </w:p>
          <w:p w14:paraId="1F6E538F" w14:textId="77777777" w:rsidR="00C81EA9" w:rsidRDefault="00C81EA9" w:rsidP="00C20936">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6688638C" w14:textId="77777777" w:rsidR="00C81EA9" w:rsidRPr="001E32DC" w:rsidRDefault="00C81EA9" w:rsidP="00C20936">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195FE075" w14:textId="77777777" w:rsidR="00C81EA9" w:rsidRPr="001E32DC" w:rsidRDefault="00C81EA9" w:rsidP="00C20936">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0E329FE1"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2C3721" w14:textId="77777777" w:rsidR="00C81EA9" w:rsidRPr="001E32DC" w:rsidRDefault="00C81EA9" w:rsidP="00C20936">
            <w:pPr>
              <w:pStyle w:val="TAC"/>
              <w:rPr>
                <w:lang w:val="en-US" w:eastAsia="zh-CN"/>
              </w:rPr>
            </w:pPr>
            <w:r>
              <w:rPr>
                <w:rFonts w:hint="eastAsia"/>
                <w:lang w:val="en-US" w:eastAsia="zh-CN"/>
              </w:rPr>
              <w:t>0</w:t>
            </w:r>
          </w:p>
        </w:tc>
      </w:tr>
      <w:tr w:rsidR="00C81EA9" w14:paraId="7E29268B" w14:textId="77777777" w:rsidTr="00C20936">
        <w:trPr>
          <w:trHeight w:val="29"/>
        </w:trPr>
        <w:tc>
          <w:tcPr>
            <w:tcW w:w="1848" w:type="dxa"/>
            <w:tcBorders>
              <w:top w:val="nil"/>
              <w:left w:val="single" w:sz="4" w:space="0" w:color="auto"/>
              <w:bottom w:val="nil"/>
              <w:right w:val="single" w:sz="4" w:space="0" w:color="auto"/>
            </w:tcBorders>
            <w:vAlign w:val="center"/>
          </w:tcPr>
          <w:p w14:paraId="2667AA0C"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1F362CD"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224783" w14:textId="77777777" w:rsidR="00C81EA9" w:rsidRPr="001E32DC" w:rsidRDefault="00C81EA9" w:rsidP="00C20936">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B1E3BF1"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1EE4DBE" w14:textId="77777777" w:rsidR="00C81EA9" w:rsidRPr="001E32DC" w:rsidRDefault="00C81EA9" w:rsidP="00C20936">
            <w:pPr>
              <w:pStyle w:val="TAC"/>
              <w:rPr>
                <w:lang w:val="en-US" w:eastAsia="zh-CN"/>
              </w:rPr>
            </w:pPr>
          </w:p>
        </w:tc>
      </w:tr>
      <w:tr w:rsidR="00C81EA9" w14:paraId="22F233E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BB8AF5D"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2C48D8"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359F1" w14:textId="77777777" w:rsidR="00C81EA9" w:rsidRPr="001E32DC" w:rsidRDefault="00C81EA9" w:rsidP="00C20936">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CE335C"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3955532" w14:textId="77777777" w:rsidR="00C81EA9" w:rsidRPr="001E32DC" w:rsidRDefault="00C81EA9" w:rsidP="00C20936">
            <w:pPr>
              <w:pStyle w:val="TAC"/>
              <w:rPr>
                <w:lang w:val="en-US" w:eastAsia="zh-CN"/>
              </w:rPr>
            </w:pPr>
          </w:p>
        </w:tc>
      </w:tr>
      <w:tr w:rsidR="00C81EA9" w14:paraId="40256BC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0BE35D4" w14:textId="77777777" w:rsidR="00C81EA9" w:rsidRPr="001E32DC" w:rsidRDefault="00C81EA9" w:rsidP="00C20936">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5C23EB18" w14:textId="77777777" w:rsidR="00C81EA9" w:rsidRPr="001E32DC" w:rsidRDefault="00C81EA9" w:rsidP="00C20936">
            <w:pPr>
              <w:pStyle w:val="TAC"/>
              <w:rPr>
                <w:rFonts w:cs="Arial"/>
                <w:lang w:val="en-US" w:eastAsia="zh-CN"/>
              </w:rPr>
            </w:pPr>
            <w:r w:rsidRPr="001E32DC">
              <w:rPr>
                <w:rFonts w:cs="Arial"/>
                <w:lang w:val="en-US" w:eastAsia="zh-CN"/>
              </w:rPr>
              <w:t>CA_n3A-n28A</w:t>
            </w:r>
          </w:p>
          <w:p w14:paraId="68FED2D4" w14:textId="77777777" w:rsidR="00C81EA9" w:rsidRPr="001E32DC" w:rsidRDefault="00C81EA9" w:rsidP="00C20936">
            <w:pPr>
              <w:pStyle w:val="TAC"/>
              <w:rPr>
                <w:rFonts w:cs="Arial"/>
                <w:lang w:val="en-US" w:eastAsia="zh-CN"/>
              </w:rPr>
            </w:pPr>
            <w:r w:rsidRPr="001E32DC">
              <w:rPr>
                <w:rFonts w:cs="Arial"/>
                <w:lang w:val="en-US" w:eastAsia="zh-CN"/>
              </w:rPr>
              <w:t>CA_n3A-n77A</w:t>
            </w:r>
          </w:p>
          <w:p w14:paraId="12EB0A6D" w14:textId="77777777" w:rsidR="00C81EA9" w:rsidRPr="001E32DC" w:rsidRDefault="00C81EA9" w:rsidP="00C20936">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DFBB14A"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CD5ED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0BC3AB8" w14:textId="77777777" w:rsidR="00C81EA9" w:rsidRPr="001E32DC" w:rsidRDefault="00C81EA9" w:rsidP="00C20936">
            <w:pPr>
              <w:pStyle w:val="TAC"/>
              <w:rPr>
                <w:szCs w:val="18"/>
                <w:lang w:val="en-US" w:eastAsia="zh-CN"/>
              </w:rPr>
            </w:pPr>
            <w:r w:rsidRPr="001E32DC">
              <w:rPr>
                <w:szCs w:val="18"/>
                <w:lang w:val="en-US" w:eastAsia="zh-CN"/>
              </w:rPr>
              <w:t>0</w:t>
            </w:r>
          </w:p>
        </w:tc>
      </w:tr>
      <w:tr w:rsidR="00C81EA9" w14:paraId="0634C09E" w14:textId="77777777" w:rsidTr="00C20936">
        <w:trPr>
          <w:trHeight w:val="29"/>
        </w:trPr>
        <w:tc>
          <w:tcPr>
            <w:tcW w:w="1848" w:type="dxa"/>
            <w:tcBorders>
              <w:top w:val="nil"/>
              <w:left w:val="single" w:sz="4" w:space="0" w:color="auto"/>
              <w:bottom w:val="nil"/>
              <w:right w:val="single" w:sz="4" w:space="0" w:color="auto"/>
            </w:tcBorders>
            <w:vAlign w:val="center"/>
          </w:tcPr>
          <w:p w14:paraId="76A571D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40CFAD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FF79FF"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F8037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A94E7B" w14:textId="77777777" w:rsidR="00C81EA9" w:rsidRPr="001E32DC" w:rsidRDefault="00C81EA9" w:rsidP="00C20936">
            <w:pPr>
              <w:pStyle w:val="TAC"/>
              <w:rPr>
                <w:szCs w:val="18"/>
                <w:lang w:val="en-US"/>
              </w:rPr>
            </w:pPr>
          </w:p>
        </w:tc>
      </w:tr>
      <w:tr w:rsidR="00C81EA9" w14:paraId="6C55D950" w14:textId="77777777" w:rsidTr="00C20936">
        <w:trPr>
          <w:trHeight w:val="29"/>
        </w:trPr>
        <w:tc>
          <w:tcPr>
            <w:tcW w:w="1848" w:type="dxa"/>
            <w:tcBorders>
              <w:top w:val="nil"/>
              <w:left w:val="single" w:sz="4" w:space="0" w:color="auto"/>
              <w:bottom w:val="nil"/>
              <w:right w:val="single" w:sz="4" w:space="0" w:color="auto"/>
            </w:tcBorders>
            <w:vAlign w:val="center"/>
          </w:tcPr>
          <w:p w14:paraId="30CE31A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153E61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E6442"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90D7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969819" w14:textId="77777777" w:rsidR="00C81EA9" w:rsidRPr="001E32DC" w:rsidRDefault="00C81EA9" w:rsidP="00C20936">
            <w:pPr>
              <w:pStyle w:val="TAC"/>
              <w:rPr>
                <w:szCs w:val="18"/>
                <w:lang w:val="en-US"/>
              </w:rPr>
            </w:pPr>
          </w:p>
        </w:tc>
      </w:tr>
      <w:tr w:rsidR="00C81EA9" w14:paraId="5772C31C" w14:textId="77777777" w:rsidTr="00C20936">
        <w:trPr>
          <w:trHeight w:val="29"/>
        </w:trPr>
        <w:tc>
          <w:tcPr>
            <w:tcW w:w="1848" w:type="dxa"/>
            <w:tcBorders>
              <w:top w:val="nil"/>
              <w:left w:val="single" w:sz="4" w:space="0" w:color="auto"/>
              <w:bottom w:val="nil"/>
              <w:right w:val="single" w:sz="4" w:space="0" w:color="auto"/>
            </w:tcBorders>
            <w:vAlign w:val="center"/>
          </w:tcPr>
          <w:p w14:paraId="347EB0E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B56261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F86A9" w14:textId="77777777" w:rsidR="00C81EA9" w:rsidRPr="001E32DC" w:rsidRDefault="00C81EA9" w:rsidP="00C2093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DDE0A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FF5528" w14:textId="77777777" w:rsidR="00C81EA9" w:rsidRPr="001E32DC" w:rsidRDefault="00C81EA9" w:rsidP="00C20936">
            <w:pPr>
              <w:pStyle w:val="TAC"/>
              <w:rPr>
                <w:szCs w:val="18"/>
                <w:lang w:val="en-US"/>
              </w:rPr>
            </w:pPr>
            <w:r w:rsidRPr="001E32DC">
              <w:rPr>
                <w:szCs w:val="18"/>
                <w:lang w:val="en-US"/>
              </w:rPr>
              <w:t>1</w:t>
            </w:r>
          </w:p>
        </w:tc>
      </w:tr>
      <w:tr w:rsidR="00C81EA9" w14:paraId="6F88E69A" w14:textId="77777777" w:rsidTr="00C20936">
        <w:trPr>
          <w:trHeight w:val="29"/>
        </w:trPr>
        <w:tc>
          <w:tcPr>
            <w:tcW w:w="1848" w:type="dxa"/>
            <w:tcBorders>
              <w:top w:val="nil"/>
              <w:left w:val="single" w:sz="4" w:space="0" w:color="auto"/>
              <w:bottom w:val="nil"/>
              <w:right w:val="single" w:sz="4" w:space="0" w:color="auto"/>
            </w:tcBorders>
            <w:vAlign w:val="center"/>
          </w:tcPr>
          <w:p w14:paraId="68B3F25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A66014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ACCD1" w14:textId="77777777" w:rsidR="00C81EA9" w:rsidRPr="001E32DC" w:rsidRDefault="00C81EA9" w:rsidP="00C20936">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A03C3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74334FCA" w14:textId="77777777" w:rsidR="00C81EA9" w:rsidRPr="001E32DC" w:rsidRDefault="00C81EA9" w:rsidP="00C20936">
            <w:pPr>
              <w:pStyle w:val="TAC"/>
              <w:rPr>
                <w:szCs w:val="18"/>
                <w:lang w:val="en-US"/>
              </w:rPr>
            </w:pPr>
          </w:p>
        </w:tc>
      </w:tr>
      <w:tr w:rsidR="00C81EA9" w14:paraId="76FA746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203834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D012D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6F5FB4"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B74C9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A0117CA" w14:textId="77777777" w:rsidR="00C81EA9" w:rsidRPr="001E32DC" w:rsidRDefault="00C81EA9" w:rsidP="00C20936">
            <w:pPr>
              <w:pStyle w:val="TAC"/>
              <w:rPr>
                <w:szCs w:val="18"/>
                <w:lang w:val="en-US"/>
              </w:rPr>
            </w:pPr>
          </w:p>
        </w:tc>
      </w:tr>
      <w:tr w:rsidR="00C81EA9" w14:paraId="07556D8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14F7878" w14:textId="77777777" w:rsidR="00C81EA9" w:rsidRPr="001E32DC" w:rsidRDefault="00C81EA9" w:rsidP="00C20936">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60CD5528" w14:textId="77777777" w:rsidR="00C81EA9" w:rsidRPr="001E32DC" w:rsidRDefault="00C81EA9" w:rsidP="00C20936">
            <w:pPr>
              <w:pStyle w:val="TAC"/>
              <w:rPr>
                <w:rFonts w:cs="Arial"/>
                <w:lang w:val="en-US" w:eastAsia="zh-CN"/>
              </w:rPr>
            </w:pPr>
            <w:r w:rsidRPr="001E32DC">
              <w:rPr>
                <w:rFonts w:cs="Arial"/>
                <w:lang w:val="en-US" w:eastAsia="zh-CN"/>
              </w:rPr>
              <w:t>CA_n3A-n28A</w:t>
            </w:r>
          </w:p>
          <w:p w14:paraId="4048B6E6" w14:textId="77777777" w:rsidR="00C81EA9" w:rsidRPr="001E32DC" w:rsidRDefault="00C81EA9" w:rsidP="00C20936">
            <w:pPr>
              <w:pStyle w:val="TAC"/>
              <w:rPr>
                <w:rFonts w:cs="Arial"/>
                <w:lang w:val="en-US" w:eastAsia="zh-CN"/>
              </w:rPr>
            </w:pPr>
            <w:r w:rsidRPr="001E32DC">
              <w:rPr>
                <w:rFonts w:cs="Arial"/>
                <w:lang w:val="en-US" w:eastAsia="zh-CN"/>
              </w:rPr>
              <w:t>CA_n3A-n77A</w:t>
            </w:r>
          </w:p>
          <w:p w14:paraId="409D72EA" w14:textId="77777777" w:rsidR="00C81EA9" w:rsidRPr="001E32DC" w:rsidRDefault="00C81EA9" w:rsidP="00C20936">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34E6148"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F7050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F890A1A" w14:textId="77777777" w:rsidR="00C81EA9" w:rsidRPr="001E32DC" w:rsidRDefault="00C81EA9" w:rsidP="00C20936">
            <w:pPr>
              <w:pStyle w:val="TAC"/>
              <w:rPr>
                <w:lang w:val="en-US" w:eastAsia="zh-CN"/>
              </w:rPr>
            </w:pPr>
            <w:r w:rsidRPr="001E32DC">
              <w:rPr>
                <w:lang w:val="en-US" w:eastAsia="zh-CN"/>
              </w:rPr>
              <w:t>0</w:t>
            </w:r>
          </w:p>
        </w:tc>
      </w:tr>
      <w:tr w:rsidR="00C81EA9" w14:paraId="5758318D" w14:textId="77777777" w:rsidTr="00C20936">
        <w:trPr>
          <w:trHeight w:val="29"/>
        </w:trPr>
        <w:tc>
          <w:tcPr>
            <w:tcW w:w="1848" w:type="dxa"/>
            <w:tcBorders>
              <w:top w:val="nil"/>
              <w:left w:val="single" w:sz="4" w:space="0" w:color="auto"/>
              <w:bottom w:val="nil"/>
              <w:right w:val="single" w:sz="4" w:space="0" w:color="auto"/>
            </w:tcBorders>
            <w:vAlign w:val="center"/>
          </w:tcPr>
          <w:p w14:paraId="73568A1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9FD405E" w14:textId="77777777" w:rsidR="00C81EA9" w:rsidRPr="001E32DC" w:rsidRDefault="00C81EA9" w:rsidP="00C20936">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639B3B13"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363B7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933B57" w14:textId="77777777" w:rsidR="00C81EA9" w:rsidRPr="001E32DC" w:rsidRDefault="00C81EA9" w:rsidP="00C20936">
            <w:pPr>
              <w:pStyle w:val="TAC"/>
              <w:rPr>
                <w:lang w:val="en-US" w:eastAsia="zh-CN"/>
              </w:rPr>
            </w:pPr>
          </w:p>
        </w:tc>
      </w:tr>
      <w:tr w:rsidR="00C81EA9" w14:paraId="19ACD1FB" w14:textId="77777777" w:rsidTr="00C20936">
        <w:trPr>
          <w:trHeight w:val="230"/>
        </w:trPr>
        <w:tc>
          <w:tcPr>
            <w:tcW w:w="1848" w:type="dxa"/>
            <w:tcBorders>
              <w:top w:val="nil"/>
              <w:left w:val="single" w:sz="4" w:space="0" w:color="auto"/>
              <w:bottom w:val="nil"/>
              <w:right w:val="single" w:sz="4" w:space="0" w:color="auto"/>
            </w:tcBorders>
            <w:vAlign w:val="center"/>
          </w:tcPr>
          <w:p w14:paraId="6D71C9D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159DC6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85EF7" w14:textId="77777777" w:rsidR="00C81EA9" w:rsidRPr="001E32DC" w:rsidRDefault="00C81EA9" w:rsidP="00C20936">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0FE885" w14:textId="77777777" w:rsidR="00C81EA9" w:rsidRPr="001E32DC" w:rsidRDefault="00C81EA9" w:rsidP="00C20936">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7581866" w14:textId="77777777" w:rsidR="00C81EA9" w:rsidRPr="001E32DC" w:rsidRDefault="00C81EA9" w:rsidP="00C20936">
            <w:pPr>
              <w:pStyle w:val="TAC"/>
              <w:rPr>
                <w:lang w:val="en-US" w:eastAsia="zh-CN"/>
              </w:rPr>
            </w:pPr>
          </w:p>
        </w:tc>
      </w:tr>
      <w:tr w:rsidR="00C81EA9" w14:paraId="1DE2263B" w14:textId="77777777" w:rsidTr="00C20936">
        <w:trPr>
          <w:trHeight w:val="29"/>
        </w:trPr>
        <w:tc>
          <w:tcPr>
            <w:tcW w:w="1848" w:type="dxa"/>
            <w:tcBorders>
              <w:top w:val="nil"/>
              <w:left w:val="single" w:sz="4" w:space="0" w:color="auto"/>
              <w:bottom w:val="nil"/>
              <w:right w:val="single" w:sz="4" w:space="0" w:color="auto"/>
            </w:tcBorders>
            <w:vAlign w:val="center"/>
          </w:tcPr>
          <w:p w14:paraId="1600444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34742B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621F1" w14:textId="77777777" w:rsidR="00C81EA9" w:rsidRPr="001E32DC" w:rsidRDefault="00C81EA9" w:rsidP="00C2093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E109B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3FAD24" w14:textId="77777777" w:rsidR="00C81EA9" w:rsidRPr="001E32DC" w:rsidRDefault="00C81EA9" w:rsidP="00C20936">
            <w:pPr>
              <w:pStyle w:val="TAC"/>
              <w:rPr>
                <w:lang w:val="en-US" w:eastAsia="zh-CN"/>
              </w:rPr>
            </w:pPr>
            <w:r w:rsidRPr="001E32DC">
              <w:rPr>
                <w:lang w:val="en-US" w:eastAsia="zh-CN"/>
              </w:rPr>
              <w:t>1</w:t>
            </w:r>
          </w:p>
        </w:tc>
      </w:tr>
      <w:tr w:rsidR="00C81EA9" w14:paraId="3E2F1596" w14:textId="77777777" w:rsidTr="00C20936">
        <w:trPr>
          <w:trHeight w:val="29"/>
        </w:trPr>
        <w:tc>
          <w:tcPr>
            <w:tcW w:w="1848" w:type="dxa"/>
            <w:tcBorders>
              <w:top w:val="nil"/>
              <w:left w:val="single" w:sz="4" w:space="0" w:color="auto"/>
              <w:bottom w:val="nil"/>
              <w:right w:val="single" w:sz="4" w:space="0" w:color="auto"/>
            </w:tcBorders>
            <w:vAlign w:val="center"/>
          </w:tcPr>
          <w:p w14:paraId="07E16B5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DDFD48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821EB" w14:textId="77777777" w:rsidR="00C81EA9" w:rsidRPr="001E32DC" w:rsidRDefault="00C81EA9" w:rsidP="00C20936">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6A121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2457891" w14:textId="77777777" w:rsidR="00C81EA9" w:rsidRPr="001E32DC" w:rsidRDefault="00C81EA9" w:rsidP="00C20936">
            <w:pPr>
              <w:pStyle w:val="TAC"/>
              <w:rPr>
                <w:lang w:val="en-US" w:eastAsia="zh-CN"/>
              </w:rPr>
            </w:pPr>
          </w:p>
        </w:tc>
      </w:tr>
      <w:tr w:rsidR="00C81EA9" w14:paraId="2588A20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F5BFD34"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0D78F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6D46D"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70500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BC2FF5" w14:textId="77777777" w:rsidR="00C81EA9" w:rsidRPr="001E32DC" w:rsidRDefault="00C81EA9" w:rsidP="00C20936">
            <w:pPr>
              <w:pStyle w:val="TAC"/>
              <w:rPr>
                <w:lang w:val="en-US" w:eastAsia="zh-CN"/>
              </w:rPr>
            </w:pPr>
          </w:p>
        </w:tc>
      </w:tr>
      <w:tr w:rsidR="00C81EA9" w14:paraId="289A841F" w14:textId="77777777" w:rsidTr="00C20936">
        <w:trPr>
          <w:trHeight w:val="29"/>
        </w:trPr>
        <w:tc>
          <w:tcPr>
            <w:tcW w:w="1848" w:type="dxa"/>
            <w:tcBorders>
              <w:top w:val="nil"/>
              <w:left w:val="single" w:sz="4" w:space="0" w:color="auto"/>
              <w:bottom w:val="nil"/>
              <w:right w:val="single" w:sz="4" w:space="0" w:color="auto"/>
            </w:tcBorders>
            <w:vAlign w:val="center"/>
          </w:tcPr>
          <w:p w14:paraId="05BD6A40" w14:textId="77777777" w:rsidR="00C81EA9" w:rsidRPr="001E32DC" w:rsidRDefault="00C81EA9" w:rsidP="00C20936">
            <w:pPr>
              <w:pStyle w:val="TAC"/>
              <w:rPr>
                <w:lang w:val="en-US" w:eastAsia="zh-CN"/>
              </w:rPr>
            </w:pPr>
            <w:r w:rsidRPr="001E32DC">
              <w:rPr>
                <w:lang w:val="en-US" w:eastAsia="zh-CN"/>
              </w:rPr>
              <w:lastRenderedPageBreak/>
              <w:t>CA_n3A-n28A-n77(3A)</w:t>
            </w:r>
          </w:p>
        </w:tc>
        <w:tc>
          <w:tcPr>
            <w:tcW w:w="1862" w:type="dxa"/>
            <w:tcBorders>
              <w:top w:val="nil"/>
              <w:left w:val="single" w:sz="4" w:space="0" w:color="auto"/>
              <w:bottom w:val="nil"/>
              <w:right w:val="single" w:sz="4" w:space="0" w:color="auto"/>
            </w:tcBorders>
            <w:vAlign w:val="center"/>
          </w:tcPr>
          <w:p w14:paraId="4EA1BC17" w14:textId="77777777" w:rsidR="00C81EA9" w:rsidRPr="00571960" w:rsidRDefault="00C81EA9" w:rsidP="00C20936">
            <w:pPr>
              <w:pStyle w:val="TAC"/>
              <w:rPr>
                <w:rFonts w:eastAsia="DengXian"/>
                <w:lang w:eastAsia="zh-CN"/>
              </w:rPr>
            </w:pPr>
            <w:r w:rsidRPr="00571960">
              <w:rPr>
                <w:rFonts w:eastAsia="DengXian"/>
                <w:lang w:eastAsia="zh-CN"/>
              </w:rPr>
              <w:t>CA_n3A-n28A</w:t>
            </w:r>
          </w:p>
          <w:p w14:paraId="2DB9A9F4" w14:textId="77777777" w:rsidR="00C81EA9" w:rsidRPr="001E32DC" w:rsidRDefault="00C81EA9" w:rsidP="00C20936">
            <w:pPr>
              <w:pStyle w:val="TAC"/>
              <w:rPr>
                <w:rFonts w:eastAsia="DengXian"/>
                <w:lang w:eastAsia="zh-CN"/>
              </w:rPr>
            </w:pPr>
            <w:r w:rsidRPr="00571960">
              <w:rPr>
                <w:rFonts w:eastAsia="DengXian"/>
                <w:lang w:eastAsia="zh-CN"/>
              </w:rPr>
              <w:t>CA_n3A-n77A</w:t>
            </w:r>
          </w:p>
          <w:p w14:paraId="46B9C930" w14:textId="77777777" w:rsidR="00C81EA9" w:rsidRPr="00571960" w:rsidRDefault="00C81EA9" w:rsidP="00C20936">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067FE38"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9084A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33D0FF9" w14:textId="77777777" w:rsidR="00C81EA9" w:rsidRPr="001E32DC" w:rsidRDefault="00C81EA9" w:rsidP="00C20936">
            <w:pPr>
              <w:pStyle w:val="TAC"/>
              <w:rPr>
                <w:lang w:val="en-US" w:eastAsia="zh-CN"/>
              </w:rPr>
            </w:pPr>
            <w:r w:rsidRPr="001E32DC">
              <w:rPr>
                <w:lang w:val="en-US" w:eastAsia="ja-JP"/>
              </w:rPr>
              <w:t>0</w:t>
            </w:r>
          </w:p>
        </w:tc>
      </w:tr>
      <w:tr w:rsidR="00C81EA9" w14:paraId="7FF9F0C4" w14:textId="77777777" w:rsidTr="00C20936">
        <w:trPr>
          <w:trHeight w:val="29"/>
        </w:trPr>
        <w:tc>
          <w:tcPr>
            <w:tcW w:w="1848" w:type="dxa"/>
            <w:tcBorders>
              <w:top w:val="nil"/>
              <w:left w:val="single" w:sz="4" w:space="0" w:color="auto"/>
              <w:bottom w:val="nil"/>
              <w:right w:val="single" w:sz="4" w:space="0" w:color="auto"/>
            </w:tcBorders>
            <w:vAlign w:val="center"/>
          </w:tcPr>
          <w:p w14:paraId="4ACB69B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8A42E4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9069F4"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3DA1C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7393CD" w14:textId="77777777" w:rsidR="00C81EA9" w:rsidRPr="001E32DC" w:rsidRDefault="00C81EA9" w:rsidP="00C20936">
            <w:pPr>
              <w:pStyle w:val="TAC"/>
              <w:rPr>
                <w:lang w:val="en-US" w:eastAsia="zh-CN"/>
              </w:rPr>
            </w:pPr>
          </w:p>
        </w:tc>
      </w:tr>
      <w:tr w:rsidR="00C81EA9" w14:paraId="3D1FCF7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296927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E352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9E30C"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1820F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71B4B8BB" w14:textId="77777777" w:rsidR="00C81EA9" w:rsidRPr="001E32DC" w:rsidRDefault="00C81EA9" w:rsidP="00C20936">
            <w:pPr>
              <w:pStyle w:val="TAC"/>
              <w:rPr>
                <w:lang w:val="en-US" w:eastAsia="zh-CN"/>
              </w:rPr>
            </w:pPr>
          </w:p>
        </w:tc>
      </w:tr>
      <w:tr w:rsidR="00C81EA9" w14:paraId="5D9DBCF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8664FD0" w14:textId="77777777" w:rsidR="00C81EA9" w:rsidRPr="001E32DC" w:rsidRDefault="00C81EA9" w:rsidP="00C2093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8109AA7" w14:textId="77777777" w:rsidR="00C81EA9" w:rsidRPr="001E32DC" w:rsidRDefault="00C81EA9" w:rsidP="00C20936">
            <w:pPr>
              <w:pStyle w:val="TAC"/>
              <w:rPr>
                <w:lang w:val="en-US" w:eastAsia="zh-CN"/>
              </w:rPr>
            </w:pPr>
            <w:r w:rsidRPr="001E32DC">
              <w:rPr>
                <w:lang w:val="en-US" w:eastAsia="zh-CN"/>
              </w:rPr>
              <w:t>CA_n3A-n28A</w:t>
            </w:r>
          </w:p>
          <w:p w14:paraId="1009EC6F" w14:textId="77777777" w:rsidR="00C81EA9" w:rsidRPr="001E32DC" w:rsidRDefault="00C81EA9" w:rsidP="00C20936">
            <w:pPr>
              <w:pStyle w:val="TAC"/>
              <w:rPr>
                <w:lang w:val="en-US" w:eastAsia="zh-CN"/>
              </w:rPr>
            </w:pPr>
            <w:r w:rsidRPr="001E32DC">
              <w:rPr>
                <w:lang w:val="en-US" w:eastAsia="zh-CN"/>
              </w:rPr>
              <w:t>CA_n3A-n78A</w:t>
            </w:r>
          </w:p>
          <w:p w14:paraId="67C02A26" w14:textId="77777777" w:rsidR="00C81EA9" w:rsidRPr="001E32DC" w:rsidRDefault="00C81EA9" w:rsidP="00C20936">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21DED1D" w14:textId="77777777" w:rsidR="00C81EA9" w:rsidRPr="001E32DC" w:rsidRDefault="00C81EA9" w:rsidP="00C2093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1E4E4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AE8E80" w14:textId="77777777" w:rsidR="00C81EA9" w:rsidRPr="001E32DC" w:rsidRDefault="00C81EA9" w:rsidP="00C20936">
            <w:pPr>
              <w:pStyle w:val="TAC"/>
              <w:rPr>
                <w:lang w:val="en-US" w:eastAsia="zh-CN"/>
              </w:rPr>
            </w:pPr>
            <w:r w:rsidRPr="001E32DC">
              <w:rPr>
                <w:lang w:val="en-US" w:eastAsia="zh-CN"/>
              </w:rPr>
              <w:t>0</w:t>
            </w:r>
          </w:p>
        </w:tc>
      </w:tr>
      <w:tr w:rsidR="00C81EA9" w14:paraId="1C382DEB" w14:textId="77777777" w:rsidTr="00C20936">
        <w:trPr>
          <w:trHeight w:val="29"/>
        </w:trPr>
        <w:tc>
          <w:tcPr>
            <w:tcW w:w="1848" w:type="dxa"/>
            <w:tcBorders>
              <w:top w:val="nil"/>
              <w:left w:val="single" w:sz="4" w:space="0" w:color="auto"/>
              <w:bottom w:val="nil"/>
              <w:right w:val="single" w:sz="4" w:space="0" w:color="auto"/>
            </w:tcBorders>
            <w:vAlign w:val="center"/>
          </w:tcPr>
          <w:p w14:paraId="0767EC63"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38E44777"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66E3C" w14:textId="77777777" w:rsidR="00C81EA9" w:rsidRPr="001E32DC" w:rsidRDefault="00C81EA9" w:rsidP="00C2093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0FAAA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A125449" w14:textId="77777777" w:rsidR="00C81EA9" w:rsidRPr="001E32DC" w:rsidRDefault="00C81EA9" w:rsidP="00C20936">
            <w:pPr>
              <w:pStyle w:val="TAC"/>
              <w:rPr>
                <w:lang w:val="en-US" w:eastAsia="zh-CN"/>
              </w:rPr>
            </w:pPr>
          </w:p>
        </w:tc>
      </w:tr>
      <w:tr w:rsidR="00C81EA9" w14:paraId="04B06C5B" w14:textId="77777777" w:rsidTr="00C20936">
        <w:trPr>
          <w:trHeight w:val="29"/>
        </w:trPr>
        <w:tc>
          <w:tcPr>
            <w:tcW w:w="1848" w:type="dxa"/>
            <w:tcBorders>
              <w:top w:val="nil"/>
              <w:left w:val="single" w:sz="4" w:space="0" w:color="auto"/>
              <w:bottom w:val="nil"/>
              <w:right w:val="single" w:sz="4" w:space="0" w:color="auto"/>
            </w:tcBorders>
            <w:vAlign w:val="center"/>
          </w:tcPr>
          <w:p w14:paraId="32464918"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4D6EE473"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3EFB9A" w14:textId="77777777" w:rsidR="00C81EA9" w:rsidRPr="001E32DC" w:rsidRDefault="00C81EA9"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7050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098E5B1" w14:textId="77777777" w:rsidR="00C81EA9" w:rsidRPr="001E32DC" w:rsidRDefault="00C81EA9" w:rsidP="00C20936">
            <w:pPr>
              <w:pStyle w:val="TAC"/>
              <w:rPr>
                <w:lang w:val="en-US" w:eastAsia="zh-CN"/>
              </w:rPr>
            </w:pPr>
          </w:p>
        </w:tc>
      </w:tr>
      <w:tr w:rsidR="00C81EA9" w14:paraId="6FF4D7BD" w14:textId="77777777" w:rsidTr="00C20936">
        <w:trPr>
          <w:trHeight w:val="29"/>
        </w:trPr>
        <w:tc>
          <w:tcPr>
            <w:tcW w:w="1848" w:type="dxa"/>
            <w:tcBorders>
              <w:top w:val="nil"/>
              <w:left w:val="single" w:sz="4" w:space="0" w:color="auto"/>
              <w:bottom w:val="nil"/>
              <w:right w:val="single" w:sz="4" w:space="0" w:color="auto"/>
            </w:tcBorders>
            <w:vAlign w:val="center"/>
          </w:tcPr>
          <w:p w14:paraId="7F39833F"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5C6D0952"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0B6BEC"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38347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241C379" w14:textId="77777777" w:rsidR="00C81EA9" w:rsidRPr="001E32DC" w:rsidRDefault="00C81EA9" w:rsidP="00C20936">
            <w:pPr>
              <w:pStyle w:val="TAC"/>
              <w:rPr>
                <w:lang w:val="en-US" w:eastAsia="zh-CN"/>
              </w:rPr>
            </w:pPr>
            <w:r w:rsidRPr="001E32DC">
              <w:rPr>
                <w:lang w:val="en-US" w:eastAsia="zh-CN"/>
              </w:rPr>
              <w:t>1</w:t>
            </w:r>
          </w:p>
        </w:tc>
      </w:tr>
      <w:tr w:rsidR="00C81EA9" w14:paraId="5559C83B" w14:textId="77777777" w:rsidTr="00C20936">
        <w:trPr>
          <w:trHeight w:val="29"/>
        </w:trPr>
        <w:tc>
          <w:tcPr>
            <w:tcW w:w="1848" w:type="dxa"/>
            <w:tcBorders>
              <w:top w:val="nil"/>
              <w:left w:val="single" w:sz="4" w:space="0" w:color="auto"/>
              <w:bottom w:val="nil"/>
              <w:right w:val="single" w:sz="4" w:space="0" w:color="auto"/>
            </w:tcBorders>
            <w:vAlign w:val="center"/>
          </w:tcPr>
          <w:p w14:paraId="1F05653F"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2D09F7D5"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7566F7"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FC019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AD62BC5" w14:textId="77777777" w:rsidR="00C81EA9" w:rsidRPr="001E32DC" w:rsidRDefault="00C81EA9" w:rsidP="00C20936">
            <w:pPr>
              <w:pStyle w:val="TAC"/>
              <w:rPr>
                <w:lang w:val="en-US" w:eastAsia="zh-CN"/>
              </w:rPr>
            </w:pPr>
          </w:p>
        </w:tc>
      </w:tr>
      <w:tr w:rsidR="00C81EA9" w14:paraId="17575123" w14:textId="77777777" w:rsidTr="00C20936">
        <w:trPr>
          <w:trHeight w:val="29"/>
        </w:trPr>
        <w:tc>
          <w:tcPr>
            <w:tcW w:w="1848" w:type="dxa"/>
            <w:tcBorders>
              <w:top w:val="nil"/>
              <w:left w:val="single" w:sz="4" w:space="0" w:color="auto"/>
              <w:bottom w:val="nil"/>
              <w:right w:val="single" w:sz="4" w:space="0" w:color="auto"/>
            </w:tcBorders>
            <w:vAlign w:val="center"/>
          </w:tcPr>
          <w:p w14:paraId="70636AF4"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310B0595"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E1F12F"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E599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EEB9B6" w14:textId="77777777" w:rsidR="00C81EA9" w:rsidRPr="001E32DC" w:rsidRDefault="00C81EA9" w:rsidP="00C20936">
            <w:pPr>
              <w:pStyle w:val="TAC"/>
              <w:rPr>
                <w:lang w:val="en-US" w:eastAsia="zh-CN"/>
              </w:rPr>
            </w:pPr>
          </w:p>
        </w:tc>
      </w:tr>
      <w:tr w:rsidR="00C81EA9" w14:paraId="42881C4B" w14:textId="77777777" w:rsidTr="00C20936">
        <w:trPr>
          <w:trHeight w:val="29"/>
        </w:trPr>
        <w:tc>
          <w:tcPr>
            <w:tcW w:w="1848" w:type="dxa"/>
            <w:tcBorders>
              <w:top w:val="nil"/>
              <w:left w:val="single" w:sz="4" w:space="0" w:color="auto"/>
              <w:bottom w:val="nil"/>
              <w:right w:val="single" w:sz="4" w:space="0" w:color="auto"/>
            </w:tcBorders>
            <w:vAlign w:val="center"/>
          </w:tcPr>
          <w:p w14:paraId="0BD07346"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56E309D0"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C520B" w14:textId="77777777" w:rsidR="00C81EA9" w:rsidRPr="001E32DC" w:rsidRDefault="00C81EA9" w:rsidP="00C20936">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E455E7" w14:textId="77777777" w:rsidR="00C81EA9" w:rsidRPr="001E32DC" w:rsidRDefault="00C81EA9" w:rsidP="00C20936">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C03398" w14:textId="77777777" w:rsidR="00C81EA9" w:rsidRPr="001E32DC" w:rsidRDefault="00C81EA9" w:rsidP="00C20936">
            <w:pPr>
              <w:pStyle w:val="TAC"/>
              <w:rPr>
                <w:lang w:val="en-US" w:eastAsia="zh-CN"/>
              </w:rPr>
            </w:pPr>
            <w:r w:rsidRPr="001E32DC">
              <w:rPr>
                <w:lang w:val="en-US" w:eastAsia="zh-CN"/>
              </w:rPr>
              <w:t>2</w:t>
            </w:r>
          </w:p>
        </w:tc>
      </w:tr>
      <w:tr w:rsidR="00C81EA9" w14:paraId="13BC4977" w14:textId="77777777" w:rsidTr="00C20936">
        <w:trPr>
          <w:trHeight w:val="29"/>
        </w:trPr>
        <w:tc>
          <w:tcPr>
            <w:tcW w:w="1848" w:type="dxa"/>
            <w:tcBorders>
              <w:top w:val="nil"/>
              <w:left w:val="single" w:sz="4" w:space="0" w:color="auto"/>
              <w:bottom w:val="nil"/>
              <w:right w:val="single" w:sz="4" w:space="0" w:color="auto"/>
            </w:tcBorders>
            <w:vAlign w:val="center"/>
          </w:tcPr>
          <w:p w14:paraId="7AB24D6C"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255122D2"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18C0F" w14:textId="77777777" w:rsidR="00C81EA9" w:rsidRPr="001E32DC" w:rsidRDefault="00C81EA9" w:rsidP="00C20936">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6F704" w14:textId="77777777" w:rsidR="00C81EA9" w:rsidRPr="001E32DC" w:rsidRDefault="00C81EA9" w:rsidP="00C20936">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4F0695" w14:textId="77777777" w:rsidR="00C81EA9" w:rsidRPr="001E32DC" w:rsidRDefault="00C81EA9" w:rsidP="00C20936">
            <w:pPr>
              <w:pStyle w:val="TAC"/>
              <w:rPr>
                <w:lang w:val="en-US" w:eastAsia="zh-CN"/>
              </w:rPr>
            </w:pPr>
          </w:p>
        </w:tc>
      </w:tr>
      <w:tr w:rsidR="00C81EA9" w14:paraId="390A873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95B0AB6"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B6AF99"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B655D" w14:textId="77777777" w:rsidR="00C81EA9" w:rsidRPr="001E32DC" w:rsidRDefault="00C81EA9" w:rsidP="00C20936">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EC6019" w14:textId="77777777" w:rsidR="00C81EA9" w:rsidRPr="001E32DC" w:rsidRDefault="00C81EA9" w:rsidP="00C20936">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2F8B95" w14:textId="77777777" w:rsidR="00C81EA9" w:rsidRPr="001E32DC" w:rsidRDefault="00C81EA9" w:rsidP="00C20936">
            <w:pPr>
              <w:pStyle w:val="TAC"/>
              <w:rPr>
                <w:lang w:val="en-US" w:eastAsia="zh-CN"/>
              </w:rPr>
            </w:pPr>
          </w:p>
        </w:tc>
      </w:tr>
      <w:tr w:rsidR="00C81EA9" w14:paraId="0652C97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3F1B8F2" w14:textId="77777777" w:rsidR="00C81EA9" w:rsidRPr="001E32DC" w:rsidRDefault="00C81EA9" w:rsidP="00C20936">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B50FAB3" w14:textId="77777777" w:rsidR="00C81EA9" w:rsidRPr="001E32DC" w:rsidRDefault="00C81EA9" w:rsidP="00C20936">
            <w:pPr>
              <w:pStyle w:val="TAC"/>
              <w:rPr>
                <w:lang w:val="en-US" w:eastAsia="zh-CN"/>
              </w:rPr>
            </w:pPr>
            <w:r w:rsidRPr="001E32DC">
              <w:rPr>
                <w:lang w:val="en-US" w:eastAsia="zh-CN"/>
              </w:rPr>
              <w:t>CA_n3A-n28A</w:t>
            </w:r>
          </w:p>
          <w:p w14:paraId="7CAE763F" w14:textId="77777777" w:rsidR="00C81EA9" w:rsidRPr="001E32DC" w:rsidRDefault="00C81EA9" w:rsidP="00C20936">
            <w:pPr>
              <w:pStyle w:val="TAC"/>
              <w:rPr>
                <w:lang w:val="en-US" w:eastAsia="zh-CN"/>
              </w:rPr>
            </w:pPr>
            <w:r w:rsidRPr="001E32DC">
              <w:rPr>
                <w:lang w:val="en-US" w:eastAsia="zh-CN"/>
              </w:rPr>
              <w:t>CA_n3A-n78A</w:t>
            </w:r>
          </w:p>
          <w:p w14:paraId="4BFB4B31" w14:textId="77777777" w:rsidR="00C81EA9" w:rsidRPr="001E32DC" w:rsidRDefault="00C81EA9" w:rsidP="00C20936">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2807DD5" w14:textId="77777777" w:rsidR="00C81EA9" w:rsidRPr="001E32DC" w:rsidRDefault="00C81EA9" w:rsidP="00C20936">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67FE7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9ADE66" w14:textId="77777777" w:rsidR="00C81EA9" w:rsidRPr="001E32DC" w:rsidRDefault="00C81EA9" w:rsidP="00C20936">
            <w:pPr>
              <w:pStyle w:val="TAC"/>
              <w:rPr>
                <w:rFonts w:cs="Arial"/>
                <w:szCs w:val="18"/>
                <w:lang w:val="en-US" w:eastAsia="zh-CN"/>
              </w:rPr>
            </w:pPr>
            <w:r w:rsidRPr="001E32DC">
              <w:rPr>
                <w:rFonts w:cs="Arial"/>
                <w:szCs w:val="18"/>
                <w:lang w:val="en-US" w:eastAsia="zh-CN"/>
              </w:rPr>
              <w:t>0</w:t>
            </w:r>
          </w:p>
        </w:tc>
      </w:tr>
      <w:tr w:rsidR="00C81EA9" w14:paraId="40C1B7D8" w14:textId="77777777" w:rsidTr="00C20936">
        <w:trPr>
          <w:trHeight w:val="29"/>
        </w:trPr>
        <w:tc>
          <w:tcPr>
            <w:tcW w:w="1848" w:type="dxa"/>
            <w:tcBorders>
              <w:top w:val="nil"/>
              <w:left w:val="single" w:sz="4" w:space="0" w:color="auto"/>
              <w:bottom w:val="nil"/>
              <w:right w:val="single" w:sz="4" w:space="0" w:color="auto"/>
            </w:tcBorders>
            <w:vAlign w:val="center"/>
          </w:tcPr>
          <w:p w14:paraId="3108C9D4" w14:textId="77777777" w:rsidR="00C81EA9" w:rsidRPr="001E32DC" w:rsidRDefault="00C81EA9" w:rsidP="00C2093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933A8CD"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F91B3" w14:textId="77777777" w:rsidR="00C81EA9" w:rsidRPr="001E32DC" w:rsidRDefault="00C81EA9" w:rsidP="00C20936">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E52F9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7603442" w14:textId="77777777" w:rsidR="00C81EA9" w:rsidRPr="001E32DC" w:rsidRDefault="00C81EA9" w:rsidP="00C20936">
            <w:pPr>
              <w:pStyle w:val="TAC"/>
              <w:rPr>
                <w:rFonts w:cs="Arial"/>
                <w:szCs w:val="18"/>
                <w:lang w:val="en-US" w:eastAsia="zh-CN"/>
              </w:rPr>
            </w:pPr>
          </w:p>
        </w:tc>
      </w:tr>
      <w:tr w:rsidR="00C81EA9" w14:paraId="120595FA" w14:textId="77777777" w:rsidTr="00C20936">
        <w:trPr>
          <w:trHeight w:val="29"/>
        </w:trPr>
        <w:tc>
          <w:tcPr>
            <w:tcW w:w="1848" w:type="dxa"/>
            <w:tcBorders>
              <w:top w:val="nil"/>
              <w:left w:val="single" w:sz="4" w:space="0" w:color="auto"/>
              <w:bottom w:val="nil"/>
              <w:right w:val="single" w:sz="4" w:space="0" w:color="auto"/>
            </w:tcBorders>
            <w:vAlign w:val="center"/>
          </w:tcPr>
          <w:p w14:paraId="62B6BAA6" w14:textId="77777777" w:rsidR="00C81EA9" w:rsidRPr="001E32DC" w:rsidRDefault="00C81EA9" w:rsidP="00C2093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2362B3"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8E3230"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28280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C93ED5B" w14:textId="77777777" w:rsidR="00C81EA9" w:rsidRPr="001E32DC" w:rsidRDefault="00C81EA9" w:rsidP="00C20936">
            <w:pPr>
              <w:pStyle w:val="TAC"/>
              <w:rPr>
                <w:rFonts w:cs="Arial"/>
                <w:szCs w:val="18"/>
                <w:lang w:val="en-US" w:eastAsia="zh-CN"/>
              </w:rPr>
            </w:pPr>
          </w:p>
        </w:tc>
      </w:tr>
      <w:tr w:rsidR="00C81EA9" w14:paraId="2254EC45" w14:textId="77777777" w:rsidTr="00C20936">
        <w:trPr>
          <w:trHeight w:val="29"/>
        </w:trPr>
        <w:tc>
          <w:tcPr>
            <w:tcW w:w="1848" w:type="dxa"/>
            <w:tcBorders>
              <w:top w:val="nil"/>
              <w:left w:val="single" w:sz="4" w:space="0" w:color="auto"/>
              <w:bottom w:val="nil"/>
              <w:right w:val="single" w:sz="4" w:space="0" w:color="auto"/>
            </w:tcBorders>
            <w:vAlign w:val="center"/>
          </w:tcPr>
          <w:p w14:paraId="7B574A18" w14:textId="77777777" w:rsidR="00C81EA9" w:rsidRPr="001E32DC" w:rsidRDefault="00C81EA9"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EC27659" w14:textId="77777777" w:rsidR="00C81EA9" w:rsidRPr="001E32DC" w:rsidRDefault="00C81EA9"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32971" w14:textId="77777777" w:rsidR="00C81EA9" w:rsidRPr="001E32DC" w:rsidRDefault="00C81EA9" w:rsidP="00C20936">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C99D095" w14:textId="77777777" w:rsidR="00C81EA9" w:rsidRPr="001E32DC" w:rsidRDefault="00C81EA9" w:rsidP="00C20936">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3E3B9A0" w14:textId="77777777" w:rsidR="00C81EA9" w:rsidRPr="001E32DC" w:rsidRDefault="00C81EA9" w:rsidP="00C20936">
            <w:pPr>
              <w:pStyle w:val="TAC"/>
              <w:rPr>
                <w:rFonts w:eastAsia="MS Mincho"/>
                <w:szCs w:val="18"/>
                <w:lang w:val="en-US" w:eastAsia="zh-CN"/>
              </w:rPr>
            </w:pPr>
            <w:r w:rsidRPr="001E32DC">
              <w:rPr>
                <w:rFonts w:eastAsia="MS Mincho"/>
                <w:szCs w:val="18"/>
                <w:lang w:val="en-US" w:eastAsia="zh-CN"/>
              </w:rPr>
              <w:t>1</w:t>
            </w:r>
          </w:p>
        </w:tc>
      </w:tr>
      <w:tr w:rsidR="00C81EA9" w14:paraId="75B11D35" w14:textId="77777777" w:rsidTr="00C20936">
        <w:trPr>
          <w:trHeight w:val="29"/>
        </w:trPr>
        <w:tc>
          <w:tcPr>
            <w:tcW w:w="1848" w:type="dxa"/>
            <w:tcBorders>
              <w:top w:val="nil"/>
              <w:left w:val="single" w:sz="4" w:space="0" w:color="auto"/>
              <w:bottom w:val="nil"/>
              <w:right w:val="single" w:sz="4" w:space="0" w:color="auto"/>
            </w:tcBorders>
            <w:vAlign w:val="center"/>
          </w:tcPr>
          <w:p w14:paraId="2EF8CEEF" w14:textId="77777777" w:rsidR="00C81EA9" w:rsidRPr="001E32DC" w:rsidRDefault="00C81EA9"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A2785B0" w14:textId="77777777" w:rsidR="00C81EA9" w:rsidRPr="001E32DC" w:rsidRDefault="00C81EA9"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4062C3" w14:textId="77777777" w:rsidR="00C81EA9" w:rsidRPr="001E32DC" w:rsidRDefault="00C81EA9" w:rsidP="00C20936">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19CB07" w14:textId="77777777" w:rsidR="00C81EA9" w:rsidRPr="001E32DC" w:rsidRDefault="00C81EA9" w:rsidP="00C20936">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68E8C82" w14:textId="77777777" w:rsidR="00C81EA9" w:rsidRPr="001E32DC" w:rsidRDefault="00C81EA9" w:rsidP="00C20936">
            <w:pPr>
              <w:pStyle w:val="TAC"/>
              <w:rPr>
                <w:rFonts w:eastAsia="MS Mincho"/>
                <w:szCs w:val="18"/>
                <w:lang w:val="en-US" w:eastAsia="zh-CN"/>
              </w:rPr>
            </w:pPr>
          </w:p>
        </w:tc>
      </w:tr>
      <w:tr w:rsidR="00C81EA9" w14:paraId="49F99158" w14:textId="77777777" w:rsidTr="00C20936">
        <w:trPr>
          <w:trHeight w:val="29"/>
        </w:trPr>
        <w:tc>
          <w:tcPr>
            <w:tcW w:w="1848" w:type="dxa"/>
            <w:tcBorders>
              <w:top w:val="nil"/>
              <w:left w:val="single" w:sz="4" w:space="0" w:color="auto"/>
              <w:bottom w:val="nil"/>
              <w:right w:val="single" w:sz="4" w:space="0" w:color="auto"/>
            </w:tcBorders>
            <w:vAlign w:val="center"/>
          </w:tcPr>
          <w:p w14:paraId="26BA6D1F" w14:textId="77777777" w:rsidR="00C81EA9" w:rsidRPr="001E32DC" w:rsidRDefault="00C81EA9"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8F90345" w14:textId="77777777" w:rsidR="00C81EA9" w:rsidRPr="001E32DC" w:rsidRDefault="00C81EA9"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FF5311" w14:textId="77777777" w:rsidR="00C81EA9" w:rsidRPr="001E32DC" w:rsidRDefault="00C81EA9" w:rsidP="00C20936">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22ADAF" w14:textId="77777777" w:rsidR="00C81EA9" w:rsidRPr="001E32DC" w:rsidRDefault="00C81EA9" w:rsidP="00C20936">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E6DEBBE" w14:textId="77777777" w:rsidR="00C81EA9" w:rsidRPr="001E32DC" w:rsidRDefault="00C81EA9" w:rsidP="00C20936">
            <w:pPr>
              <w:pStyle w:val="TAC"/>
              <w:rPr>
                <w:rFonts w:eastAsia="MS Mincho"/>
                <w:szCs w:val="18"/>
                <w:lang w:val="en-US" w:eastAsia="zh-CN"/>
              </w:rPr>
            </w:pPr>
          </w:p>
        </w:tc>
      </w:tr>
      <w:tr w:rsidR="00C81EA9" w14:paraId="205C33CC" w14:textId="77777777" w:rsidTr="00C20936">
        <w:trPr>
          <w:trHeight w:val="29"/>
        </w:trPr>
        <w:tc>
          <w:tcPr>
            <w:tcW w:w="1848" w:type="dxa"/>
            <w:tcBorders>
              <w:top w:val="nil"/>
              <w:left w:val="single" w:sz="4" w:space="0" w:color="auto"/>
              <w:bottom w:val="nil"/>
              <w:right w:val="single" w:sz="4" w:space="0" w:color="auto"/>
            </w:tcBorders>
            <w:vAlign w:val="center"/>
          </w:tcPr>
          <w:p w14:paraId="0649B517" w14:textId="77777777" w:rsidR="00C81EA9" w:rsidRPr="001E32DC" w:rsidRDefault="00C81EA9"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4B4D7D8" w14:textId="77777777" w:rsidR="00C81EA9" w:rsidRPr="001E32DC" w:rsidRDefault="00C81EA9"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964EB" w14:textId="77777777" w:rsidR="00C81EA9" w:rsidRPr="001E32DC" w:rsidRDefault="00C81EA9" w:rsidP="00C20936">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3150FB" w14:textId="77777777" w:rsidR="00C81EA9" w:rsidRPr="00571960" w:rsidRDefault="00C81EA9" w:rsidP="00C20936">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7BFC7D34" w14:textId="77777777" w:rsidR="00C81EA9" w:rsidRPr="001E32DC" w:rsidRDefault="00C81EA9" w:rsidP="00C20936">
            <w:pPr>
              <w:pStyle w:val="TAC"/>
              <w:rPr>
                <w:rFonts w:eastAsia="MS Mincho"/>
                <w:szCs w:val="18"/>
                <w:lang w:val="en-US" w:eastAsia="zh-CN"/>
              </w:rPr>
            </w:pPr>
            <w:r w:rsidRPr="001E32DC">
              <w:rPr>
                <w:rFonts w:eastAsia="MS Mincho"/>
                <w:szCs w:val="18"/>
                <w:lang w:val="en-US" w:eastAsia="zh-CN"/>
              </w:rPr>
              <w:t>2</w:t>
            </w:r>
          </w:p>
        </w:tc>
      </w:tr>
      <w:tr w:rsidR="00C81EA9" w14:paraId="39FC2AA4" w14:textId="77777777" w:rsidTr="00C20936">
        <w:trPr>
          <w:trHeight w:val="29"/>
        </w:trPr>
        <w:tc>
          <w:tcPr>
            <w:tcW w:w="1848" w:type="dxa"/>
            <w:tcBorders>
              <w:top w:val="nil"/>
              <w:left w:val="single" w:sz="4" w:space="0" w:color="auto"/>
              <w:bottom w:val="nil"/>
              <w:right w:val="single" w:sz="4" w:space="0" w:color="auto"/>
            </w:tcBorders>
            <w:vAlign w:val="center"/>
          </w:tcPr>
          <w:p w14:paraId="0C3BCEFC" w14:textId="77777777" w:rsidR="00C81EA9" w:rsidRPr="001E32DC" w:rsidRDefault="00C81EA9"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D806406" w14:textId="77777777" w:rsidR="00C81EA9" w:rsidRPr="001E32DC" w:rsidRDefault="00C81EA9"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A2925" w14:textId="77777777" w:rsidR="00C81EA9" w:rsidRPr="001E32DC" w:rsidRDefault="00C81EA9" w:rsidP="00C20936">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C597118" w14:textId="77777777" w:rsidR="00C81EA9" w:rsidRPr="00571960" w:rsidRDefault="00C81EA9" w:rsidP="00C20936">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6E547AE9" w14:textId="77777777" w:rsidR="00C81EA9" w:rsidRPr="001E32DC" w:rsidRDefault="00C81EA9" w:rsidP="00C20936">
            <w:pPr>
              <w:pStyle w:val="TAC"/>
              <w:rPr>
                <w:rFonts w:eastAsia="MS Mincho"/>
                <w:szCs w:val="18"/>
                <w:lang w:val="en-US" w:eastAsia="zh-CN"/>
              </w:rPr>
            </w:pPr>
          </w:p>
        </w:tc>
      </w:tr>
      <w:tr w:rsidR="00C81EA9" w14:paraId="7AEFE3E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9FCA1EF" w14:textId="77777777" w:rsidR="00C81EA9" w:rsidRPr="001E32DC" w:rsidRDefault="00C81EA9" w:rsidP="00C2093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BDD04D3" w14:textId="77777777" w:rsidR="00C81EA9" w:rsidRPr="001E32DC" w:rsidRDefault="00C81EA9"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ED291" w14:textId="77777777" w:rsidR="00C81EA9" w:rsidRPr="001E32DC" w:rsidRDefault="00C81EA9" w:rsidP="00C20936">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B0DC32" w14:textId="77777777" w:rsidR="00C81EA9" w:rsidRPr="00571960" w:rsidRDefault="00C81EA9" w:rsidP="00C20936">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03FC23A3" w14:textId="77777777" w:rsidR="00C81EA9" w:rsidRPr="001E32DC" w:rsidRDefault="00C81EA9" w:rsidP="00C20936">
            <w:pPr>
              <w:pStyle w:val="TAC"/>
              <w:rPr>
                <w:rFonts w:eastAsia="MS Mincho"/>
                <w:szCs w:val="18"/>
                <w:lang w:val="en-US" w:eastAsia="zh-CN"/>
              </w:rPr>
            </w:pPr>
          </w:p>
        </w:tc>
      </w:tr>
      <w:tr w:rsidR="00C81EA9" w14:paraId="06A5B3D1" w14:textId="77777777" w:rsidTr="00C20936">
        <w:trPr>
          <w:trHeight w:val="29"/>
        </w:trPr>
        <w:tc>
          <w:tcPr>
            <w:tcW w:w="1848" w:type="dxa"/>
            <w:tcBorders>
              <w:top w:val="nil"/>
              <w:left w:val="single" w:sz="4" w:space="0" w:color="auto"/>
              <w:bottom w:val="nil"/>
              <w:right w:val="single" w:sz="4" w:space="0" w:color="auto"/>
            </w:tcBorders>
            <w:vAlign w:val="center"/>
          </w:tcPr>
          <w:p w14:paraId="6006FDE4" w14:textId="77777777" w:rsidR="00C81EA9" w:rsidRPr="001E32DC" w:rsidRDefault="00C81EA9" w:rsidP="00C20936">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0747001A" w14:textId="77777777" w:rsidR="00C81EA9" w:rsidRPr="001E32DC" w:rsidRDefault="00C81EA9" w:rsidP="00C20936">
            <w:pPr>
              <w:pStyle w:val="TAC"/>
              <w:rPr>
                <w:lang w:val="sv-SE" w:eastAsia="zh-CN"/>
              </w:rPr>
            </w:pPr>
            <w:r w:rsidRPr="001E32DC">
              <w:rPr>
                <w:lang w:val="sv-SE" w:eastAsia="zh-CN"/>
              </w:rPr>
              <w:t>CA_n3A-n28A</w:t>
            </w:r>
          </w:p>
          <w:p w14:paraId="49DBAAFA" w14:textId="77777777" w:rsidR="00C81EA9" w:rsidRPr="001E32DC" w:rsidRDefault="00C81EA9" w:rsidP="00C20936">
            <w:pPr>
              <w:pStyle w:val="TAC"/>
              <w:rPr>
                <w:lang w:val="sv-SE" w:eastAsia="zh-CN"/>
              </w:rPr>
            </w:pPr>
            <w:r w:rsidRPr="001E32DC">
              <w:rPr>
                <w:lang w:val="sv-SE" w:eastAsia="zh-CN"/>
              </w:rPr>
              <w:t>CA_n3A-n79A</w:t>
            </w:r>
          </w:p>
          <w:p w14:paraId="0B3B283E" w14:textId="77777777" w:rsidR="00C81EA9" w:rsidRPr="001E32DC" w:rsidRDefault="00C81EA9" w:rsidP="00C20936">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778389D1" w14:textId="77777777" w:rsidR="00C81EA9" w:rsidRPr="00571960" w:rsidRDefault="00C81EA9" w:rsidP="00C20936">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4B1914" w14:textId="77777777" w:rsidR="00C81EA9" w:rsidRPr="00571960" w:rsidRDefault="00C81EA9" w:rsidP="00C20936">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380DDB60" w14:textId="77777777" w:rsidR="00C81EA9" w:rsidRPr="001E32DC" w:rsidRDefault="00C81EA9" w:rsidP="00C20936">
            <w:pPr>
              <w:pStyle w:val="TAC"/>
              <w:rPr>
                <w:rFonts w:eastAsia="MS Mincho"/>
                <w:lang w:val="en-US" w:eastAsia="zh-CN"/>
              </w:rPr>
            </w:pPr>
            <w:r w:rsidRPr="001E32DC">
              <w:rPr>
                <w:rFonts w:eastAsia="MS Mincho"/>
                <w:lang w:val="en-US" w:eastAsia="zh-CN"/>
              </w:rPr>
              <w:t>0</w:t>
            </w:r>
          </w:p>
        </w:tc>
      </w:tr>
      <w:tr w:rsidR="00C81EA9" w14:paraId="52C02BEB" w14:textId="77777777" w:rsidTr="00C20936">
        <w:trPr>
          <w:trHeight w:val="29"/>
        </w:trPr>
        <w:tc>
          <w:tcPr>
            <w:tcW w:w="1848" w:type="dxa"/>
            <w:tcBorders>
              <w:top w:val="nil"/>
              <w:left w:val="single" w:sz="4" w:space="0" w:color="auto"/>
              <w:bottom w:val="nil"/>
              <w:right w:val="single" w:sz="4" w:space="0" w:color="auto"/>
            </w:tcBorders>
            <w:vAlign w:val="center"/>
          </w:tcPr>
          <w:p w14:paraId="1DF00669" w14:textId="77777777" w:rsidR="00C81EA9" w:rsidRPr="001E32DC" w:rsidRDefault="00C81EA9" w:rsidP="00C2093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C32A770"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E3D7E" w14:textId="77777777" w:rsidR="00C81EA9" w:rsidRPr="001E32DC" w:rsidRDefault="00C81EA9" w:rsidP="00C20936">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A99E163" w14:textId="77777777" w:rsidR="00C81EA9" w:rsidRPr="001E32DC" w:rsidRDefault="00C81EA9" w:rsidP="00C2093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689244" w14:textId="77777777" w:rsidR="00C81EA9" w:rsidRPr="001E32DC" w:rsidRDefault="00C81EA9" w:rsidP="00C20936">
            <w:pPr>
              <w:pStyle w:val="TAC"/>
              <w:rPr>
                <w:rFonts w:eastAsia="MS Mincho"/>
                <w:lang w:val="en-US" w:eastAsia="zh-CN"/>
              </w:rPr>
            </w:pPr>
          </w:p>
        </w:tc>
      </w:tr>
      <w:tr w:rsidR="00C81EA9" w14:paraId="0B2D6CF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161C1E5" w14:textId="77777777" w:rsidR="00C81EA9" w:rsidRPr="001E32DC" w:rsidRDefault="00C81EA9" w:rsidP="00C2093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E583AC5"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D36377" w14:textId="77777777" w:rsidR="00C81EA9" w:rsidRPr="001E32DC" w:rsidRDefault="00C81EA9" w:rsidP="00C20936">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D9BCC81" w14:textId="77777777" w:rsidR="00C81EA9" w:rsidRPr="001E32DC" w:rsidRDefault="00C81EA9" w:rsidP="00C20936">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0D016FDF" w14:textId="77777777" w:rsidR="00C81EA9" w:rsidRPr="001E32DC" w:rsidRDefault="00C81EA9" w:rsidP="00C20936">
            <w:pPr>
              <w:pStyle w:val="TAC"/>
              <w:rPr>
                <w:rFonts w:eastAsia="MS Mincho"/>
                <w:lang w:val="en-US" w:eastAsia="zh-CN"/>
              </w:rPr>
            </w:pPr>
          </w:p>
        </w:tc>
      </w:tr>
      <w:tr w:rsidR="00C81EA9" w14:paraId="688CA42F" w14:textId="77777777" w:rsidTr="00C20936">
        <w:trPr>
          <w:trHeight w:val="29"/>
        </w:trPr>
        <w:tc>
          <w:tcPr>
            <w:tcW w:w="1848" w:type="dxa"/>
            <w:tcBorders>
              <w:top w:val="nil"/>
              <w:left w:val="single" w:sz="4" w:space="0" w:color="auto"/>
              <w:bottom w:val="nil"/>
              <w:right w:val="single" w:sz="4" w:space="0" w:color="auto"/>
            </w:tcBorders>
          </w:tcPr>
          <w:p w14:paraId="68BB21D7" w14:textId="77777777" w:rsidR="00C81EA9" w:rsidRPr="001E32DC" w:rsidRDefault="00C81EA9" w:rsidP="00C20936">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6E0E1F93" w14:textId="77777777" w:rsidR="00C81EA9" w:rsidRPr="001E32DC" w:rsidRDefault="00C81EA9" w:rsidP="00C20936">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2EDE4EE0" w14:textId="77777777" w:rsidR="00C81EA9" w:rsidRPr="001E32DC" w:rsidRDefault="00C81EA9" w:rsidP="00C20936">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4C69C" w14:textId="77777777" w:rsidR="00C81EA9" w:rsidRPr="001E32DC" w:rsidRDefault="00C81EA9" w:rsidP="00C20936">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7DC42356" w14:textId="77777777" w:rsidR="00C81EA9" w:rsidRPr="001E32DC" w:rsidRDefault="00C81EA9" w:rsidP="00C20936">
            <w:pPr>
              <w:pStyle w:val="TAC"/>
              <w:rPr>
                <w:rFonts w:eastAsia="MS Mincho"/>
                <w:lang w:val="en-US" w:eastAsia="zh-CN"/>
              </w:rPr>
            </w:pPr>
            <w:r w:rsidRPr="00575ECA">
              <w:rPr>
                <w:rFonts w:eastAsia="MS Mincho"/>
                <w:kern w:val="2"/>
                <w:szCs w:val="22"/>
                <w:lang w:val="en-US" w:eastAsia="zh-CN"/>
              </w:rPr>
              <w:t>0</w:t>
            </w:r>
          </w:p>
        </w:tc>
      </w:tr>
      <w:tr w:rsidR="00C81EA9" w14:paraId="7D3A541A" w14:textId="77777777" w:rsidTr="00C20936">
        <w:trPr>
          <w:trHeight w:val="29"/>
        </w:trPr>
        <w:tc>
          <w:tcPr>
            <w:tcW w:w="1848" w:type="dxa"/>
            <w:tcBorders>
              <w:top w:val="nil"/>
              <w:left w:val="single" w:sz="4" w:space="0" w:color="auto"/>
              <w:bottom w:val="nil"/>
              <w:right w:val="single" w:sz="4" w:space="0" w:color="auto"/>
            </w:tcBorders>
          </w:tcPr>
          <w:p w14:paraId="76838858" w14:textId="77777777" w:rsidR="00C81EA9" w:rsidRPr="001E32DC" w:rsidRDefault="00C81EA9" w:rsidP="00C2093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F12A00A"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27413" w14:textId="77777777" w:rsidR="00C81EA9" w:rsidRPr="001E32DC" w:rsidRDefault="00C81EA9" w:rsidP="00C20936">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57BF1F1" w14:textId="77777777" w:rsidR="00C81EA9" w:rsidRPr="001E32DC" w:rsidRDefault="00C81EA9" w:rsidP="00C20936">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1EFD79E7" w14:textId="77777777" w:rsidR="00C81EA9" w:rsidRPr="001E32DC" w:rsidRDefault="00C81EA9" w:rsidP="00C20936">
            <w:pPr>
              <w:pStyle w:val="TAC"/>
              <w:rPr>
                <w:rFonts w:eastAsia="MS Mincho"/>
                <w:lang w:val="en-US" w:eastAsia="zh-CN"/>
              </w:rPr>
            </w:pPr>
          </w:p>
        </w:tc>
      </w:tr>
      <w:tr w:rsidR="00C81EA9" w14:paraId="5262B7C6" w14:textId="77777777" w:rsidTr="00C20936">
        <w:trPr>
          <w:trHeight w:val="29"/>
        </w:trPr>
        <w:tc>
          <w:tcPr>
            <w:tcW w:w="1848" w:type="dxa"/>
            <w:tcBorders>
              <w:top w:val="nil"/>
              <w:left w:val="single" w:sz="4" w:space="0" w:color="auto"/>
              <w:bottom w:val="single" w:sz="4" w:space="0" w:color="auto"/>
              <w:right w:val="single" w:sz="4" w:space="0" w:color="auto"/>
            </w:tcBorders>
          </w:tcPr>
          <w:p w14:paraId="41B96AB2" w14:textId="77777777" w:rsidR="00C81EA9" w:rsidRPr="001E32DC" w:rsidRDefault="00C81EA9" w:rsidP="00C2093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13F153F"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EB88C" w14:textId="77777777" w:rsidR="00C81EA9" w:rsidRPr="001E32DC" w:rsidRDefault="00C81EA9" w:rsidP="00C20936">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19AC892" w14:textId="77777777" w:rsidR="00C81EA9" w:rsidRPr="001E32DC" w:rsidRDefault="00C81EA9" w:rsidP="00C20936">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A0D7C34" w14:textId="77777777" w:rsidR="00C81EA9" w:rsidRPr="001E32DC" w:rsidRDefault="00C81EA9" w:rsidP="00C20936">
            <w:pPr>
              <w:pStyle w:val="TAC"/>
              <w:rPr>
                <w:rFonts w:eastAsia="MS Mincho"/>
                <w:lang w:val="en-US" w:eastAsia="zh-CN"/>
              </w:rPr>
            </w:pPr>
          </w:p>
        </w:tc>
      </w:tr>
      <w:tr w:rsidR="00C81EA9" w14:paraId="0B59132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030FB73" w14:textId="77777777" w:rsidR="00C81EA9" w:rsidRPr="001E32DC" w:rsidRDefault="00C81EA9" w:rsidP="00C20936">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22B406B" w14:textId="77777777" w:rsidR="00C81EA9" w:rsidRPr="001E32DC" w:rsidRDefault="00C81EA9" w:rsidP="00C20936">
            <w:pPr>
              <w:pStyle w:val="TAC"/>
              <w:rPr>
                <w:rFonts w:eastAsia="MS Mincho"/>
                <w:lang w:val="en-US" w:eastAsia="zh-CN"/>
              </w:rPr>
            </w:pPr>
            <w:r w:rsidRPr="001E32DC">
              <w:rPr>
                <w:lang w:val="sv-SE" w:eastAsia="zh-CN"/>
              </w:rPr>
              <w:t>CA_n3A-n77A</w:t>
            </w:r>
          </w:p>
          <w:p w14:paraId="30533A50" w14:textId="77777777" w:rsidR="00C81EA9" w:rsidRPr="001E32DC" w:rsidRDefault="00C81EA9" w:rsidP="00C20936">
            <w:pPr>
              <w:pStyle w:val="TAC"/>
              <w:rPr>
                <w:lang w:val="sv-SE" w:eastAsia="zh-CN"/>
              </w:rPr>
            </w:pPr>
            <w:r w:rsidRPr="001E32DC">
              <w:rPr>
                <w:lang w:val="sv-SE" w:eastAsia="zh-CN"/>
              </w:rPr>
              <w:t>CA_n3A-n79A</w:t>
            </w:r>
          </w:p>
          <w:p w14:paraId="03F0E90E" w14:textId="77777777" w:rsidR="00C81EA9" w:rsidRPr="001E32DC" w:rsidRDefault="00C81EA9" w:rsidP="00C20936">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C297755" w14:textId="77777777" w:rsidR="00C81EA9" w:rsidRPr="001E32DC" w:rsidRDefault="00C81EA9" w:rsidP="00C20936">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D3C906" w14:textId="77777777" w:rsidR="00C81EA9" w:rsidRPr="001E32DC" w:rsidRDefault="00C81EA9" w:rsidP="00C20936">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0D3E084" w14:textId="77777777" w:rsidR="00C81EA9" w:rsidRPr="001E32DC" w:rsidRDefault="00C81EA9" w:rsidP="00C20936">
            <w:pPr>
              <w:pStyle w:val="TAC"/>
              <w:rPr>
                <w:rFonts w:eastAsia="MS Mincho"/>
                <w:lang w:val="en-US" w:eastAsia="zh-CN"/>
              </w:rPr>
            </w:pPr>
            <w:r w:rsidRPr="001E32DC">
              <w:rPr>
                <w:rFonts w:eastAsia="MS Mincho"/>
                <w:lang w:val="en-US" w:eastAsia="zh-CN"/>
              </w:rPr>
              <w:t>0</w:t>
            </w:r>
          </w:p>
        </w:tc>
      </w:tr>
      <w:tr w:rsidR="00C81EA9" w14:paraId="253D4339" w14:textId="77777777" w:rsidTr="00C20936">
        <w:trPr>
          <w:trHeight w:val="29"/>
        </w:trPr>
        <w:tc>
          <w:tcPr>
            <w:tcW w:w="1848" w:type="dxa"/>
            <w:tcBorders>
              <w:top w:val="nil"/>
              <w:left w:val="single" w:sz="4" w:space="0" w:color="auto"/>
              <w:bottom w:val="nil"/>
              <w:right w:val="single" w:sz="4" w:space="0" w:color="auto"/>
            </w:tcBorders>
            <w:vAlign w:val="center"/>
          </w:tcPr>
          <w:p w14:paraId="73417C7D" w14:textId="77777777" w:rsidR="00C81EA9" w:rsidRPr="001E32DC" w:rsidRDefault="00C81EA9" w:rsidP="00C2093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251AAC4"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10F5A7" w14:textId="77777777" w:rsidR="00C81EA9" w:rsidRPr="001E32DC" w:rsidRDefault="00C81EA9" w:rsidP="00C2093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ACAFFA" w14:textId="77777777" w:rsidR="00C81EA9" w:rsidRPr="001E32DC" w:rsidRDefault="00C81EA9" w:rsidP="00C20936">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EE7FF62" w14:textId="77777777" w:rsidR="00C81EA9" w:rsidRPr="001E32DC" w:rsidRDefault="00C81EA9" w:rsidP="00C20936">
            <w:pPr>
              <w:pStyle w:val="TAC"/>
              <w:rPr>
                <w:rFonts w:eastAsia="MS Mincho"/>
                <w:lang w:val="en-US" w:eastAsia="zh-CN"/>
              </w:rPr>
            </w:pPr>
          </w:p>
        </w:tc>
      </w:tr>
      <w:tr w:rsidR="00C81EA9" w14:paraId="16A7A12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A48957C" w14:textId="77777777" w:rsidR="00C81EA9" w:rsidRPr="001E32DC" w:rsidRDefault="00C81EA9" w:rsidP="00C2093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9B7D3B"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200957" w14:textId="77777777" w:rsidR="00C81EA9" w:rsidRPr="001E32DC" w:rsidRDefault="00C81EA9" w:rsidP="00C20936">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131E54" w14:textId="77777777" w:rsidR="00C81EA9" w:rsidRPr="001E32DC" w:rsidRDefault="00C81EA9" w:rsidP="00C20936">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F608C" w14:textId="77777777" w:rsidR="00C81EA9" w:rsidRPr="001E32DC" w:rsidRDefault="00C81EA9" w:rsidP="00C20936">
            <w:pPr>
              <w:pStyle w:val="TAC"/>
              <w:rPr>
                <w:rFonts w:eastAsia="MS Mincho"/>
                <w:lang w:val="en-US" w:eastAsia="zh-CN"/>
              </w:rPr>
            </w:pPr>
          </w:p>
        </w:tc>
      </w:tr>
      <w:tr w:rsidR="00C81EA9" w14:paraId="567F27C4" w14:textId="77777777" w:rsidTr="00C20936">
        <w:trPr>
          <w:trHeight w:val="29"/>
        </w:trPr>
        <w:tc>
          <w:tcPr>
            <w:tcW w:w="1848" w:type="dxa"/>
            <w:tcBorders>
              <w:top w:val="nil"/>
              <w:left w:val="single" w:sz="4" w:space="0" w:color="auto"/>
              <w:bottom w:val="nil"/>
              <w:right w:val="single" w:sz="4" w:space="0" w:color="auto"/>
            </w:tcBorders>
            <w:vAlign w:val="center"/>
          </w:tcPr>
          <w:p w14:paraId="37DDCA74" w14:textId="77777777" w:rsidR="00C81EA9" w:rsidRPr="001E32DC" w:rsidRDefault="00C81EA9" w:rsidP="00C20936">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52AC9EF4" w14:textId="77777777" w:rsidR="00C81EA9" w:rsidRPr="001E32DC" w:rsidRDefault="00C81EA9" w:rsidP="00C20936">
            <w:pPr>
              <w:pStyle w:val="TAC"/>
              <w:rPr>
                <w:rFonts w:eastAsia="MS Mincho"/>
                <w:lang w:val="en-US" w:eastAsia="zh-CN"/>
              </w:rPr>
            </w:pPr>
            <w:r w:rsidRPr="001E32DC">
              <w:rPr>
                <w:lang w:val="sv-SE" w:eastAsia="zh-CN"/>
              </w:rPr>
              <w:t>CA_n3A-n77A</w:t>
            </w:r>
          </w:p>
          <w:p w14:paraId="435AD62D" w14:textId="77777777" w:rsidR="00C81EA9" w:rsidRPr="001E32DC" w:rsidRDefault="00C81EA9" w:rsidP="00C20936">
            <w:pPr>
              <w:pStyle w:val="TAC"/>
              <w:rPr>
                <w:lang w:val="sv-SE" w:eastAsia="zh-CN"/>
              </w:rPr>
            </w:pPr>
            <w:r w:rsidRPr="001E32DC">
              <w:rPr>
                <w:lang w:val="sv-SE" w:eastAsia="zh-CN"/>
              </w:rPr>
              <w:t>CA_n3A-n79A</w:t>
            </w:r>
          </w:p>
          <w:p w14:paraId="0ED74688" w14:textId="77777777" w:rsidR="00C81EA9" w:rsidRPr="001E32DC" w:rsidRDefault="00C81EA9" w:rsidP="00C20936">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73B97C23" w14:textId="77777777" w:rsidR="00C81EA9" w:rsidRPr="001E32DC" w:rsidRDefault="00C81EA9" w:rsidP="00C20936">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DC356A" w14:textId="77777777" w:rsidR="00C81EA9" w:rsidRPr="001E32DC" w:rsidRDefault="00C81EA9" w:rsidP="00C20936">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73F9F028" w14:textId="77777777" w:rsidR="00C81EA9" w:rsidRPr="001E32DC" w:rsidRDefault="00C81EA9" w:rsidP="00C20936">
            <w:pPr>
              <w:pStyle w:val="TAC"/>
              <w:rPr>
                <w:rFonts w:eastAsia="MS Mincho"/>
                <w:lang w:val="en-US" w:eastAsia="zh-CN"/>
              </w:rPr>
            </w:pPr>
            <w:r w:rsidRPr="001E32DC">
              <w:rPr>
                <w:rFonts w:eastAsia="MS Mincho"/>
                <w:lang w:val="en-US" w:eastAsia="zh-CN"/>
              </w:rPr>
              <w:t>0</w:t>
            </w:r>
          </w:p>
        </w:tc>
      </w:tr>
      <w:tr w:rsidR="00C81EA9" w14:paraId="6626100D" w14:textId="77777777" w:rsidTr="00C20936">
        <w:trPr>
          <w:trHeight w:val="29"/>
        </w:trPr>
        <w:tc>
          <w:tcPr>
            <w:tcW w:w="1848" w:type="dxa"/>
            <w:tcBorders>
              <w:top w:val="nil"/>
              <w:left w:val="single" w:sz="4" w:space="0" w:color="auto"/>
              <w:bottom w:val="nil"/>
              <w:right w:val="single" w:sz="4" w:space="0" w:color="auto"/>
            </w:tcBorders>
            <w:vAlign w:val="center"/>
          </w:tcPr>
          <w:p w14:paraId="67256025" w14:textId="77777777" w:rsidR="00C81EA9" w:rsidRPr="001E32DC" w:rsidRDefault="00C81EA9" w:rsidP="00C2093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E65265"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3B632" w14:textId="77777777" w:rsidR="00C81EA9" w:rsidRPr="001E32DC" w:rsidRDefault="00C81EA9" w:rsidP="00C2093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A17D45" w14:textId="77777777" w:rsidR="00C81EA9" w:rsidRPr="001E32DC" w:rsidRDefault="00C81EA9" w:rsidP="00C20936">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174FA97E" w14:textId="77777777" w:rsidR="00C81EA9" w:rsidRPr="001E32DC" w:rsidRDefault="00C81EA9" w:rsidP="00C20936">
            <w:pPr>
              <w:pStyle w:val="TAC"/>
              <w:rPr>
                <w:rFonts w:eastAsia="MS Mincho"/>
                <w:lang w:val="en-US" w:eastAsia="zh-CN"/>
              </w:rPr>
            </w:pPr>
          </w:p>
        </w:tc>
      </w:tr>
      <w:tr w:rsidR="00C81EA9" w14:paraId="6CB2FC7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D42B549" w14:textId="77777777" w:rsidR="00C81EA9" w:rsidRPr="001E32DC" w:rsidRDefault="00C81EA9" w:rsidP="00C2093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331A74E" w14:textId="77777777" w:rsidR="00C81EA9" w:rsidRPr="001E32DC" w:rsidRDefault="00C81EA9"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C49DC" w14:textId="77777777" w:rsidR="00C81EA9" w:rsidRPr="001E32DC" w:rsidRDefault="00C81EA9" w:rsidP="00C20936">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DDA2D53" w14:textId="77777777" w:rsidR="00C81EA9" w:rsidRPr="001E32DC" w:rsidRDefault="00C81EA9" w:rsidP="00C20936">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609B007" w14:textId="77777777" w:rsidR="00C81EA9" w:rsidRPr="001E32DC" w:rsidRDefault="00C81EA9" w:rsidP="00C20936">
            <w:pPr>
              <w:pStyle w:val="TAC"/>
              <w:rPr>
                <w:rFonts w:eastAsia="MS Mincho"/>
                <w:lang w:val="en-US" w:eastAsia="zh-CN"/>
              </w:rPr>
            </w:pPr>
          </w:p>
        </w:tc>
      </w:tr>
      <w:tr w:rsidR="00C81EA9" w14:paraId="374106A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98B7DA7" w14:textId="77777777" w:rsidR="00C81EA9" w:rsidRPr="001E32DC" w:rsidRDefault="00C81EA9" w:rsidP="00C20936">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67603A38" w14:textId="77777777" w:rsidR="00C81EA9" w:rsidRPr="001E32DC" w:rsidRDefault="00C81EA9" w:rsidP="00C20936">
            <w:pPr>
              <w:pStyle w:val="TAC"/>
              <w:rPr>
                <w:lang w:val="en-US" w:eastAsia="zh-CN"/>
              </w:rPr>
            </w:pPr>
            <w:r w:rsidRPr="001E32DC">
              <w:rPr>
                <w:lang w:val="en-US" w:eastAsia="zh-CN"/>
              </w:rPr>
              <w:t>CA_n3A-n40A</w:t>
            </w:r>
          </w:p>
          <w:p w14:paraId="71A66C47" w14:textId="77777777" w:rsidR="00C81EA9" w:rsidRPr="001E32DC" w:rsidRDefault="00C81EA9" w:rsidP="00C20936">
            <w:pPr>
              <w:pStyle w:val="TAC"/>
              <w:rPr>
                <w:lang w:val="en-US" w:eastAsia="zh-CN"/>
              </w:rPr>
            </w:pPr>
            <w:r w:rsidRPr="001E32DC">
              <w:rPr>
                <w:lang w:val="en-US" w:eastAsia="zh-CN"/>
              </w:rPr>
              <w:t>CA_n3A-n41A</w:t>
            </w:r>
          </w:p>
          <w:p w14:paraId="1894DC40" w14:textId="77777777" w:rsidR="00C81EA9" w:rsidRPr="001E32DC" w:rsidRDefault="00C81EA9" w:rsidP="00C20936">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1D251DA"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9AE06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CA09354" w14:textId="77777777" w:rsidR="00C81EA9" w:rsidRPr="001E32DC" w:rsidRDefault="00C81EA9" w:rsidP="00C20936">
            <w:pPr>
              <w:pStyle w:val="TAC"/>
              <w:rPr>
                <w:lang w:val="en-US" w:eastAsia="zh-CN"/>
              </w:rPr>
            </w:pPr>
            <w:r w:rsidRPr="001E32DC">
              <w:rPr>
                <w:lang w:val="en-US" w:eastAsia="zh-CN"/>
              </w:rPr>
              <w:t>0</w:t>
            </w:r>
          </w:p>
        </w:tc>
      </w:tr>
      <w:tr w:rsidR="00C81EA9" w14:paraId="175B2769" w14:textId="77777777" w:rsidTr="00C20936">
        <w:trPr>
          <w:trHeight w:val="29"/>
        </w:trPr>
        <w:tc>
          <w:tcPr>
            <w:tcW w:w="1848" w:type="dxa"/>
            <w:tcBorders>
              <w:top w:val="nil"/>
              <w:left w:val="single" w:sz="4" w:space="0" w:color="auto"/>
              <w:bottom w:val="nil"/>
              <w:right w:val="single" w:sz="4" w:space="0" w:color="auto"/>
            </w:tcBorders>
            <w:vAlign w:val="center"/>
          </w:tcPr>
          <w:p w14:paraId="54A85E4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A35931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580C1A" w14:textId="77777777" w:rsidR="00C81EA9" w:rsidRPr="001E32DC" w:rsidRDefault="00C81EA9" w:rsidP="00C2093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0D5373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EB4C0F5" w14:textId="77777777" w:rsidR="00C81EA9" w:rsidRPr="001E32DC" w:rsidRDefault="00C81EA9" w:rsidP="00C20936">
            <w:pPr>
              <w:pStyle w:val="TAC"/>
              <w:rPr>
                <w:lang w:val="en-US" w:eastAsia="zh-CN"/>
              </w:rPr>
            </w:pPr>
          </w:p>
        </w:tc>
      </w:tr>
      <w:tr w:rsidR="00C81EA9" w14:paraId="65D257E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F03A7A9"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43C0E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4D4FB0" w14:textId="77777777" w:rsidR="00C81EA9" w:rsidRPr="001E32DC" w:rsidRDefault="00C81EA9"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F6FBF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22DE5B5" w14:textId="77777777" w:rsidR="00C81EA9" w:rsidRPr="001E32DC" w:rsidRDefault="00C81EA9" w:rsidP="00C20936">
            <w:pPr>
              <w:pStyle w:val="TAC"/>
              <w:rPr>
                <w:lang w:val="en-US" w:eastAsia="zh-CN"/>
              </w:rPr>
            </w:pPr>
          </w:p>
        </w:tc>
      </w:tr>
      <w:tr w:rsidR="00C81EA9" w14:paraId="00F6CE8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183ECA6"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D1A7611" w14:textId="77777777" w:rsidR="00C81EA9" w:rsidRPr="001E32DC" w:rsidRDefault="00C81EA9" w:rsidP="00C20936">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B305B3F"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29370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31221F" w14:textId="77777777" w:rsidR="00C81EA9" w:rsidRPr="001E32DC" w:rsidRDefault="00C81EA9" w:rsidP="00C20936">
            <w:pPr>
              <w:pStyle w:val="TAC"/>
              <w:rPr>
                <w:lang w:val="en-US" w:eastAsia="zh-CN"/>
              </w:rPr>
            </w:pPr>
            <w:r w:rsidRPr="001E32DC">
              <w:rPr>
                <w:lang w:val="en-US" w:eastAsia="zh-CN"/>
              </w:rPr>
              <w:t>0</w:t>
            </w:r>
          </w:p>
        </w:tc>
      </w:tr>
      <w:tr w:rsidR="00C81EA9" w14:paraId="46A99D2B" w14:textId="77777777" w:rsidTr="00C20936">
        <w:trPr>
          <w:trHeight w:val="29"/>
        </w:trPr>
        <w:tc>
          <w:tcPr>
            <w:tcW w:w="1848" w:type="dxa"/>
            <w:tcBorders>
              <w:top w:val="nil"/>
              <w:left w:val="single" w:sz="4" w:space="0" w:color="auto"/>
              <w:bottom w:val="nil"/>
              <w:right w:val="single" w:sz="4" w:space="0" w:color="auto"/>
            </w:tcBorders>
            <w:vAlign w:val="center"/>
          </w:tcPr>
          <w:p w14:paraId="175E3E5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58AE1B5" w14:textId="77777777" w:rsidR="00C81EA9" w:rsidRPr="001E32DC" w:rsidRDefault="00C81EA9" w:rsidP="00C20936">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C01A806" w14:textId="77777777" w:rsidR="00C81EA9" w:rsidRPr="001E32DC" w:rsidRDefault="00C81EA9"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97A00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1E3AE7B" w14:textId="77777777" w:rsidR="00C81EA9" w:rsidRPr="001E32DC" w:rsidRDefault="00C81EA9" w:rsidP="00C20936">
            <w:pPr>
              <w:pStyle w:val="TAC"/>
              <w:rPr>
                <w:lang w:val="en-US" w:eastAsia="zh-CN"/>
              </w:rPr>
            </w:pPr>
          </w:p>
        </w:tc>
      </w:tr>
      <w:tr w:rsidR="00C81EA9" w14:paraId="7790A2A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3FF5774"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CAFF5E" w14:textId="77777777" w:rsidR="00C81EA9" w:rsidRPr="001E32DC" w:rsidRDefault="00C81EA9" w:rsidP="00C20936">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B3874C"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5A59C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237B9" w14:textId="77777777" w:rsidR="00C81EA9" w:rsidRPr="001E32DC" w:rsidRDefault="00C81EA9" w:rsidP="00C20936">
            <w:pPr>
              <w:pStyle w:val="TAC"/>
              <w:rPr>
                <w:lang w:val="en-US" w:eastAsia="zh-CN"/>
              </w:rPr>
            </w:pPr>
          </w:p>
        </w:tc>
      </w:tr>
      <w:tr w:rsidR="00C81EA9" w14:paraId="07BC1AD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2BCB078"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1BCAB04E" w14:textId="77777777" w:rsidR="00C81EA9" w:rsidRDefault="00C81EA9" w:rsidP="00C20936">
            <w:pPr>
              <w:pStyle w:val="TAC"/>
              <w:rPr>
                <w:lang w:val="en-US"/>
              </w:rPr>
            </w:pPr>
            <w:r w:rsidRPr="001E32DC">
              <w:rPr>
                <w:lang w:val="en-US"/>
              </w:rPr>
              <w:t>CA_n3A-n41A</w:t>
            </w:r>
          </w:p>
          <w:p w14:paraId="49DA6978" w14:textId="77777777" w:rsidR="00C81EA9" w:rsidRDefault="00C81EA9" w:rsidP="00C20936">
            <w:pPr>
              <w:pStyle w:val="TAC"/>
              <w:rPr>
                <w:lang w:val="en-US"/>
              </w:rPr>
            </w:pPr>
            <w:r w:rsidRPr="001E32DC">
              <w:rPr>
                <w:lang w:val="en-US"/>
              </w:rPr>
              <w:t>CA_n3A-n77A</w:t>
            </w:r>
          </w:p>
          <w:p w14:paraId="5B0CF5DC" w14:textId="77777777" w:rsidR="00C81EA9" w:rsidRPr="001E32DC" w:rsidRDefault="00C81EA9" w:rsidP="00C20936">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B40EDE3"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4F2E5B3"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62BB67" w14:textId="77777777" w:rsidR="00C81EA9" w:rsidRPr="001E32DC" w:rsidRDefault="00C81EA9" w:rsidP="00C20936">
            <w:pPr>
              <w:pStyle w:val="TAC"/>
              <w:rPr>
                <w:lang w:val="en-US" w:eastAsia="zh-CN"/>
              </w:rPr>
            </w:pPr>
            <w:r>
              <w:rPr>
                <w:rFonts w:hint="eastAsia"/>
                <w:lang w:val="en-US" w:eastAsia="zh-CN"/>
              </w:rPr>
              <w:t>0</w:t>
            </w:r>
          </w:p>
        </w:tc>
      </w:tr>
      <w:tr w:rsidR="00C81EA9" w14:paraId="3A5EE9BB" w14:textId="77777777" w:rsidTr="00C20936">
        <w:trPr>
          <w:trHeight w:val="29"/>
        </w:trPr>
        <w:tc>
          <w:tcPr>
            <w:tcW w:w="1848" w:type="dxa"/>
            <w:tcBorders>
              <w:top w:val="nil"/>
              <w:left w:val="single" w:sz="4" w:space="0" w:color="auto"/>
              <w:bottom w:val="nil"/>
              <w:right w:val="single" w:sz="4" w:space="0" w:color="auto"/>
            </w:tcBorders>
            <w:vAlign w:val="center"/>
          </w:tcPr>
          <w:p w14:paraId="565D607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74AE3AA"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0CC533" w14:textId="77777777" w:rsidR="00C81EA9" w:rsidRPr="001E32DC" w:rsidRDefault="00C81EA9"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F62A90" w14:textId="77777777" w:rsidR="00C81EA9" w:rsidRPr="001E32DC" w:rsidRDefault="00C81EA9" w:rsidP="00C20936">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9CBCC07" w14:textId="77777777" w:rsidR="00C81EA9" w:rsidRPr="001E32DC" w:rsidRDefault="00C81EA9" w:rsidP="00C20936">
            <w:pPr>
              <w:pStyle w:val="TAC"/>
              <w:rPr>
                <w:lang w:val="en-US" w:eastAsia="zh-CN"/>
              </w:rPr>
            </w:pPr>
          </w:p>
        </w:tc>
      </w:tr>
      <w:tr w:rsidR="00C81EA9" w14:paraId="3848F10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63985D2"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CFAFCA"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97C4CF"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65E64F"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412584" w14:textId="77777777" w:rsidR="00C81EA9" w:rsidRPr="001E32DC" w:rsidRDefault="00C81EA9" w:rsidP="00C20936">
            <w:pPr>
              <w:pStyle w:val="TAC"/>
              <w:rPr>
                <w:lang w:val="en-US" w:eastAsia="zh-CN"/>
              </w:rPr>
            </w:pPr>
          </w:p>
        </w:tc>
      </w:tr>
      <w:tr w:rsidR="00C81EA9" w14:paraId="3C23486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15261BE"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07CA093" w14:textId="77777777" w:rsidR="00C81EA9" w:rsidRPr="001E32DC" w:rsidRDefault="00C81EA9" w:rsidP="00C20936">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828E61E"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10E80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A19022" w14:textId="77777777" w:rsidR="00C81EA9" w:rsidRPr="001E32DC" w:rsidRDefault="00C81EA9" w:rsidP="00C20936">
            <w:pPr>
              <w:pStyle w:val="TAC"/>
              <w:rPr>
                <w:lang w:val="en-US" w:eastAsia="zh-CN"/>
              </w:rPr>
            </w:pPr>
            <w:r w:rsidRPr="001E32DC">
              <w:rPr>
                <w:lang w:val="en-US" w:eastAsia="zh-CN"/>
              </w:rPr>
              <w:t>0</w:t>
            </w:r>
          </w:p>
        </w:tc>
      </w:tr>
      <w:tr w:rsidR="00C81EA9" w14:paraId="08415B99" w14:textId="77777777" w:rsidTr="00C20936">
        <w:trPr>
          <w:trHeight w:val="29"/>
        </w:trPr>
        <w:tc>
          <w:tcPr>
            <w:tcW w:w="1848" w:type="dxa"/>
            <w:tcBorders>
              <w:top w:val="nil"/>
              <w:left w:val="single" w:sz="4" w:space="0" w:color="auto"/>
              <w:bottom w:val="nil"/>
              <w:right w:val="single" w:sz="4" w:space="0" w:color="auto"/>
            </w:tcBorders>
            <w:vAlign w:val="center"/>
          </w:tcPr>
          <w:p w14:paraId="309DB8B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DC50746" w14:textId="77777777" w:rsidR="00C81EA9" w:rsidRPr="001E32DC" w:rsidRDefault="00C81EA9" w:rsidP="00C20936">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AB4CF62" w14:textId="77777777" w:rsidR="00C81EA9" w:rsidRPr="001E32DC" w:rsidRDefault="00C81EA9"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84E35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1E9C0" w14:textId="77777777" w:rsidR="00C81EA9" w:rsidRPr="001E32DC" w:rsidRDefault="00C81EA9" w:rsidP="00C20936">
            <w:pPr>
              <w:pStyle w:val="TAC"/>
              <w:rPr>
                <w:lang w:val="en-US" w:eastAsia="zh-CN"/>
              </w:rPr>
            </w:pPr>
          </w:p>
        </w:tc>
      </w:tr>
      <w:tr w:rsidR="00C81EA9" w14:paraId="1242DA6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E639ED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D0DEDD" w14:textId="77777777" w:rsidR="00C81EA9" w:rsidRPr="001E32DC" w:rsidRDefault="00C81EA9" w:rsidP="00C20936">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E02B8CD"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78554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86B9513" w14:textId="77777777" w:rsidR="00C81EA9" w:rsidRPr="001E32DC" w:rsidRDefault="00C81EA9" w:rsidP="00C20936">
            <w:pPr>
              <w:pStyle w:val="TAC"/>
              <w:rPr>
                <w:lang w:val="en-US" w:eastAsia="zh-CN"/>
              </w:rPr>
            </w:pPr>
          </w:p>
        </w:tc>
      </w:tr>
      <w:tr w:rsidR="00C81EA9" w14:paraId="641422F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9C1C630" w14:textId="77777777" w:rsidR="00C81EA9" w:rsidRPr="001E32DC" w:rsidRDefault="00C81EA9" w:rsidP="00C20936">
            <w:pPr>
              <w:pStyle w:val="TAC"/>
              <w:rPr>
                <w:lang w:val="en-US" w:eastAsia="zh-CN"/>
              </w:rPr>
            </w:pPr>
            <w:r w:rsidRPr="00663D10">
              <w:rPr>
                <w:lang w:val="en-US" w:eastAsia="zh-CN"/>
              </w:rPr>
              <w:lastRenderedPageBreak/>
              <w:t>CA_n3A-n41A-n77(3A)</w:t>
            </w:r>
          </w:p>
        </w:tc>
        <w:tc>
          <w:tcPr>
            <w:tcW w:w="1862" w:type="dxa"/>
            <w:tcBorders>
              <w:top w:val="single" w:sz="4" w:space="0" w:color="auto"/>
              <w:left w:val="single" w:sz="4" w:space="0" w:color="auto"/>
              <w:bottom w:val="nil"/>
              <w:right w:val="single" w:sz="4" w:space="0" w:color="auto"/>
            </w:tcBorders>
            <w:vAlign w:val="center"/>
          </w:tcPr>
          <w:p w14:paraId="09DCE353" w14:textId="77777777" w:rsidR="00C81EA9" w:rsidRPr="00DE2B71" w:rsidRDefault="00C81EA9" w:rsidP="00C20936">
            <w:pPr>
              <w:pStyle w:val="TAC"/>
              <w:rPr>
                <w:lang w:val="en-US" w:eastAsia="zh-CN"/>
              </w:rPr>
            </w:pPr>
            <w:r w:rsidRPr="00DE2B71">
              <w:rPr>
                <w:lang w:val="en-US" w:eastAsia="zh-CN"/>
              </w:rPr>
              <w:t>CA_n3A-n41A</w:t>
            </w:r>
          </w:p>
          <w:p w14:paraId="7A09B05B" w14:textId="77777777" w:rsidR="00C81EA9" w:rsidRPr="00DE2B71" w:rsidRDefault="00C81EA9" w:rsidP="00C20936">
            <w:pPr>
              <w:pStyle w:val="TAC"/>
              <w:rPr>
                <w:lang w:val="en-US" w:eastAsia="zh-CN"/>
              </w:rPr>
            </w:pPr>
            <w:r w:rsidRPr="00DE2B71">
              <w:rPr>
                <w:lang w:val="en-US" w:eastAsia="zh-CN"/>
              </w:rPr>
              <w:t>CA_n3A-n77A</w:t>
            </w:r>
          </w:p>
          <w:p w14:paraId="60BF7EA7" w14:textId="77777777" w:rsidR="00C81EA9" w:rsidRPr="001E32DC" w:rsidRDefault="00C81EA9" w:rsidP="00C20936">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6AC694"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450E38B" w14:textId="77777777" w:rsidR="00C81EA9" w:rsidRPr="001E32DC" w:rsidRDefault="00C81EA9" w:rsidP="00C2093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364C25" w14:textId="77777777" w:rsidR="00C81EA9" w:rsidRPr="001E32DC" w:rsidRDefault="00C81EA9" w:rsidP="00C20936">
            <w:pPr>
              <w:pStyle w:val="TAC"/>
              <w:rPr>
                <w:lang w:val="en-US" w:eastAsia="zh-CN"/>
              </w:rPr>
            </w:pPr>
            <w:r>
              <w:rPr>
                <w:rFonts w:hint="eastAsia"/>
                <w:lang w:val="en-US" w:eastAsia="zh-CN"/>
              </w:rPr>
              <w:t>0</w:t>
            </w:r>
          </w:p>
        </w:tc>
      </w:tr>
      <w:tr w:rsidR="00C81EA9" w14:paraId="1AFFBDFD" w14:textId="77777777" w:rsidTr="00C20936">
        <w:trPr>
          <w:trHeight w:val="29"/>
        </w:trPr>
        <w:tc>
          <w:tcPr>
            <w:tcW w:w="1848" w:type="dxa"/>
            <w:tcBorders>
              <w:top w:val="nil"/>
              <w:left w:val="single" w:sz="4" w:space="0" w:color="auto"/>
              <w:bottom w:val="nil"/>
              <w:right w:val="single" w:sz="4" w:space="0" w:color="auto"/>
            </w:tcBorders>
            <w:vAlign w:val="center"/>
          </w:tcPr>
          <w:p w14:paraId="738F7EA1"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2F9D934"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0E7D54" w14:textId="77777777" w:rsidR="00C81EA9" w:rsidRPr="001E32DC" w:rsidRDefault="00C81EA9"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EAC667" w14:textId="77777777" w:rsidR="00C81EA9" w:rsidRPr="001E32DC" w:rsidRDefault="00C81EA9" w:rsidP="00C20936">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DCA0A74" w14:textId="77777777" w:rsidR="00C81EA9" w:rsidRPr="001E32DC" w:rsidRDefault="00C81EA9" w:rsidP="00C20936">
            <w:pPr>
              <w:pStyle w:val="TAC"/>
              <w:rPr>
                <w:lang w:val="en-US" w:eastAsia="zh-CN"/>
              </w:rPr>
            </w:pPr>
          </w:p>
        </w:tc>
      </w:tr>
      <w:tr w:rsidR="00C81EA9" w14:paraId="3EF623C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0284F1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E86A4"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FE2EB"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214B0E" w14:textId="77777777" w:rsidR="00C81EA9" w:rsidRPr="001E32DC" w:rsidRDefault="00C81EA9" w:rsidP="00C20936">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C493154" w14:textId="77777777" w:rsidR="00C81EA9" w:rsidRPr="001E32DC" w:rsidRDefault="00C81EA9" w:rsidP="00C20936">
            <w:pPr>
              <w:pStyle w:val="TAC"/>
              <w:rPr>
                <w:lang w:val="en-US" w:eastAsia="zh-CN"/>
              </w:rPr>
            </w:pPr>
          </w:p>
        </w:tc>
      </w:tr>
      <w:tr w:rsidR="00C81EA9" w14:paraId="555C017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3C869D6"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3A90DB9C" w14:textId="77777777" w:rsidR="00C81EA9" w:rsidRPr="001E32DC" w:rsidRDefault="00C81EA9" w:rsidP="00C20936">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45B13B"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AD222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047727" w14:textId="77777777" w:rsidR="00C81EA9" w:rsidRPr="001E32DC" w:rsidRDefault="00C81EA9" w:rsidP="00C20936">
            <w:pPr>
              <w:pStyle w:val="TAC"/>
              <w:rPr>
                <w:lang w:val="en-US" w:eastAsia="zh-CN"/>
              </w:rPr>
            </w:pPr>
            <w:r w:rsidRPr="001E32DC">
              <w:rPr>
                <w:lang w:val="en-US" w:eastAsia="zh-CN"/>
              </w:rPr>
              <w:t>0</w:t>
            </w:r>
          </w:p>
        </w:tc>
      </w:tr>
      <w:tr w:rsidR="00C81EA9" w14:paraId="2D89B79C" w14:textId="77777777" w:rsidTr="00C20936">
        <w:trPr>
          <w:trHeight w:val="29"/>
        </w:trPr>
        <w:tc>
          <w:tcPr>
            <w:tcW w:w="1848" w:type="dxa"/>
            <w:tcBorders>
              <w:top w:val="nil"/>
              <w:left w:val="single" w:sz="4" w:space="0" w:color="auto"/>
              <w:bottom w:val="nil"/>
              <w:right w:val="single" w:sz="4" w:space="0" w:color="auto"/>
            </w:tcBorders>
            <w:vAlign w:val="center"/>
          </w:tcPr>
          <w:p w14:paraId="45B0F41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0910999" w14:textId="77777777" w:rsidR="00C81EA9" w:rsidRPr="001E32DC" w:rsidRDefault="00C81EA9" w:rsidP="00C20936">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9F3FF" w14:textId="77777777" w:rsidR="00C81EA9" w:rsidRPr="001E32DC" w:rsidRDefault="00C81EA9"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82471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3ED3151" w14:textId="77777777" w:rsidR="00C81EA9" w:rsidRPr="001E32DC" w:rsidRDefault="00C81EA9" w:rsidP="00C20936">
            <w:pPr>
              <w:pStyle w:val="TAC"/>
              <w:rPr>
                <w:lang w:val="en-US" w:eastAsia="zh-CN"/>
              </w:rPr>
            </w:pPr>
          </w:p>
        </w:tc>
      </w:tr>
      <w:tr w:rsidR="00C81EA9" w14:paraId="20C4226E" w14:textId="77777777" w:rsidTr="00C20936">
        <w:trPr>
          <w:trHeight w:val="29"/>
        </w:trPr>
        <w:tc>
          <w:tcPr>
            <w:tcW w:w="1848" w:type="dxa"/>
            <w:tcBorders>
              <w:top w:val="nil"/>
              <w:left w:val="single" w:sz="4" w:space="0" w:color="auto"/>
              <w:bottom w:val="nil"/>
              <w:right w:val="single" w:sz="4" w:space="0" w:color="auto"/>
            </w:tcBorders>
            <w:vAlign w:val="center"/>
          </w:tcPr>
          <w:p w14:paraId="1755A494"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97917D" w14:textId="77777777" w:rsidR="00C81EA9" w:rsidRPr="001E32DC" w:rsidRDefault="00C81EA9" w:rsidP="00C20936">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54C71"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42515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371242" w14:textId="77777777" w:rsidR="00C81EA9" w:rsidRPr="001E32DC" w:rsidRDefault="00C81EA9" w:rsidP="00C20936">
            <w:pPr>
              <w:pStyle w:val="TAC"/>
              <w:rPr>
                <w:lang w:val="en-US" w:eastAsia="zh-CN"/>
              </w:rPr>
            </w:pPr>
          </w:p>
        </w:tc>
      </w:tr>
      <w:tr w:rsidR="00C81EA9" w14:paraId="4B7A4E95" w14:textId="77777777" w:rsidTr="00C20936">
        <w:trPr>
          <w:trHeight w:val="29"/>
        </w:trPr>
        <w:tc>
          <w:tcPr>
            <w:tcW w:w="1848" w:type="dxa"/>
            <w:tcBorders>
              <w:top w:val="nil"/>
              <w:left w:val="single" w:sz="4" w:space="0" w:color="auto"/>
              <w:bottom w:val="nil"/>
              <w:right w:val="single" w:sz="4" w:space="0" w:color="auto"/>
            </w:tcBorders>
            <w:vAlign w:val="center"/>
          </w:tcPr>
          <w:p w14:paraId="1F698F2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FA4D588" w14:textId="77777777" w:rsidR="00C81EA9" w:rsidRPr="001E32DC" w:rsidRDefault="00C81EA9" w:rsidP="00C20936">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1A09580" w14:textId="77777777" w:rsidR="00C81EA9" w:rsidRPr="001E32DC" w:rsidRDefault="00C81EA9" w:rsidP="00C2093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943A3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89832F" w14:textId="77777777" w:rsidR="00C81EA9" w:rsidRPr="001E32DC" w:rsidRDefault="00C81EA9" w:rsidP="00C20936">
            <w:pPr>
              <w:pStyle w:val="TAC"/>
              <w:rPr>
                <w:lang w:val="en-US" w:eastAsia="zh-CN"/>
              </w:rPr>
            </w:pPr>
            <w:r w:rsidRPr="001E32DC">
              <w:rPr>
                <w:lang w:val="en-US" w:eastAsia="zh-CN"/>
              </w:rPr>
              <w:t>1</w:t>
            </w:r>
          </w:p>
        </w:tc>
      </w:tr>
      <w:tr w:rsidR="00C81EA9" w14:paraId="76458E8A" w14:textId="77777777" w:rsidTr="00C20936">
        <w:trPr>
          <w:trHeight w:val="29"/>
        </w:trPr>
        <w:tc>
          <w:tcPr>
            <w:tcW w:w="1848" w:type="dxa"/>
            <w:tcBorders>
              <w:top w:val="nil"/>
              <w:left w:val="single" w:sz="4" w:space="0" w:color="auto"/>
              <w:bottom w:val="nil"/>
              <w:right w:val="single" w:sz="4" w:space="0" w:color="auto"/>
            </w:tcBorders>
            <w:vAlign w:val="center"/>
          </w:tcPr>
          <w:p w14:paraId="2E257FE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FA959BF" w14:textId="77777777" w:rsidR="00C81EA9" w:rsidRPr="001E32DC" w:rsidRDefault="00C81EA9" w:rsidP="00C20936">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EE4EC7F" w14:textId="77777777" w:rsidR="00C81EA9" w:rsidRPr="001E32DC" w:rsidRDefault="00C81EA9" w:rsidP="00C2093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51A49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A23461D" w14:textId="77777777" w:rsidR="00C81EA9" w:rsidRPr="001E32DC" w:rsidRDefault="00C81EA9" w:rsidP="00C20936">
            <w:pPr>
              <w:pStyle w:val="TAC"/>
              <w:rPr>
                <w:lang w:val="en-US" w:eastAsia="zh-CN"/>
              </w:rPr>
            </w:pPr>
          </w:p>
        </w:tc>
      </w:tr>
      <w:tr w:rsidR="00C81EA9" w14:paraId="2F830CD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7A335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0FE646" w14:textId="77777777" w:rsidR="00C81EA9" w:rsidRPr="001E32DC" w:rsidRDefault="00C81EA9" w:rsidP="00C20936">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01CD38" w14:textId="77777777" w:rsidR="00C81EA9" w:rsidRPr="001E32DC" w:rsidRDefault="00C81EA9" w:rsidP="00C2093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2AA34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FC5BA26" w14:textId="77777777" w:rsidR="00C81EA9" w:rsidRPr="001E32DC" w:rsidRDefault="00C81EA9" w:rsidP="00C20936">
            <w:pPr>
              <w:pStyle w:val="TAC"/>
              <w:rPr>
                <w:lang w:val="en-US" w:eastAsia="zh-CN"/>
              </w:rPr>
            </w:pPr>
          </w:p>
        </w:tc>
      </w:tr>
      <w:tr w:rsidR="00C81EA9" w14:paraId="084ABAA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1913195" w14:textId="77777777" w:rsidR="00C81EA9" w:rsidRPr="001E32DC" w:rsidRDefault="00C81EA9" w:rsidP="00C20936">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4A27FCEA" w14:textId="77777777" w:rsidR="00C81EA9" w:rsidRPr="001E32DC" w:rsidRDefault="00C81EA9" w:rsidP="00C20936">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B1E8A66" w14:textId="77777777" w:rsidR="00C81EA9" w:rsidRPr="001E32DC" w:rsidRDefault="00C81EA9" w:rsidP="00C2093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B072C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2F07CA" w14:textId="77777777" w:rsidR="00C81EA9" w:rsidRPr="001E32DC" w:rsidRDefault="00C81EA9" w:rsidP="00C20936">
            <w:pPr>
              <w:pStyle w:val="TAC"/>
              <w:rPr>
                <w:lang w:val="en-US" w:eastAsia="zh-CN"/>
              </w:rPr>
            </w:pPr>
            <w:r w:rsidRPr="001E32DC">
              <w:rPr>
                <w:lang w:val="en-US" w:eastAsia="zh-CN"/>
              </w:rPr>
              <w:t>0</w:t>
            </w:r>
          </w:p>
        </w:tc>
      </w:tr>
      <w:tr w:rsidR="00C81EA9" w14:paraId="3A0FC388" w14:textId="77777777" w:rsidTr="00C20936">
        <w:trPr>
          <w:trHeight w:val="29"/>
        </w:trPr>
        <w:tc>
          <w:tcPr>
            <w:tcW w:w="1848" w:type="dxa"/>
            <w:tcBorders>
              <w:top w:val="nil"/>
              <w:left w:val="single" w:sz="4" w:space="0" w:color="auto"/>
              <w:bottom w:val="nil"/>
              <w:right w:val="single" w:sz="4" w:space="0" w:color="auto"/>
            </w:tcBorders>
            <w:vAlign w:val="center"/>
          </w:tcPr>
          <w:p w14:paraId="35E6A20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BE3DEAE" w14:textId="77777777" w:rsidR="00C81EA9" w:rsidRPr="001E32DC" w:rsidRDefault="00C81EA9" w:rsidP="00C20936">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1FE2B31F" w14:textId="77777777" w:rsidR="00C81EA9" w:rsidRPr="001E32DC" w:rsidRDefault="00C81EA9" w:rsidP="00C2093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FE741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AB98427" w14:textId="77777777" w:rsidR="00C81EA9" w:rsidRPr="001E32DC" w:rsidRDefault="00C81EA9" w:rsidP="00C20936">
            <w:pPr>
              <w:pStyle w:val="TAC"/>
              <w:rPr>
                <w:lang w:val="en-US" w:eastAsia="zh-CN"/>
              </w:rPr>
            </w:pPr>
          </w:p>
        </w:tc>
      </w:tr>
      <w:tr w:rsidR="00C81EA9" w14:paraId="1B9BDE4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9CCF98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8D373D" w14:textId="77777777" w:rsidR="00C81EA9" w:rsidRPr="001E32DC" w:rsidRDefault="00C81EA9" w:rsidP="00C20936">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F8CE36C" w14:textId="77777777" w:rsidR="00C81EA9" w:rsidRPr="001E32DC" w:rsidRDefault="00C81EA9" w:rsidP="00C2093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FD6BE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6721ED5C" w14:textId="77777777" w:rsidR="00C81EA9" w:rsidRPr="001E32DC" w:rsidRDefault="00C81EA9" w:rsidP="00C20936">
            <w:pPr>
              <w:pStyle w:val="TAC"/>
              <w:rPr>
                <w:lang w:val="en-US" w:eastAsia="zh-CN"/>
              </w:rPr>
            </w:pPr>
          </w:p>
        </w:tc>
      </w:tr>
      <w:tr w:rsidR="00C81EA9" w14:paraId="609AA0E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5AB2D4C" w14:textId="77777777" w:rsidR="00C81EA9" w:rsidRPr="001E32DC" w:rsidRDefault="00C81EA9" w:rsidP="00C20936">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2F59ED7" w14:textId="77777777" w:rsidR="00C81EA9" w:rsidRPr="001E32DC" w:rsidRDefault="00C81EA9" w:rsidP="00C20936">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3DB7CF7"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655E7E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8AF1A8F" w14:textId="77777777" w:rsidR="00C81EA9" w:rsidRPr="001E32DC" w:rsidRDefault="00C81EA9" w:rsidP="00C20936">
            <w:pPr>
              <w:pStyle w:val="TAC"/>
              <w:rPr>
                <w:lang w:val="en-US" w:eastAsia="zh-CN"/>
              </w:rPr>
            </w:pPr>
            <w:r w:rsidRPr="001E32DC">
              <w:rPr>
                <w:lang w:val="en-US" w:eastAsia="zh-CN"/>
              </w:rPr>
              <w:t>0</w:t>
            </w:r>
          </w:p>
        </w:tc>
      </w:tr>
      <w:tr w:rsidR="00C81EA9" w14:paraId="30EEF990" w14:textId="77777777" w:rsidTr="00C20936">
        <w:trPr>
          <w:trHeight w:val="29"/>
        </w:trPr>
        <w:tc>
          <w:tcPr>
            <w:tcW w:w="1848" w:type="dxa"/>
            <w:tcBorders>
              <w:top w:val="nil"/>
              <w:left w:val="single" w:sz="4" w:space="0" w:color="auto"/>
              <w:bottom w:val="nil"/>
              <w:right w:val="single" w:sz="4" w:space="0" w:color="auto"/>
            </w:tcBorders>
            <w:vAlign w:val="center"/>
          </w:tcPr>
          <w:p w14:paraId="271BF6F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6DF3AC6"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EA939" w14:textId="77777777" w:rsidR="00C81EA9" w:rsidRPr="001E32DC" w:rsidRDefault="00C81EA9"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0EF41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9B78827" w14:textId="77777777" w:rsidR="00C81EA9" w:rsidRPr="001E32DC" w:rsidRDefault="00C81EA9" w:rsidP="00C20936">
            <w:pPr>
              <w:pStyle w:val="TAC"/>
              <w:rPr>
                <w:lang w:val="en-US" w:eastAsia="zh-CN"/>
              </w:rPr>
            </w:pPr>
          </w:p>
        </w:tc>
      </w:tr>
      <w:tr w:rsidR="00C81EA9" w14:paraId="253F2F91" w14:textId="77777777" w:rsidTr="00C20936">
        <w:trPr>
          <w:trHeight w:val="29"/>
        </w:trPr>
        <w:tc>
          <w:tcPr>
            <w:tcW w:w="1848" w:type="dxa"/>
            <w:tcBorders>
              <w:top w:val="nil"/>
              <w:left w:val="single" w:sz="4" w:space="0" w:color="auto"/>
              <w:bottom w:val="nil"/>
              <w:right w:val="single" w:sz="4" w:space="0" w:color="auto"/>
            </w:tcBorders>
            <w:vAlign w:val="center"/>
          </w:tcPr>
          <w:p w14:paraId="5AE8E86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42857CA"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BCA5D8" w14:textId="77777777" w:rsidR="00C81EA9" w:rsidRPr="001E32DC" w:rsidRDefault="00C81EA9"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233118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C35565D" w14:textId="77777777" w:rsidR="00C81EA9" w:rsidRPr="001E32DC" w:rsidRDefault="00C81EA9" w:rsidP="00C20936">
            <w:pPr>
              <w:pStyle w:val="TAC"/>
              <w:rPr>
                <w:lang w:val="en-US" w:eastAsia="zh-CN"/>
              </w:rPr>
            </w:pPr>
          </w:p>
        </w:tc>
      </w:tr>
      <w:tr w:rsidR="00C81EA9" w14:paraId="58895874" w14:textId="77777777" w:rsidTr="00C20936">
        <w:trPr>
          <w:trHeight w:val="29"/>
        </w:trPr>
        <w:tc>
          <w:tcPr>
            <w:tcW w:w="1848" w:type="dxa"/>
            <w:tcBorders>
              <w:top w:val="nil"/>
              <w:left w:val="single" w:sz="4" w:space="0" w:color="auto"/>
              <w:bottom w:val="nil"/>
              <w:right w:val="single" w:sz="4" w:space="0" w:color="auto"/>
            </w:tcBorders>
            <w:vAlign w:val="center"/>
          </w:tcPr>
          <w:p w14:paraId="041088F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9627965"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7C420" w14:textId="77777777" w:rsidR="00C81EA9" w:rsidRPr="001E32DC" w:rsidRDefault="00C81EA9"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8BCE7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7BEEEA" w14:textId="77777777" w:rsidR="00C81EA9" w:rsidRPr="001E32DC" w:rsidRDefault="00C81EA9" w:rsidP="00C20936">
            <w:pPr>
              <w:pStyle w:val="TAC"/>
              <w:rPr>
                <w:lang w:val="en-US" w:eastAsia="zh-CN"/>
              </w:rPr>
            </w:pPr>
            <w:r w:rsidRPr="001E32DC">
              <w:rPr>
                <w:lang w:val="en-US" w:eastAsia="zh-CN"/>
              </w:rPr>
              <w:t>1</w:t>
            </w:r>
          </w:p>
        </w:tc>
      </w:tr>
      <w:tr w:rsidR="00C81EA9" w14:paraId="53999C02" w14:textId="77777777" w:rsidTr="00C20936">
        <w:trPr>
          <w:trHeight w:val="29"/>
        </w:trPr>
        <w:tc>
          <w:tcPr>
            <w:tcW w:w="1848" w:type="dxa"/>
            <w:tcBorders>
              <w:top w:val="nil"/>
              <w:left w:val="single" w:sz="4" w:space="0" w:color="auto"/>
              <w:bottom w:val="nil"/>
              <w:right w:val="single" w:sz="4" w:space="0" w:color="auto"/>
            </w:tcBorders>
            <w:vAlign w:val="center"/>
          </w:tcPr>
          <w:p w14:paraId="281344F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64A7881"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D9120" w14:textId="77777777" w:rsidR="00C81EA9" w:rsidRPr="001E32DC" w:rsidRDefault="00C81EA9"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B5758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776AB473" w14:textId="77777777" w:rsidR="00C81EA9" w:rsidRPr="001E32DC" w:rsidRDefault="00C81EA9" w:rsidP="00C20936">
            <w:pPr>
              <w:pStyle w:val="TAC"/>
              <w:rPr>
                <w:lang w:val="en-US" w:eastAsia="zh-CN"/>
              </w:rPr>
            </w:pPr>
          </w:p>
        </w:tc>
      </w:tr>
      <w:tr w:rsidR="00C81EA9" w14:paraId="5EB7556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702D8DC"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64B7C"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AAC89" w14:textId="77777777" w:rsidR="00C81EA9" w:rsidRPr="001E32DC" w:rsidRDefault="00C81EA9"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C49F17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BC13913" w14:textId="77777777" w:rsidR="00C81EA9" w:rsidRPr="001E32DC" w:rsidRDefault="00C81EA9" w:rsidP="00C20936">
            <w:pPr>
              <w:pStyle w:val="TAC"/>
              <w:rPr>
                <w:lang w:val="en-US" w:eastAsia="zh-CN"/>
              </w:rPr>
            </w:pPr>
          </w:p>
        </w:tc>
      </w:tr>
      <w:tr w:rsidR="00C81EA9" w14:paraId="72E0A3F5" w14:textId="77777777" w:rsidTr="00C20936">
        <w:trPr>
          <w:trHeight w:val="29"/>
        </w:trPr>
        <w:tc>
          <w:tcPr>
            <w:tcW w:w="1848" w:type="dxa"/>
            <w:tcBorders>
              <w:top w:val="nil"/>
              <w:left w:val="single" w:sz="4" w:space="0" w:color="auto"/>
              <w:bottom w:val="nil"/>
              <w:right w:val="single" w:sz="4" w:space="0" w:color="auto"/>
            </w:tcBorders>
            <w:vAlign w:val="center"/>
          </w:tcPr>
          <w:p w14:paraId="3A537561" w14:textId="77777777" w:rsidR="00C81EA9" w:rsidRPr="001E32DC" w:rsidRDefault="00C81EA9" w:rsidP="00C20936">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2ECAEFD8" w14:textId="77777777" w:rsidR="00C81EA9" w:rsidRPr="001E32DC" w:rsidRDefault="00C81EA9" w:rsidP="00C20936">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A5FF0A2" w14:textId="77777777" w:rsidR="00C81EA9" w:rsidRPr="001E32DC" w:rsidRDefault="00C81EA9"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9F556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9C7FD3" w14:textId="77777777" w:rsidR="00C81EA9" w:rsidRPr="001E32DC" w:rsidRDefault="00C81EA9" w:rsidP="00C20936">
            <w:pPr>
              <w:pStyle w:val="TAC"/>
              <w:rPr>
                <w:lang w:val="en-US" w:eastAsia="zh-CN"/>
              </w:rPr>
            </w:pPr>
            <w:r w:rsidRPr="001E32DC">
              <w:rPr>
                <w:lang w:val="en-US" w:eastAsia="zh-CN"/>
              </w:rPr>
              <w:t>0</w:t>
            </w:r>
          </w:p>
        </w:tc>
      </w:tr>
      <w:tr w:rsidR="00C81EA9" w14:paraId="6F117C85" w14:textId="77777777" w:rsidTr="00C20936">
        <w:trPr>
          <w:trHeight w:val="29"/>
        </w:trPr>
        <w:tc>
          <w:tcPr>
            <w:tcW w:w="1848" w:type="dxa"/>
            <w:tcBorders>
              <w:top w:val="nil"/>
              <w:left w:val="single" w:sz="4" w:space="0" w:color="auto"/>
              <w:bottom w:val="nil"/>
              <w:right w:val="single" w:sz="4" w:space="0" w:color="auto"/>
            </w:tcBorders>
            <w:vAlign w:val="center"/>
          </w:tcPr>
          <w:p w14:paraId="2EFED3D5"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01116687"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6FBD9" w14:textId="77777777" w:rsidR="00C81EA9" w:rsidRPr="001E32DC" w:rsidRDefault="00C81EA9" w:rsidP="00C20936">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86D2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F9054C9" w14:textId="77777777" w:rsidR="00C81EA9" w:rsidRPr="001E32DC" w:rsidRDefault="00C81EA9" w:rsidP="00C20936">
            <w:pPr>
              <w:pStyle w:val="TAC"/>
              <w:rPr>
                <w:lang w:val="en-US" w:eastAsia="zh-CN"/>
              </w:rPr>
            </w:pPr>
          </w:p>
        </w:tc>
      </w:tr>
      <w:tr w:rsidR="00C81EA9" w14:paraId="3F298E4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CE2E637" w14:textId="77777777" w:rsidR="00C81EA9" w:rsidRPr="001E32DC" w:rsidRDefault="00C81EA9"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77A69508" w14:textId="77777777" w:rsidR="00C81EA9" w:rsidRPr="001E32DC" w:rsidRDefault="00C81EA9"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B057EE" w14:textId="77777777" w:rsidR="00C81EA9" w:rsidRPr="001E32DC" w:rsidRDefault="00C81EA9" w:rsidP="00C20936">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242A216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F501B05" w14:textId="77777777" w:rsidR="00C81EA9" w:rsidRPr="001E32DC" w:rsidRDefault="00C81EA9" w:rsidP="00C20936">
            <w:pPr>
              <w:pStyle w:val="TAC"/>
              <w:rPr>
                <w:lang w:val="en-US" w:eastAsia="zh-CN"/>
              </w:rPr>
            </w:pPr>
          </w:p>
        </w:tc>
      </w:tr>
      <w:tr w:rsidR="00C81EA9" w14:paraId="1400468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843C5DB" w14:textId="77777777" w:rsidR="00C81EA9" w:rsidRPr="001E32DC" w:rsidRDefault="00C81EA9" w:rsidP="00C20936">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1B0A45C4" w14:textId="77777777" w:rsidR="00C81EA9" w:rsidRDefault="00C81EA9" w:rsidP="00C20936">
            <w:pPr>
              <w:pStyle w:val="TAC"/>
            </w:pPr>
            <w:r>
              <w:t>CA_n5A-n78A</w:t>
            </w:r>
            <w:r w:rsidRPr="00571960">
              <w:rPr>
                <w:vertAlign w:val="superscript"/>
              </w:rPr>
              <w:t>7</w:t>
            </w:r>
          </w:p>
          <w:p w14:paraId="7423368F" w14:textId="77777777" w:rsidR="00C81EA9" w:rsidRPr="001E32DC" w:rsidRDefault="00C81EA9" w:rsidP="00C20936">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5F0FB4C"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E5431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4B90D6" w14:textId="77777777" w:rsidR="00C81EA9" w:rsidRPr="001E32DC" w:rsidRDefault="00C81EA9" w:rsidP="00C20936">
            <w:pPr>
              <w:pStyle w:val="TAC"/>
              <w:rPr>
                <w:lang w:val="en-US" w:eastAsia="zh-CN"/>
              </w:rPr>
            </w:pPr>
            <w:r w:rsidRPr="001E32DC">
              <w:rPr>
                <w:lang w:val="en-US" w:eastAsia="zh-CN"/>
              </w:rPr>
              <w:t>0</w:t>
            </w:r>
          </w:p>
        </w:tc>
      </w:tr>
      <w:tr w:rsidR="00C81EA9" w14:paraId="0F0D5422" w14:textId="77777777" w:rsidTr="00C20936">
        <w:trPr>
          <w:trHeight w:val="29"/>
        </w:trPr>
        <w:tc>
          <w:tcPr>
            <w:tcW w:w="1848" w:type="dxa"/>
            <w:tcBorders>
              <w:top w:val="nil"/>
              <w:left w:val="single" w:sz="4" w:space="0" w:color="auto"/>
              <w:bottom w:val="nil"/>
              <w:right w:val="single" w:sz="4" w:space="0" w:color="auto"/>
            </w:tcBorders>
            <w:vAlign w:val="center"/>
          </w:tcPr>
          <w:p w14:paraId="699E41E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753B9E5"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F8B1D"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58BA5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F27207" w14:textId="77777777" w:rsidR="00C81EA9" w:rsidRPr="001E32DC" w:rsidRDefault="00C81EA9" w:rsidP="00C20936">
            <w:pPr>
              <w:pStyle w:val="TAC"/>
              <w:rPr>
                <w:lang w:val="en-US" w:eastAsia="zh-CN"/>
              </w:rPr>
            </w:pPr>
          </w:p>
        </w:tc>
      </w:tr>
      <w:tr w:rsidR="00C81EA9" w14:paraId="5A67098A" w14:textId="77777777" w:rsidTr="00C20936">
        <w:trPr>
          <w:trHeight w:val="29"/>
        </w:trPr>
        <w:tc>
          <w:tcPr>
            <w:tcW w:w="1848" w:type="dxa"/>
            <w:tcBorders>
              <w:top w:val="nil"/>
              <w:left w:val="single" w:sz="4" w:space="0" w:color="auto"/>
              <w:bottom w:val="nil"/>
              <w:right w:val="single" w:sz="4" w:space="0" w:color="auto"/>
            </w:tcBorders>
            <w:vAlign w:val="center"/>
          </w:tcPr>
          <w:p w14:paraId="0D614AC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7FB25A"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A07A8"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346D2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4C690E" w14:textId="77777777" w:rsidR="00C81EA9" w:rsidRPr="001E32DC" w:rsidRDefault="00C81EA9" w:rsidP="00C20936">
            <w:pPr>
              <w:pStyle w:val="TAC"/>
              <w:rPr>
                <w:lang w:val="en-US" w:eastAsia="zh-CN"/>
              </w:rPr>
            </w:pPr>
          </w:p>
        </w:tc>
      </w:tr>
      <w:tr w:rsidR="00C81EA9" w14:paraId="0715BF80" w14:textId="77777777" w:rsidTr="00C20936">
        <w:trPr>
          <w:trHeight w:val="29"/>
        </w:trPr>
        <w:tc>
          <w:tcPr>
            <w:tcW w:w="1848" w:type="dxa"/>
            <w:tcBorders>
              <w:top w:val="nil"/>
              <w:left w:val="single" w:sz="4" w:space="0" w:color="auto"/>
              <w:bottom w:val="nil"/>
              <w:right w:val="single" w:sz="4" w:space="0" w:color="auto"/>
            </w:tcBorders>
            <w:vAlign w:val="center"/>
          </w:tcPr>
          <w:p w14:paraId="3DE5C99A" w14:textId="77777777" w:rsidR="00C81EA9" w:rsidRPr="001E32DC" w:rsidRDefault="00C81EA9"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73E3F3" w14:textId="77777777" w:rsidR="00C81EA9" w:rsidRPr="001E32DC" w:rsidRDefault="00C81EA9" w:rsidP="00C20936">
            <w:pPr>
              <w:pStyle w:val="TAC"/>
              <w:rPr>
                <w:szCs w:val="18"/>
                <w:lang w:val="en-US" w:eastAsia="zh-CN"/>
              </w:rPr>
            </w:pPr>
            <w:r w:rsidRPr="001E32DC">
              <w:rPr>
                <w:szCs w:val="18"/>
                <w:lang w:val="en-US" w:eastAsia="zh-CN"/>
              </w:rPr>
              <w:t>CA_n5A-n7A</w:t>
            </w:r>
          </w:p>
          <w:p w14:paraId="7FFCB44B" w14:textId="77777777" w:rsidR="00C81EA9" w:rsidRPr="001E32DC" w:rsidRDefault="00C81EA9" w:rsidP="00C20936">
            <w:pPr>
              <w:pStyle w:val="TAC"/>
              <w:rPr>
                <w:szCs w:val="18"/>
                <w:lang w:val="en-US" w:eastAsia="zh-CN"/>
              </w:rPr>
            </w:pPr>
            <w:r w:rsidRPr="001E32DC">
              <w:rPr>
                <w:szCs w:val="18"/>
                <w:lang w:val="en-US" w:eastAsia="zh-CN"/>
              </w:rPr>
              <w:t>CA_n5A-n78A</w:t>
            </w:r>
          </w:p>
          <w:p w14:paraId="1C9DAB57" w14:textId="77777777" w:rsidR="00C81EA9" w:rsidRPr="001E32DC" w:rsidRDefault="00C81EA9" w:rsidP="00C20936">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67C2F973"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E8B09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CBFF81" w14:textId="77777777" w:rsidR="00C81EA9" w:rsidRPr="001E32DC" w:rsidRDefault="00C81EA9" w:rsidP="00C20936">
            <w:pPr>
              <w:pStyle w:val="TAC"/>
              <w:rPr>
                <w:lang w:val="en-US" w:eastAsia="zh-CN"/>
              </w:rPr>
            </w:pPr>
            <w:r w:rsidRPr="001E32DC">
              <w:rPr>
                <w:lang w:val="en-US" w:eastAsia="zh-CN"/>
              </w:rPr>
              <w:t>1</w:t>
            </w:r>
          </w:p>
        </w:tc>
      </w:tr>
      <w:tr w:rsidR="00C81EA9" w14:paraId="25285D4B" w14:textId="77777777" w:rsidTr="00C20936">
        <w:trPr>
          <w:trHeight w:val="29"/>
        </w:trPr>
        <w:tc>
          <w:tcPr>
            <w:tcW w:w="1848" w:type="dxa"/>
            <w:tcBorders>
              <w:top w:val="nil"/>
              <w:left w:val="single" w:sz="4" w:space="0" w:color="auto"/>
              <w:bottom w:val="nil"/>
              <w:right w:val="single" w:sz="4" w:space="0" w:color="auto"/>
            </w:tcBorders>
            <w:vAlign w:val="center"/>
          </w:tcPr>
          <w:p w14:paraId="6860377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E3D93C5"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AD2D8"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577FF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5D5C661" w14:textId="77777777" w:rsidR="00C81EA9" w:rsidRPr="001E32DC" w:rsidRDefault="00C81EA9" w:rsidP="00C20936">
            <w:pPr>
              <w:pStyle w:val="TAC"/>
              <w:rPr>
                <w:lang w:val="en-US" w:eastAsia="zh-CN"/>
              </w:rPr>
            </w:pPr>
          </w:p>
        </w:tc>
      </w:tr>
      <w:tr w:rsidR="00C81EA9" w14:paraId="0D0A124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88FC90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1F257F"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E55D3" w14:textId="77777777" w:rsidR="00C81EA9" w:rsidRPr="001E32DC" w:rsidRDefault="00C81EA9" w:rsidP="00C2093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5F4D93" w14:textId="77777777" w:rsidR="00C81EA9" w:rsidRPr="001E32DC" w:rsidRDefault="00C81EA9" w:rsidP="00C20936">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52FFD02" w14:textId="77777777" w:rsidR="00C81EA9" w:rsidRPr="001E32DC" w:rsidRDefault="00C81EA9" w:rsidP="00C20936">
            <w:pPr>
              <w:pStyle w:val="TAC"/>
              <w:rPr>
                <w:lang w:val="en-US" w:eastAsia="zh-CN"/>
              </w:rPr>
            </w:pPr>
          </w:p>
        </w:tc>
      </w:tr>
      <w:tr w:rsidR="00C81EA9" w14:paraId="1645848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66B7AB1" w14:textId="77777777" w:rsidR="00C81EA9" w:rsidRPr="001E32DC" w:rsidRDefault="00C81EA9" w:rsidP="00C20936">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744EB6C8" w14:textId="77777777" w:rsidR="00C81EA9" w:rsidRDefault="00C81EA9" w:rsidP="00C20936">
            <w:pPr>
              <w:pStyle w:val="TAC"/>
            </w:pPr>
            <w:r>
              <w:t>CA_n5A-n78A</w:t>
            </w:r>
            <w:r w:rsidRPr="00571960">
              <w:rPr>
                <w:vertAlign w:val="superscript"/>
              </w:rPr>
              <w:t>7</w:t>
            </w:r>
          </w:p>
          <w:p w14:paraId="0AC718BC" w14:textId="77777777" w:rsidR="00C81EA9" w:rsidRPr="001E32DC" w:rsidRDefault="00C81EA9" w:rsidP="00C20936">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30CA45D"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0A42D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462F8" w14:textId="77777777" w:rsidR="00C81EA9" w:rsidRPr="001E32DC" w:rsidRDefault="00C81EA9" w:rsidP="00C20936">
            <w:pPr>
              <w:pStyle w:val="TAC"/>
              <w:rPr>
                <w:lang w:val="en-US" w:eastAsia="zh-CN"/>
              </w:rPr>
            </w:pPr>
            <w:r w:rsidRPr="001E32DC">
              <w:rPr>
                <w:lang w:val="en-US" w:eastAsia="zh-CN"/>
              </w:rPr>
              <w:t>0</w:t>
            </w:r>
          </w:p>
        </w:tc>
      </w:tr>
      <w:tr w:rsidR="00C81EA9" w14:paraId="6DA23039" w14:textId="77777777" w:rsidTr="00C20936">
        <w:trPr>
          <w:trHeight w:val="29"/>
        </w:trPr>
        <w:tc>
          <w:tcPr>
            <w:tcW w:w="1848" w:type="dxa"/>
            <w:tcBorders>
              <w:top w:val="nil"/>
              <w:left w:val="single" w:sz="4" w:space="0" w:color="auto"/>
              <w:bottom w:val="nil"/>
              <w:right w:val="single" w:sz="4" w:space="0" w:color="auto"/>
            </w:tcBorders>
            <w:vAlign w:val="center"/>
          </w:tcPr>
          <w:p w14:paraId="03FA3757"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129C798"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DAD488"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1835B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3D215FC" w14:textId="77777777" w:rsidR="00C81EA9" w:rsidRPr="001E32DC" w:rsidRDefault="00C81EA9" w:rsidP="00C20936">
            <w:pPr>
              <w:pStyle w:val="TAC"/>
              <w:rPr>
                <w:lang w:val="en-US" w:eastAsia="zh-CN"/>
              </w:rPr>
            </w:pPr>
          </w:p>
        </w:tc>
      </w:tr>
      <w:tr w:rsidR="00C81EA9" w14:paraId="678A8686" w14:textId="77777777" w:rsidTr="00C20936">
        <w:trPr>
          <w:trHeight w:val="29"/>
        </w:trPr>
        <w:tc>
          <w:tcPr>
            <w:tcW w:w="1848" w:type="dxa"/>
            <w:tcBorders>
              <w:top w:val="nil"/>
              <w:left w:val="single" w:sz="4" w:space="0" w:color="auto"/>
              <w:bottom w:val="nil"/>
              <w:right w:val="single" w:sz="4" w:space="0" w:color="auto"/>
            </w:tcBorders>
            <w:vAlign w:val="center"/>
          </w:tcPr>
          <w:p w14:paraId="0220E61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277258"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5A7515"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4A92A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E9CDD7" w14:textId="77777777" w:rsidR="00C81EA9" w:rsidRPr="001E32DC" w:rsidRDefault="00C81EA9" w:rsidP="00C20936">
            <w:pPr>
              <w:pStyle w:val="TAC"/>
              <w:rPr>
                <w:lang w:val="en-US" w:eastAsia="zh-CN"/>
              </w:rPr>
            </w:pPr>
          </w:p>
        </w:tc>
      </w:tr>
      <w:tr w:rsidR="00C81EA9" w14:paraId="4B81D3C9" w14:textId="77777777" w:rsidTr="00C20936">
        <w:trPr>
          <w:trHeight w:val="29"/>
        </w:trPr>
        <w:tc>
          <w:tcPr>
            <w:tcW w:w="1848" w:type="dxa"/>
            <w:tcBorders>
              <w:top w:val="nil"/>
              <w:left w:val="single" w:sz="4" w:space="0" w:color="auto"/>
              <w:bottom w:val="nil"/>
              <w:right w:val="single" w:sz="4" w:space="0" w:color="auto"/>
            </w:tcBorders>
            <w:vAlign w:val="center"/>
          </w:tcPr>
          <w:p w14:paraId="48579F37" w14:textId="77777777" w:rsidR="00C81EA9" w:rsidRPr="001E32DC" w:rsidRDefault="00C81EA9"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83E755" w14:textId="77777777" w:rsidR="00C81EA9" w:rsidRPr="001E32DC" w:rsidRDefault="00C81EA9" w:rsidP="00C20936">
            <w:pPr>
              <w:pStyle w:val="TAC"/>
              <w:rPr>
                <w:szCs w:val="18"/>
                <w:lang w:val="en-US" w:eastAsia="zh-CN"/>
              </w:rPr>
            </w:pPr>
            <w:r w:rsidRPr="001E32DC">
              <w:rPr>
                <w:szCs w:val="18"/>
                <w:lang w:val="en-US" w:eastAsia="zh-CN"/>
              </w:rPr>
              <w:t>CA_n5A-n7A</w:t>
            </w:r>
          </w:p>
          <w:p w14:paraId="334E865D" w14:textId="77777777" w:rsidR="00C81EA9" w:rsidRPr="001E32DC" w:rsidRDefault="00C81EA9" w:rsidP="00C20936">
            <w:pPr>
              <w:pStyle w:val="TAC"/>
              <w:rPr>
                <w:szCs w:val="18"/>
                <w:lang w:val="en-US" w:eastAsia="zh-CN"/>
              </w:rPr>
            </w:pPr>
            <w:r w:rsidRPr="001E32DC">
              <w:rPr>
                <w:szCs w:val="18"/>
                <w:lang w:val="en-US" w:eastAsia="zh-CN"/>
              </w:rPr>
              <w:t>CA_n5A-n78A</w:t>
            </w:r>
          </w:p>
          <w:p w14:paraId="6685797F" w14:textId="77777777" w:rsidR="00C81EA9" w:rsidRPr="001E32DC" w:rsidRDefault="00C81EA9" w:rsidP="00C20936">
            <w:pPr>
              <w:pStyle w:val="TAC"/>
              <w:rPr>
                <w:szCs w:val="18"/>
                <w:lang w:val="en-US" w:eastAsia="zh-CN"/>
              </w:rPr>
            </w:pPr>
            <w:r w:rsidRPr="001E32DC">
              <w:rPr>
                <w:szCs w:val="18"/>
                <w:lang w:val="en-US" w:eastAsia="zh-CN"/>
              </w:rPr>
              <w:t>CA_n7A-n78A</w:t>
            </w:r>
          </w:p>
          <w:p w14:paraId="2992E391" w14:textId="77777777" w:rsidR="00C81EA9" w:rsidRPr="001E32DC" w:rsidRDefault="00C81EA9" w:rsidP="00C20936">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330F0C5"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9166C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21608C" w14:textId="77777777" w:rsidR="00C81EA9" w:rsidRPr="001E32DC" w:rsidRDefault="00C81EA9" w:rsidP="00C20936">
            <w:pPr>
              <w:pStyle w:val="TAC"/>
              <w:rPr>
                <w:lang w:val="en-US" w:eastAsia="zh-CN"/>
              </w:rPr>
            </w:pPr>
            <w:r w:rsidRPr="001E32DC">
              <w:rPr>
                <w:lang w:val="en-US" w:eastAsia="zh-CN"/>
              </w:rPr>
              <w:t>1</w:t>
            </w:r>
          </w:p>
        </w:tc>
      </w:tr>
      <w:tr w:rsidR="00C81EA9" w14:paraId="40353288" w14:textId="77777777" w:rsidTr="00C20936">
        <w:trPr>
          <w:trHeight w:val="29"/>
        </w:trPr>
        <w:tc>
          <w:tcPr>
            <w:tcW w:w="1848" w:type="dxa"/>
            <w:tcBorders>
              <w:top w:val="nil"/>
              <w:left w:val="single" w:sz="4" w:space="0" w:color="auto"/>
              <w:bottom w:val="nil"/>
              <w:right w:val="single" w:sz="4" w:space="0" w:color="auto"/>
            </w:tcBorders>
            <w:vAlign w:val="center"/>
          </w:tcPr>
          <w:p w14:paraId="4EA6972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8021B98"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E9814B"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11E36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4CBE80" w14:textId="77777777" w:rsidR="00C81EA9" w:rsidRPr="001E32DC" w:rsidRDefault="00C81EA9" w:rsidP="00C20936">
            <w:pPr>
              <w:pStyle w:val="TAC"/>
              <w:rPr>
                <w:lang w:val="en-US" w:eastAsia="zh-CN"/>
              </w:rPr>
            </w:pPr>
          </w:p>
        </w:tc>
      </w:tr>
      <w:tr w:rsidR="00C81EA9" w14:paraId="0C01A95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3E052D0"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D5D35F"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1ACD3D"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405BF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4145B5C" w14:textId="77777777" w:rsidR="00C81EA9" w:rsidRPr="001E32DC" w:rsidRDefault="00C81EA9" w:rsidP="00C20936">
            <w:pPr>
              <w:pStyle w:val="TAC"/>
              <w:rPr>
                <w:lang w:val="en-US" w:eastAsia="zh-CN"/>
              </w:rPr>
            </w:pPr>
          </w:p>
        </w:tc>
      </w:tr>
      <w:tr w:rsidR="00C81EA9" w14:paraId="27BF31D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6CA7567" w14:textId="77777777" w:rsidR="00C81EA9" w:rsidRPr="001E32DC" w:rsidRDefault="00C81EA9" w:rsidP="00C20936">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1006C17E" w14:textId="77777777" w:rsidR="00C81EA9" w:rsidRPr="001E32DC" w:rsidRDefault="00C81EA9" w:rsidP="00C20936">
            <w:pPr>
              <w:pStyle w:val="TAC"/>
              <w:rPr>
                <w:lang w:val="en-US"/>
              </w:rPr>
            </w:pPr>
            <w:r w:rsidRPr="001E32DC">
              <w:rPr>
                <w:lang w:val="en-US"/>
              </w:rPr>
              <w:t>n77</w:t>
            </w:r>
            <w:r w:rsidRPr="001E32DC">
              <w:rPr>
                <w:vertAlign w:val="superscript"/>
                <w:lang w:val="en-US"/>
              </w:rPr>
              <w:t>7</w:t>
            </w:r>
          </w:p>
          <w:p w14:paraId="6E39C6C7" w14:textId="77777777" w:rsidR="00C81EA9" w:rsidRPr="001E32DC" w:rsidRDefault="00C81EA9" w:rsidP="00C20936">
            <w:pPr>
              <w:pStyle w:val="TAC"/>
              <w:rPr>
                <w:lang w:val="en-US"/>
              </w:rPr>
            </w:pPr>
            <w:r w:rsidRPr="001E32DC">
              <w:rPr>
                <w:lang w:val="en-US"/>
              </w:rPr>
              <w:t>CA_n5A-n12A</w:t>
            </w:r>
          </w:p>
          <w:p w14:paraId="398BAF7D" w14:textId="77777777" w:rsidR="00C81EA9" w:rsidRPr="001E32DC" w:rsidRDefault="00C81EA9" w:rsidP="00C20936">
            <w:pPr>
              <w:pStyle w:val="TAC"/>
              <w:rPr>
                <w:vertAlign w:val="superscript"/>
                <w:lang w:val="en-US"/>
              </w:rPr>
            </w:pPr>
            <w:r w:rsidRPr="001E32DC">
              <w:rPr>
                <w:lang w:val="en-US"/>
              </w:rPr>
              <w:t>CA_n5A-n77A</w:t>
            </w:r>
            <w:r w:rsidRPr="001E32DC">
              <w:rPr>
                <w:vertAlign w:val="superscript"/>
                <w:lang w:val="en-US"/>
              </w:rPr>
              <w:t>7</w:t>
            </w:r>
          </w:p>
          <w:p w14:paraId="3ED8172A" w14:textId="77777777" w:rsidR="00C81EA9" w:rsidRPr="001E32DC" w:rsidRDefault="00C81EA9" w:rsidP="00C20936">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2FD8E6A" w14:textId="77777777" w:rsidR="00C81EA9" w:rsidRPr="001E32DC" w:rsidRDefault="00C81EA9"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4D180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A096A0" w14:textId="77777777" w:rsidR="00C81EA9" w:rsidRPr="001E32DC" w:rsidRDefault="00C81EA9" w:rsidP="00C20936">
            <w:pPr>
              <w:pStyle w:val="TAC"/>
              <w:rPr>
                <w:lang w:val="en-US" w:eastAsia="zh-CN"/>
              </w:rPr>
            </w:pPr>
            <w:r w:rsidRPr="001E32DC">
              <w:rPr>
                <w:lang w:val="en-US" w:eastAsia="zh-CN"/>
              </w:rPr>
              <w:t>0</w:t>
            </w:r>
          </w:p>
        </w:tc>
      </w:tr>
      <w:tr w:rsidR="00C81EA9" w14:paraId="15EE2100" w14:textId="77777777" w:rsidTr="00C20936">
        <w:trPr>
          <w:trHeight w:val="29"/>
        </w:trPr>
        <w:tc>
          <w:tcPr>
            <w:tcW w:w="1848" w:type="dxa"/>
            <w:tcBorders>
              <w:top w:val="nil"/>
              <w:left w:val="single" w:sz="4" w:space="0" w:color="auto"/>
              <w:bottom w:val="nil"/>
              <w:right w:val="single" w:sz="4" w:space="0" w:color="auto"/>
            </w:tcBorders>
            <w:vAlign w:val="center"/>
          </w:tcPr>
          <w:p w14:paraId="6CE719E1"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8D8CFB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A56670" w14:textId="77777777" w:rsidR="00C81EA9" w:rsidRPr="001E32DC" w:rsidRDefault="00C81EA9" w:rsidP="00C2093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457B12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332FBAE" w14:textId="77777777" w:rsidR="00C81EA9" w:rsidRPr="001E32DC" w:rsidRDefault="00C81EA9" w:rsidP="00C20936">
            <w:pPr>
              <w:pStyle w:val="TAC"/>
              <w:rPr>
                <w:lang w:val="en-US" w:eastAsia="zh-CN"/>
              </w:rPr>
            </w:pPr>
          </w:p>
        </w:tc>
      </w:tr>
      <w:tr w:rsidR="00C81EA9" w14:paraId="628B99C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B74A7D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5878D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19D4F"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CD69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E2029F" w14:textId="77777777" w:rsidR="00C81EA9" w:rsidRPr="001E32DC" w:rsidRDefault="00C81EA9" w:rsidP="00C20936">
            <w:pPr>
              <w:pStyle w:val="TAC"/>
              <w:rPr>
                <w:lang w:val="en-US" w:eastAsia="zh-CN"/>
              </w:rPr>
            </w:pPr>
          </w:p>
        </w:tc>
      </w:tr>
      <w:tr w:rsidR="00C81EA9" w14:paraId="597385A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0983A0C" w14:textId="77777777" w:rsidR="00C81EA9" w:rsidRPr="001E32DC" w:rsidRDefault="00C81EA9" w:rsidP="00C20936">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0AF79968" w14:textId="77777777" w:rsidR="00C81EA9" w:rsidRDefault="00C81EA9" w:rsidP="00C20936">
            <w:pPr>
              <w:pStyle w:val="TAC"/>
            </w:pPr>
            <w:r w:rsidRPr="007B37F5">
              <w:rPr>
                <w:rFonts w:cs="Arial"/>
                <w:szCs w:val="18"/>
                <w:lang w:val="en-US" w:eastAsia="zh-CN"/>
              </w:rPr>
              <w:t>n77</w:t>
            </w:r>
            <w:r w:rsidRPr="007B37F5">
              <w:rPr>
                <w:rFonts w:cs="Arial"/>
                <w:szCs w:val="18"/>
                <w:vertAlign w:val="superscript"/>
                <w:lang w:val="en-US" w:eastAsia="zh-CN"/>
              </w:rPr>
              <w:t>7</w:t>
            </w:r>
          </w:p>
          <w:p w14:paraId="57C4E35A" w14:textId="77777777" w:rsidR="00C81EA9" w:rsidRPr="001E32DC" w:rsidRDefault="00C81EA9" w:rsidP="00C20936">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52D2DB" w14:textId="77777777" w:rsidR="00C81EA9" w:rsidRPr="001E32DC" w:rsidRDefault="00C81EA9" w:rsidP="00C2093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6FE94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5470AE" w14:textId="77777777" w:rsidR="00C81EA9" w:rsidRPr="001E32DC" w:rsidRDefault="00C81EA9" w:rsidP="00C20936">
            <w:pPr>
              <w:pStyle w:val="TAC"/>
              <w:rPr>
                <w:lang w:val="en-US" w:eastAsia="zh-CN"/>
              </w:rPr>
            </w:pPr>
            <w:r w:rsidRPr="001E32DC">
              <w:rPr>
                <w:lang w:val="en-US" w:eastAsia="zh-CN"/>
              </w:rPr>
              <w:t>0</w:t>
            </w:r>
          </w:p>
        </w:tc>
      </w:tr>
      <w:tr w:rsidR="00C81EA9" w14:paraId="2B5A4E5E" w14:textId="77777777" w:rsidTr="00C20936">
        <w:trPr>
          <w:trHeight w:val="29"/>
        </w:trPr>
        <w:tc>
          <w:tcPr>
            <w:tcW w:w="1848" w:type="dxa"/>
            <w:tcBorders>
              <w:top w:val="nil"/>
              <w:left w:val="single" w:sz="4" w:space="0" w:color="auto"/>
              <w:bottom w:val="nil"/>
              <w:right w:val="single" w:sz="4" w:space="0" w:color="auto"/>
            </w:tcBorders>
            <w:vAlign w:val="center"/>
          </w:tcPr>
          <w:p w14:paraId="3FDBF5B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46F7E32"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92DE3" w14:textId="77777777" w:rsidR="00C81EA9" w:rsidRPr="001E32DC" w:rsidRDefault="00C81EA9" w:rsidP="00C20936">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7242B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875696D" w14:textId="77777777" w:rsidR="00C81EA9" w:rsidRPr="001E32DC" w:rsidRDefault="00C81EA9" w:rsidP="00C20936">
            <w:pPr>
              <w:pStyle w:val="TAC"/>
              <w:rPr>
                <w:lang w:val="en-US" w:eastAsia="zh-CN"/>
              </w:rPr>
            </w:pPr>
          </w:p>
        </w:tc>
      </w:tr>
      <w:tr w:rsidR="00C81EA9" w14:paraId="78DF7AA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27D48D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6007AB"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13015E" w14:textId="77777777" w:rsidR="00C81EA9" w:rsidRPr="001E32DC" w:rsidRDefault="00C81EA9"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8294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1C33545" w14:textId="77777777" w:rsidR="00C81EA9" w:rsidRPr="001E32DC" w:rsidRDefault="00C81EA9" w:rsidP="00C20936">
            <w:pPr>
              <w:pStyle w:val="TAC"/>
              <w:rPr>
                <w:lang w:val="en-US" w:eastAsia="zh-CN"/>
              </w:rPr>
            </w:pPr>
          </w:p>
        </w:tc>
      </w:tr>
      <w:tr w:rsidR="00C81EA9" w14:paraId="0856D395" w14:textId="77777777" w:rsidTr="00C20936">
        <w:trPr>
          <w:trHeight w:val="29"/>
        </w:trPr>
        <w:tc>
          <w:tcPr>
            <w:tcW w:w="1848" w:type="dxa"/>
            <w:tcBorders>
              <w:top w:val="nil"/>
              <w:left w:val="single" w:sz="4" w:space="0" w:color="auto"/>
              <w:bottom w:val="nil"/>
              <w:right w:val="single" w:sz="4" w:space="0" w:color="auto"/>
            </w:tcBorders>
            <w:vAlign w:val="center"/>
          </w:tcPr>
          <w:p w14:paraId="3071F3D3" w14:textId="77777777" w:rsidR="00C81EA9" w:rsidRPr="001E32DC" w:rsidRDefault="00C81EA9" w:rsidP="00C20936">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EA3A951" w14:textId="77777777" w:rsidR="00C81EA9" w:rsidRPr="001E32DC" w:rsidRDefault="00C81EA9" w:rsidP="00C20936">
            <w:pPr>
              <w:pStyle w:val="TAC"/>
              <w:rPr>
                <w:lang w:val="en-US"/>
              </w:rPr>
            </w:pPr>
            <w:r w:rsidRPr="001E32DC">
              <w:rPr>
                <w:lang w:val="en-US"/>
              </w:rPr>
              <w:t>n77</w:t>
            </w:r>
            <w:r w:rsidRPr="001E32DC">
              <w:rPr>
                <w:vertAlign w:val="superscript"/>
                <w:lang w:val="en-US"/>
              </w:rPr>
              <w:t>7</w:t>
            </w:r>
          </w:p>
          <w:p w14:paraId="07A33CBB" w14:textId="77777777" w:rsidR="00C81EA9" w:rsidRPr="001E32DC" w:rsidRDefault="00C81EA9" w:rsidP="00C20936">
            <w:pPr>
              <w:pStyle w:val="TAC"/>
              <w:rPr>
                <w:lang w:val="en-US"/>
              </w:rPr>
            </w:pPr>
            <w:r w:rsidRPr="001E32DC">
              <w:rPr>
                <w:lang w:val="en-US"/>
              </w:rPr>
              <w:t>CA_n5A-n14A</w:t>
            </w:r>
          </w:p>
          <w:p w14:paraId="1C5D7D2B" w14:textId="77777777" w:rsidR="00C81EA9" w:rsidRPr="001E32DC" w:rsidRDefault="00C81EA9" w:rsidP="00C20936">
            <w:pPr>
              <w:pStyle w:val="TAC"/>
              <w:rPr>
                <w:vertAlign w:val="superscript"/>
                <w:lang w:val="en-US"/>
              </w:rPr>
            </w:pPr>
            <w:r w:rsidRPr="001E32DC">
              <w:rPr>
                <w:lang w:val="en-US"/>
              </w:rPr>
              <w:t>CA_n5A-n77A</w:t>
            </w:r>
            <w:r w:rsidRPr="001E32DC">
              <w:rPr>
                <w:vertAlign w:val="superscript"/>
                <w:lang w:val="en-US"/>
              </w:rPr>
              <w:t>7</w:t>
            </w:r>
          </w:p>
          <w:p w14:paraId="4997AD0B" w14:textId="77777777" w:rsidR="00C81EA9" w:rsidRPr="001E32DC" w:rsidRDefault="00C81EA9" w:rsidP="00C20936">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AD65157" w14:textId="77777777" w:rsidR="00C81EA9" w:rsidRPr="001E32DC" w:rsidRDefault="00C81EA9"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FB685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DEEDD5" w14:textId="77777777" w:rsidR="00C81EA9" w:rsidRPr="001E32DC" w:rsidRDefault="00C81EA9" w:rsidP="00C20936">
            <w:pPr>
              <w:pStyle w:val="TAC"/>
              <w:rPr>
                <w:lang w:val="en-US" w:eastAsia="zh-CN"/>
              </w:rPr>
            </w:pPr>
            <w:r w:rsidRPr="001E32DC">
              <w:rPr>
                <w:lang w:val="en-US" w:eastAsia="zh-CN"/>
              </w:rPr>
              <w:t>0</w:t>
            </w:r>
          </w:p>
        </w:tc>
      </w:tr>
      <w:tr w:rsidR="00C81EA9" w14:paraId="5E71A5C8" w14:textId="77777777" w:rsidTr="00C20936">
        <w:trPr>
          <w:trHeight w:val="29"/>
        </w:trPr>
        <w:tc>
          <w:tcPr>
            <w:tcW w:w="1848" w:type="dxa"/>
            <w:tcBorders>
              <w:top w:val="nil"/>
              <w:left w:val="single" w:sz="4" w:space="0" w:color="auto"/>
              <w:bottom w:val="nil"/>
              <w:right w:val="single" w:sz="4" w:space="0" w:color="auto"/>
            </w:tcBorders>
            <w:vAlign w:val="center"/>
          </w:tcPr>
          <w:p w14:paraId="05FFAE6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CD1A25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D5E6" w14:textId="77777777" w:rsidR="00C81EA9" w:rsidRPr="001E32DC" w:rsidRDefault="00C81EA9" w:rsidP="00C20936">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870CC0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4FB221" w14:textId="77777777" w:rsidR="00C81EA9" w:rsidRPr="001E32DC" w:rsidRDefault="00C81EA9" w:rsidP="00C20936">
            <w:pPr>
              <w:pStyle w:val="TAC"/>
              <w:rPr>
                <w:lang w:val="en-US" w:eastAsia="zh-CN"/>
              </w:rPr>
            </w:pPr>
          </w:p>
        </w:tc>
      </w:tr>
      <w:tr w:rsidR="00C81EA9" w14:paraId="2654D99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8F1C4FE"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F2E3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D1468"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44893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50B5A3" w14:textId="77777777" w:rsidR="00C81EA9" w:rsidRPr="001E32DC" w:rsidRDefault="00C81EA9" w:rsidP="00C20936">
            <w:pPr>
              <w:pStyle w:val="TAC"/>
              <w:rPr>
                <w:lang w:val="en-US" w:eastAsia="zh-CN"/>
              </w:rPr>
            </w:pPr>
          </w:p>
        </w:tc>
      </w:tr>
      <w:tr w:rsidR="00C81EA9" w14:paraId="37751C0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02CA2F1" w14:textId="77777777" w:rsidR="00C81EA9" w:rsidRPr="001E32DC" w:rsidRDefault="00C81EA9" w:rsidP="00C20936">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6B73C1A7" w14:textId="77777777" w:rsidR="00C81EA9" w:rsidRDefault="00C81EA9" w:rsidP="00C20936">
            <w:pPr>
              <w:pStyle w:val="TAC"/>
            </w:pPr>
            <w:r w:rsidRPr="007B37F5">
              <w:rPr>
                <w:rFonts w:cs="Arial"/>
                <w:szCs w:val="18"/>
                <w:lang w:val="en-US" w:eastAsia="zh-CN"/>
              </w:rPr>
              <w:t>n77</w:t>
            </w:r>
            <w:r w:rsidRPr="007B37F5">
              <w:rPr>
                <w:rFonts w:cs="Arial"/>
                <w:szCs w:val="18"/>
                <w:vertAlign w:val="superscript"/>
                <w:lang w:val="en-US" w:eastAsia="zh-CN"/>
              </w:rPr>
              <w:t>7</w:t>
            </w:r>
          </w:p>
          <w:p w14:paraId="52D91628" w14:textId="77777777" w:rsidR="00C81EA9" w:rsidRPr="001E32DC" w:rsidRDefault="00C81EA9" w:rsidP="00C20936">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D33EB59" w14:textId="77777777" w:rsidR="00C81EA9" w:rsidRPr="001E32DC" w:rsidRDefault="00C81EA9" w:rsidP="00C20936">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D8A7F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B0D200" w14:textId="77777777" w:rsidR="00C81EA9" w:rsidRPr="001E32DC" w:rsidRDefault="00C81EA9" w:rsidP="00C20936">
            <w:pPr>
              <w:pStyle w:val="TAC"/>
              <w:rPr>
                <w:lang w:val="en-US" w:eastAsia="zh-CN"/>
              </w:rPr>
            </w:pPr>
            <w:r w:rsidRPr="001E32DC">
              <w:rPr>
                <w:lang w:val="en-US" w:eastAsia="zh-CN"/>
              </w:rPr>
              <w:t>0</w:t>
            </w:r>
          </w:p>
        </w:tc>
      </w:tr>
      <w:tr w:rsidR="00C81EA9" w14:paraId="37B250A4" w14:textId="77777777" w:rsidTr="00C20936">
        <w:trPr>
          <w:trHeight w:val="29"/>
        </w:trPr>
        <w:tc>
          <w:tcPr>
            <w:tcW w:w="1848" w:type="dxa"/>
            <w:tcBorders>
              <w:top w:val="nil"/>
              <w:left w:val="single" w:sz="4" w:space="0" w:color="auto"/>
              <w:bottom w:val="nil"/>
              <w:right w:val="single" w:sz="4" w:space="0" w:color="auto"/>
            </w:tcBorders>
            <w:vAlign w:val="center"/>
          </w:tcPr>
          <w:p w14:paraId="22C1CE3B" w14:textId="77777777" w:rsidR="00C81EA9" w:rsidRPr="001E32DC" w:rsidRDefault="00C81EA9" w:rsidP="00C2093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011670F"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AB51B6" w14:textId="77777777" w:rsidR="00C81EA9" w:rsidRPr="001E32DC" w:rsidRDefault="00C81EA9" w:rsidP="00C20936">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6A93D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B6E66A" w14:textId="77777777" w:rsidR="00C81EA9" w:rsidRPr="001E32DC" w:rsidRDefault="00C81EA9" w:rsidP="00C20936">
            <w:pPr>
              <w:pStyle w:val="TAC"/>
              <w:rPr>
                <w:lang w:val="en-US" w:eastAsia="zh-CN"/>
              </w:rPr>
            </w:pPr>
          </w:p>
        </w:tc>
      </w:tr>
      <w:tr w:rsidR="00C81EA9" w14:paraId="67B0A7E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ECC7F24" w14:textId="77777777" w:rsidR="00C81EA9" w:rsidRPr="001E32DC" w:rsidRDefault="00C81EA9" w:rsidP="00C2093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6366092"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3885F" w14:textId="77777777" w:rsidR="00C81EA9" w:rsidRPr="001E32DC" w:rsidRDefault="00C81EA9" w:rsidP="00C20936">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337B5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F10198A" w14:textId="77777777" w:rsidR="00C81EA9" w:rsidRPr="001E32DC" w:rsidRDefault="00C81EA9" w:rsidP="00C20936">
            <w:pPr>
              <w:pStyle w:val="TAC"/>
              <w:rPr>
                <w:lang w:val="en-US" w:eastAsia="zh-CN"/>
              </w:rPr>
            </w:pPr>
          </w:p>
        </w:tc>
      </w:tr>
      <w:tr w:rsidR="00C81EA9" w14:paraId="040614D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F267B3E" w14:textId="77777777" w:rsidR="00C81EA9" w:rsidRPr="001E32DC" w:rsidRDefault="00C81EA9" w:rsidP="00C20936">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0253056B" w14:textId="77777777" w:rsidR="00C81EA9" w:rsidRPr="001E32DC" w:rsidRDefault="00C81EA9" w:rsidP="00C20936">
            <w:pPr>
              <w:pStyle w:val="TAC"/>
              <w:rPr>
                <w:rFonts w:cs="Arial"/>
                <w:szCs w:val="18"/>
                <w:lang w:val="en-US" w:eastAsia="zh-CN"/>
              </w:rPr>
            </w:pPr>
            <w:r w:rsidRPr="001E32DC">
              <w:rPr>
                <w:rFonts w:cs="Arial"/>
                <w:szCs w:val="18"/>
                <w:lang w:val="en-US" w:eastAsia="zh-CN"/>
              </w:rPr>
              <w:t>CA_n5A-n25A</w:t>
            </w:r>
          </w:p>
          <w:p w14:paraId="46039224" w14:textId="77777777" w:rsidR="00C81EA9" w:rsidRPr="001E32DC" w:rsidRDefault="00C81EA9" w:rsidP="00C20936">
            <w:pPr>
              <w:pStyle w:val="TAC"/>
              <w:rPr>
                <w:rFonts w:cs="Arial"/>
                <w:szCs w:val="18"/>
                <w:lang w:val="en-US" w:eastAsia="zh-CN"/>
              </w:rPr>
            </w:pPr>
            <w:r w:rsidRPr="001E32DC">
              <w:rPr>
                <w:rFonts w:cs="Arial"/>
                <w:szCs w:val="18"/>
                <w:lang w:val="en-US" w:eastAsia="zh-CN"/>
              </w:rPr>
              <w:t>CA_n5A-n66A</w:t>
            </w:r>
          </w:p>
          <w:p w14:paraId="120A58BC" w14:textId="77777777" w:rsidR="00C81EA9" w:rsidRPr="001E32DC" w:rsidRDefault="00C81EA9" w:rsidP="00C20936">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1FACCC2" w14:textId="77777777" w:rsidR="00C81EA9" w:rsidRPr="001E32DC" w:rsidRDefault="00C81EA9" w:rsidP="00C2093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8E0B9C" w14:textId="77777777" w:rsidR="00C81EA9" w:rsidRPr="001E32DC" w:rsidRDefault="00C81EA9" w:rsidP="00C20936">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605768" w14:textId="77777777" w:rsidR="00C81EA9" w:rsidRPr="001E32DC" w:rsidRDefault="00C81EA9" w:rsidP="00C20936">
            <w:pPr>
              <w:pStyle w:val="TAC"/>
              <w:rPr>
                <w:lang w:val="en-US" w:eastAsia="zh-CN"/>
              </w:rPr>
            </w:pPr>
            <w:r w:rsidRPr="001E32DC">
              <w:rPr>
                <w:lang w:val="en-US" w:eastAsia="zh-CN"/>
              </w:rPr>
              <w:t>0</w:t>
            </w:r>
          </w:p>
        </w:tc>
      </w:tr>
      <w:tr w:rsidR="00C81EA9" w14:paraId="17F8A6FC" w14:textId="77777777" w:rsidTr="00C20936">
        <w:trPr>
          <w:trHeight w:val="29"/>
        </w:trPr>
        <w:tc>
          <w:tcPr>
            <w:tcW w:w="1848" w:type="dxa"/>
            <w:tcBorders>
              <w:top w:val="nil"/>
              <w:left w:val="single" w:sz="4" w:space="0" w:color="auto"/>
              <w:bottom w:val="nil"/>
              <w:right w:val="single" w:sz="4" w:space="0" w:color="auto"/>
            </w:tcBorders>
            <w:vAlign w:val="center"/>
          </w:tcPr>
          <w:p w14:paraId="785935D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17387D9"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F445C" w14:textId="77777777" w:rsidR="00C81EA9" w:rsidRPr="001E32DC" w:rsidRDefault="00C81EA9" w:rsidP="00C2093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5E3D8F" w14:textId="77777777" w:rsidR="00C81EA9" w:rsidRPr="001E32DC" w:rsidRDefault="00C81EA9" w:rsidP="00C2093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6C8360" w14:textId="77777777" w:rsidR="00C81EA9" w:rsidRPr="001E32DC" w:rsidRDefault="00C81EA9" w:rsidP="00C20936">
            <w:pPr>
              <w:pStyle w:val="TAC"/>
              <w:rPr>
                <w:lang w:val="en-US" w:eastAsia="zh-CN"/>
              </w:rPr>
            </w:pPr>
          </w:p>
        </w:tc>
      </w:tr>
      <w:tr w:rsidR="00C81EA9" w14:paraId="6CB58F2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92AD25D"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D508D6"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0C56C" w14:textId="77777777" w:rsidR="00C81EA9" w:rsidRPr="001E32DC" w:rsidRDefault="00C81EA9" w:rsidP="00C2093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2853F" w14:textId="77777777" w:rsidR="00C81EA9" w:rsidRPr="001E32DC" w:rsidRDefault="00C81EA9" w:rsidP="00C2093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9E8087" w14:textId="77777777" w:rsidR="00C81EA9" w:rsidRPr="001E32DC" w:rsidRDefault="00C81EA9" w:rsidP="00C20936">
            <w:pPr>
              <w:pStyle w:val="TAC"/>
              <w:rPr>
                <w:lang w:val="en-US" w:eastAsia="zh-CN"/>
              </w:rPr>
            </w:pPr>
          </w:p>
        </w:tc>
      </w:tr>
      <w:tr w:rsidR="00C81EA9" w14:paraId="1749C52A" w14:textId="77777777" w:rsidTr="00C20936">
        <w:trPr>
          <w:trHeight w:val="29"/>
        </w:trPr>
        <w:tc>
          <w:tcPr>
            <w:tcW w:w="1848" w:type="dxa"/>
            <w:tcBorders>
              <w:top w:val="nil"/>
              <w:left w:val="single" w:sz="4" w:space="0" w:color="auto"/>
              <w:bottom w:val="nil"/>
              <w:right w:val="single" w:sz="4" w:space="0" w:color="auto"/>
            </w:tcBorders>
            <w:vAlign w:val="center"/>
          </w:tcPr>
          <w:p w14:paraId="0C42FD9B" w14:textId="77777777" w:rsidR="00C81EA9" w:rsidRPr="001E32DC" w:rsidRDefault="00C81EA9" w:rsidP="00C20936">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0107DCC8" w14:textId="77777777" w:rsidR="00C81EA9" w:rsidRPr="001E32DC" w:rsidRDefault="00C81EA9" w:rsidP="00C20936">
            <w:pPr>
              <w:pStyle w:val="TAC"/>
              <w:rPr>
                <w:lang w:val="en-US" w:eastAsia="zh-CN"/>
              </w:rPr>
            </w:pPr>
            <w:r w:rsidRPr="001E32DC">
              <w:rPr>
                <w:lang w:val="en-US" w:eastAsia="zh-CN"/>
              </w:rPr>
              <w:t>CA_n5A-n25A</w:t>
            </w:r>
          </w:p>
          <w:p w14:paraId="25ADA459" w14:textId="77777777" w:rsidR="00C81EA9" w:rsidRPr="001E32DC" w:rsidRDefault="00C81EA9" w:rsidP="00C20936">
            <w:pPr>
              <w:pStyle w:val="TAC"/>
              <w:rPr>
                <w:lang w:val="en-US" w:eastAsia="zh-CN"/>
              </w:rPr>
            </w:pPr>
            <w:r w:rsidRPr="001E32DC">
              <w:rPr>
                <w:lang w:val="en-US" w:eastAsia="zh-CN"/>
              </w:rPr>
              <w:t>CA_n5A-n66A</w:t>
            </w:r>
          </w:p>
          <w:p w14:paraId="1186ACF3" w14:textId="77777777" w:rsidR="00C81EA9" w:rsidRPr="001E32DC" w:rsidRDefault="00C81EA9" w:rsidP="00C2093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6A5913F" w14:textId="77777777" w:rsidR="00C81EA9" w:rsidRPr="001E32DC" w:rsidRDefault="00C81EA9" w:rsidP="00C20936">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C21177"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24CFEE" w14:textId="77777777" w:rsidR="00C81EA9" w:rsidRPr="001E32DC" w:rsidRDefault="00C81EA9" w:rsidP="00C20936">
            <w:pPr>
              <w:pStyle w:val="TAC"/>
              <w:rPr>
                <w:lang w:val="en-US" w:eastAsia="zh-CN"/>
              </w:rPr>
            </w:pPr>
            <w:r w:rsidRPr="001E32DC">
              <w:rPr>
                <w:szCs w:val="18"/>
                <w:lang w:val="en-US" w:eastAsia="zh-CN"/>
              </w:rPr>
              <w:t>0</w:t>
            </w:r>
          </w:p>
        </w:tc>
      </w:tr>
      <w:tr w:rsidR="00C81EA9" w14:paraId="4E3DA51A" w14:textId="77777777" w:rsidTr="00C20936">
        <w:trPr>
          <w:trHeight w:val="29"/>
        </w:trPr>
        <w:tc>
          <w:tcPr>
            <w:tcW w:w="1848" w:type="dxa"/>
            <w:tcBorders>
              <w:top w:val="nil"/>
              <w:left w:val="single" w:sz="4" w:space="0" w:color="auto"/>
              <w:bottom w:val="nil"/>
              <w:right w:val="single" w:sz="4" w:space="0" w:color="auto"/>
            </w:tcBorders>
            <w:vAlign w:val="center"/>
          </w:tcPr>
          <w:p w14:paraId="041D9EB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F5ED71A"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6EED9D" w14:textId="77777777" w:rsidR="00C81EA9" w:rsidRPr="001E32DC" w:rsidRDefault="00C81EA9" w:rsidP="00C20936">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9E92E6"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4766CEE" w14:textId="77777777" w:rsidR="00C81EA9" w:rsidRPr="001E32DC" w:rsidRDefault="00C81EA9" w:rsidP="00C20936">
            <w:pPr>
              <w:pStyle w:val="TAC"/>
              <w:rPr>
                <w:lang w:val="en-US" w:eastAsia="zh-CN"/>
              </w:rPr>
            </w:pPr>
          </w:p>
        </w:tc>
      </w:tr>
      <w:tr w:rsidR="00C81EA9" w14:paraId="27F4519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DF3AA97"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E43C04"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F6B81" w14:textId="77777777" w:rsidR="00C81EA9" w:rsidRPr="001E32DC" w:rsidRDefault="00C81EA9" w:rsidP="00C20936">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2BE5B0"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17891F" w14:textId="77777777" w:rsidR="00C81EA9" w:rsidRPr="001E32DC" w:rsidRDefault="00C81EA9" w:rsidP="00C20936">
            <w:pPr>
              <w:pStyle w:val="TAC"/>
              <w:rPr>
                <w:lang w:val="en-US" w:eastAsia="zh-CN"/>
              </w:rPr>
            </w:pPr>
          </w:p>
        </w:tc>
      </w:tr>
      <w:tr w:rsidR="00C81EA9" w14:paraId="1C7B1C63" w14:textId="77777777" w:rsidTr="00C20936">
        <w:trPr>
          <w:trHeight w:val="29"/>
        </w:trPr>
        <w:tc>
          <w:tcPr>
            <w:tcW w:w="1848" w:type="dxa"/>
            <w:tcBorders>
              <w:top w:val="nil"/>
              <w:left w:val="single" w:sz="4" w:space="0" w:color="auto"/>
              <w:bottom w:val="nil"/>
              <w:right w:val="single" w:sz="4" w:space="0" w:color="auto"/>
            </w:tcBorders>
            <w:vAlign w:val="center"/>
          </w:tcPr>
          <w:p w14:paraId="62EAD3D6" w14:textId="77777777" w:rsidR="00C81EA9" w:rsidRPr="001E32DC" w:rsidRDefault="00C81EA9" w:rsidP="00C20936">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65CDAB9B" w14:textId="77777777" w:rsidR="00C81EA9" w:rsidRPr="001E32DC" w:rsidRDefault="00C81EA9" w:rsidP="00C20936">
            <w:pPr>
              <w:pStyle w:val="TAC"/>
              <w:rPr>
                <w:lang w:val="en-US" w:eastAsia="zh-CN"/>
              </w:rPr>
            </w:pPr>
            <w:r w:rsidRPr="001E32DC">
              <w:rPr>
                <w:lang w:val="en-US" w:eastAsia="zh-CN"/>
              </w:rPr>
              <w:t>CA_n5A-n25A</w:t>
            </w:r>
          </w:p>
          <w:p w14:paraId="1E3D449C" w14:textId="77777777" w:rsidR="00C81EA9" w:rsidRPr="001E32DC" w:rsidRDefault="00C81EA9" w:rsidP="00C20936">
            <w:pPr>
              <w:pStyle w:val="TAC"/>
              <w:rPr>
                <w:lang w:val="en-US" w:eastAsia="zh-CN"/>
              </w:rPr>
            </w:pPr>
            <w:r w:rsidRPr="001E32DC">
              <w:rPr>
                <w:lang w:val="en-US" w:eastAsia="zh-CN"/>
              </w:rPr>
              <w:t>CA_n5A-n66A</w:t>
            </w:r>
          </w:p>
          <w:p w14:paraId="2F7DCC58" w14:textId="77777777" w:rsidR="00C81EA9" w:rsidRPr="001E32DC" w:rsidRDefault="00C81EA9" w:rsidP="00C2093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815243D" w14:textId="77777777" w:rsidR="00C81EA9" w:rsidRPr="001E32DC" w:rsidRDefault="00C81EA9" w:rsidP="00C20936">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1BEA97"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035FB4" w14:textId="77777777" w:rsidR="00C81EA9" w:rsidRPr="001E32DC" w:rsidRDefault="00C81EA9" w:rsidP="00C20936">
            <w:pPr>
              <w:pStyle w:val="TAC"/>
              <w:rPr>
                <w:lang w:val="en-US" w:eastAsia="zh-CN"/>
              </w:rPr>
            </w:pPr>
            <w:r w:rsidRPr="001E32DC">
              <w:rPr>
                <w:szCs w:val="18"/>
                <w:lang w:val="en-US" w:eastAsia="zh-CN"/>
              </w:rPr>
              <w:t>0</w:t>
            </w:r>
          </w:p>
        </w:tc>
      </w:tr>
      <w:tr w:rsidR="00C81EA9" w14:paraId="5546FC3E" w14:textId="77777777" w:rsidTr="00C20936">
        <w:trPr>
          <w:trHeight w:val="29"/>
        </w:trPr>
        <w:tc>
          <w:tcPr>
            <w:tcW w:w="1848" w:type="dxa"/>
            <w:tcBorders>
              <w:top w:val="nil"/>
              <w:left w:val="single" w:sz="4" w:space="0" w:color="auto"/>
              <w:bottom w:val="nil"/>
              <w:right w:val="single" w:sz="4" w:space="0" w:color="auto"/>
            </w:tcBorders>
            <w:vAlign w:val="center"/>
          </w:tcPr>
          <w:p w14:paraId="39FCCAF2" w14:textId="77777777" w:rsidR="00C81EA9" w:rsidRPr="001E32DC" w:rsidRDefault="00C81EA9" w:rsidP="00C2093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2028A6E"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57E52" w14:textId="77777777" w:rsidR="00C81EA9" w:rsidRPr="001E32DC" w:rsidRDefault="00C81EA9" w:rsidP="00C20936">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4BD9E4"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F2F251" w14:textId="77777777" w:rsidR="00C81EA9" w:rsidRPr="001E32DC" w:rsidRDefault="00C81EA9" w:rsidP="00C20936">
            <w:pPr>
              <w:pStyle w:val="TAC"/>
              <w:rPr>
                <w:lang w:val="en-US" w:eastAsia="zh-CN"/>
              </w:rPr>
            </w:pPr>
          </w:p>
        </w:tc>
      </w:tr>
      <w:tr w:rsidR="00C81EA9" w14:paraId="59134C1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F47C93E" w14:textId="77777777" w:rsidR="00C81EA9" w:rsidRPr="001E32DC" w:rsidRDefault="00C81EA9" w:rsidP="00C2093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000686"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070298" w14:textId="77777777" w:rsidR="00C81EA9" w:rsidRPr="001E32DC" w:rsidRDefault="00C81EA9" w:rsidP="00C20936">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FB58BB"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C880422" w14:textId="77777777" w:rsidR="00C81EA9" w:rsidRPr="001E32DC" w:rsidRDefault="00C81EA9" w:rsidP="00C20936">
            <w:pPr>
              <w:pStyle w:val="TAC"/>
              <w:rPr>
                <w:lang w:val="en-US" w:eastAsia="zh-CN"/>
              </w:rPr>
            </w:pPr>
          </w:p>
        </w:tc>
      </w:tr>
      <w:tr w:rsidR="00C81EA9" w14:paraId="2937FF9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45BE47A" w14:textId="77777777" w:rsidR="00C81EA9" w:rsidRPr="001E32DC" w:rsidRDefault="00C81EA9" w:rsidP="00C20936">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64590465" w14:textId="77777777" w:rsidR="00C81EA9" w:rsidRPr="001E32DC" w:rsidRDefault="00C81EA9" w:rsidP="00C20936">
            <w:pPr>
              <w:pStyle w:val="TAC"/>
              <w:rPr>
                <w:rFonts w:cs="Arial"/>
                <w:szCs w:val="18"/>
                <w:lang w:val="en-US" w:eastAsia="zh-CN"/>
              </w:rPr>
            </w:pPr>
            <w:r w:rsidRPr="001E32DC">
              <w:rPr>
                <w:rFonts w:cs="Arial"/>
                <w:szCs w:val="18"/>
                <w:lang w:val="en-US" w:eastAsia="zh-CN"/>
              </w:rPr>
              <w:t>CA_n5A-n25A</w:t>
            </w:r>
          </w:p>
          <w:p w14:paraId="460A7BFF" w14:textId="77777777" w:rsidR="00C81EA9" w:rsidRPr="001E32DC" w:rsidRDefault="00C81EA9" w:rsidP="00C20936">
            <w:pPr>
              <w:pStyle w:val="TAC"/>
              <w:rPr>
                <w:rFonts w:cs="Arial"/>
                <w:szCs w:val="18"/>
                <w:lang w:val="en-US" w:eastAsia="zh-CN"/>
              </w:rPr>
            </w:pPr>
            <w:r w:rsidRPr="001E32DC">
              <w:rPr>
                <w:rFonts w:cs="Arial"/>
                <w:szCs w:val="18"/>
                <w:lang w:val="en-US" w:eastAsia="zh-CN"/>
              </w:rPr>
              <w:t>CA_n5A-n66A</w:t>
            </w:r>
          </w:p>
          <w:p w14:paraId="1B43AF4B" w14:textId="77777777" w:rsidR="00C81EA9" w:rsidRPr="001E32DC" w:rsidRDefault="00C81EA9" w:rsidP="00C20936">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EA898EE" w14:textId="77777777" w:rsidR="00C81EA9" w:rsidRPr="001E32DC" w:rsidRDefault="00C81EA9" w:rsidP="00C20936">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FF9D47" w14:textId="77777777" w:rsidR="00C81EA9" w:rsidRPr="001E32DC" w:rsidRDefault="00C81EA9" w:rsidP="00C20936">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419D30" w14:textId="77777777" w:rsidR="00C81EA9" w:rsidRPr="001E32DC" w:rsidRDefault="00C81EA9" w:rsidP="00C20936">
            <w:pPr>
              <w:pStyle w:val="TAC"/>
              <w:rPr>
                <w:lang w:val="en-US" w:eastAsia="zh-CN"/>
              </w:rPr>
            </w:pPr>
            <w:r w:rsidRPr="001E32DC">
              <w:rPr>
                <w:lang w:val="en-US" w:eastAsia="zh-CN"/>
              </w:rPr>
              <w:t>0</w:t>
            </w:r>
          </w:p>
        </w:tc>
      </w:tr>
      <w:tr w:rsidR="00C81EA9" w14:paraId="2D4D686C" w14:textId="77777777" w:rsidTr="00C20936">
        <w:trPr>
          <w:trHeight w:val="29"/>
        </w:trPr>
        <w:tc>
          <w:tcPr>
            <w:tcW w:w="1848" w:type="dxa"/>
            <w:tcBorders>
              <w:top w:val="nil"/>
              <w:left w:val="single" w:sz="4" w:space="0" w:color="auto"/>
              <w:bottom w:val="nil"/>
              <w:right w:val="single" w:sz="4" w:space="0" w:color="auto"/>
            </w:tcBorders>
            <w:vAlign w:val="center"/>
          </w:tcPr>
          <w:p w14:paraId="64555D2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9E3B9CC"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BA105" w14:textId="77777777" w:rsidR="00C81EA9" w:rsidRPr="001E32DC" w:rsidRDefault="00C81EA9" w:rsidP="00C20936">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3D3BD3" w14:textId="77777777" w:rsidR="00C81EA9" w:rsidRPr="001E32DC" w:rsidRDefault="00C81EA9" w:rsidP="00C20936">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62CBCA1" w14:textId="77777777" w:rsidR="00C81EA9" w:rsidRPr="001E32DC" w:rsidRDefault="00C81EA9" w:rsidP="00C20936">
            <w:pPr>
              <w:pStyle w:val="TAC"/>
              <w:rPr>
                <w:lang w:val="en-US" w:eastAsia="zh-CN"/>
              </w:rPr>
            </w:pPr>
          </w:p>
        </w:tc>
      </w:tr>
      <w:tr w:rsidR="00C81EA9" w14:paraId="2DD5328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DABBB7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44BCD3"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C9B48" w14:textId="77777777" w:rsidR="00C81EA9" w:rsidRPr="001E32DC" w:rsidRDefault="00C81EA9" w:rsidP="00C2093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ADEE93" w14:textId="77777777" w:rsidR="00C81EA9" w:rsidRPr="001E32DC" w:rsidRDefault="00C81EA9" w:rsidP="00C20936">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9A659F0" w14:textId="77777777" w:rsidR="00C81EA9" w:rsidRPr="001E32DC" w:rsidRDefault="00C81EA9" w:rsidP="00C20936">
            <w:pPr>
              <w:pStyle w:val="TAC"/>
              <w:rPr>
                <w:lang w:val="en-US" w:eastAsia="zh-CN"/>
              </w:rPr>
            </w:pPr>
          </w:p>
        </w:tc>
      </w:tr>
      <w:tr w:rsidR="00C81EA9" w14:paraId="74B5C8B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700B69E" w14:textId="77777777" w:rsidR="00C81EA9" w:rsidRPr="001E32DC" w:rsidRDefault="00C81EA9" w:rsidP="00C20936">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216AA71D" w14:textId="77777777" w:rsidR="00C81EA9" w:rsidRPr="001E32DC" w:rsidRDefault="00C81EA9" w:rsidP="00C20936">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399C39A" w14:textId="77777777" w:rsidR="00C81EA9" w:rsidRPr="001E32DC" w:rsidRDefault="00C81EA9" w:rsidP="00C20936">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F1AA0A"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14F2DD" w14:textId="77777777" w:rsidR="00C81EA9" w:rsidRPr="001E32DC" w:rsidRDefault="00C81EA9" w:rsidP="00C20936">
            <w:pPr>
              <w:pStyle w:val="TAC"/>
              <w:rPr>
                <w:lang w:val="en-US" w:eastAsia="zh-CN"/>
              </w:rPr>
            </w:pPr>
            <w:r w:rsidRPr="001E32DC">
              <w:rPr>
                <w:lang w:val="en-US" w:eastAsia="zh-CN"/>
              </w:rPr>
              <w:t>0</w:t>
            </w:r>
          </w:p>
        </w:tc>
      </w:tr>
      <w:tr w:rsidR="00C81EA9" w14:paraId="6162D094" w14:textId="77777777" w:rsidTr="00C20936">
        <w:trPr>
          <w:trHeight w:val="29"/>
        </w:trPr>
        <w:tc>
          <w:tcPr>
            <w:tcW w:w="1848" w:type="dxa"/>
            <w:tcBorders>
              <w:top w:val="nil"/>
              <w:left w:val="single" w:sz="4" w:space="0" w:color="auto"/>
              <w:bottom w:val="nil"/>
              <w:right w:val="single" w:sz="4" w:space="0" w:color="auto"/>
            </w:tcBorders>
            <w:vAlign w:val="center"/>
          </w:tcPr>
          <w:p w14:paraId="7CE24323" w14:textId="77777777" w:rsidR="00C81EA9" w:rsidRPr="001E32DC" w:rsidRDefault="00C81EA9" w:rsidP="00C2093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F367F24" w14:textId="77777777" w:rsidR="00C81EA9" w:rsidRPr="001E32DC" w:rsidRDefault="00C81EA9" w:rsidP="00C20936">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8B8516F" w14:textId="77777777" w:rsidR="00C81EA9" w:rsidRPr="001E32DC" w:rsidRDefault="00C81EA9" w:rsidP="00C20936">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18E27F"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B5ED70" w14:textId="77777777" w:rsidR="00C81EA9" w:rsidRPr="001E32DC" w:rsidRDefault="00C81EA9" w:rsidP="00C20936">
            <w:pPr>
              <w:pStyle w:val="TAC"/>
              <w:rPr>
                <w:lang w:val="en-US" w:eastAsia="zh-CN"/>
              </w:rPr>
            </w:pPr>
          </w:p>
        </w:tc>
      </w:tr>
      <w:tr w:rsidR="00C81EA9" w14:paraId="01BEF3E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6E8B760" w14:textId="77777777" w:rsidR="00C81EA9" w:rsidRPr="001E32DC" w:rsidRDefault="00C81EA9" w:rsidP="00C2093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8CFB025" w14:textId="77777777" w:rsidR="00C81EA9" w:rsidRPr="001E32DC" w:rsidRDefault="00C81EA9" w:rsidP="00C20936">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2A56636" w14:textId="77777777" w:rsidR="00C81EA9" w:rsidRPr="001E32DC" w:rsidRDefault="00C81EA9" w:rsidP="00C20936">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4F1F99" w14:textId="77777777" w:rsidR="00C81EA9" w:rsidRPr="001E32DC" w:rsidRDefault="00C81EA9" w:rsidP="00C2093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7C25B2" w14:textId="77777777" w:rsidR="00C81EA9" w:rsidRPr="001E32DC" w:rsidRDefault="00C81EA9" w:rsidP="00C20936">
            <w:pPr>
              <w:pStyle w:val="TAC"/>
              <w:rPr>
                <w:lang w:val="en-US" w:eastAsia="zh-CN"/>
              </w:rPr>
            </w:pPr>
          </w:p>
        </w:tc>
      </w:tr>
      <w:tr w:rsidR="00C81EA9" w14:paraId="08E874D6" w14:textId="77777777" w:rsidTr="00C20936">
        <w:trPr>
          <w:trHeight w:val="29"/>
        </w:trPr>
        <w:tc>
          <w:tcPr>
            <w:tcW w:w="1848" w:type="dxa"/>
            <w:tcBorders>
              <w:top w:val="single" w:sz="4" w:space="0" w:color="auto"/>
              <w:left w:val="single" w:sz="4" w:space="0" w:color="auto"/>
              <w:bottom w:val="nil"/>
              <w:right w:val="single" w:sz="4" w:space="0" w:color="auto"/>
            </w:tcBorders>
          </w:tcPr>
          <w:p w14:paraId="159FE7BF" w14:textId="77777777" w:rsidR="00C81EA9" w:rsidRPr="001E32DC" w:rsidRDefault="00C81EA9" w:rsidP="00C20936">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328A4369" w14:textId="77777777" w:rsidR="00C81EA9" w:rsidRPr="001E32DC" w:rsidRDefault="00C81EA9" w:rsidP="00C20936">
            <w:pPr>
              <w:pStyle w:val="TAC"/>
              <w:rPr>
                <w:rFonts w:eastAsia="DengXian"/>
              </w:rPr>
            </w:pPr>
            <w:r w:rsidRPr="001E32DC">
              <w:rPr>
                <w:rFonts w:eastAsia="DengXian"/>
              </w:rPr>
              <w:t>CA_n5A-n25A</w:t>
            </w:r>
          </w:p>
          <w:p w14:paraId="7D48E663" w14:textId="77777777" w:rsidR="00C81EA9" w:rsidRPr="001E32DC" w:rsidRDefault="00C81EA9" w:rsidP="00C20936">
            <w:pPr>
              <w:pStyle w:val="TAC"/>
              <w:rPr>
                <w:rFonts w:eastAsia="DengXian"/>
              </w:rPr>
            </w:pPr>
            <w:r w:rsidRPr="001E32DC">
              <w:rPr>
                <w:rFonts w:eastAsia="DengXian"/>
              </w:rPr>
              <w:t>CA_n5A-n77A</w:t>
            </w:r>
          </w:p>
          <w:p w14:paraId="70BB5C99" w14:textId="77777777" w:rsidR="00C81EA9" w:rsidRPr="001E32DC" w:rsidRDefault="00C81EA9" w:rsidP="00C20936">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5EDC4481" w14:textId="77777777" w:rsidR="00C81EA9" w:rsidRPr="001E32DC" w:rsidRDefault="00C81EA9" w:rsidP="00C20936">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3CEA7F"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FCD79E" w14:textId="77777777" w:rsidR="00C81EA9" w:rsidRPr="001E32DC" w:rsidRDefault="00C81EA9" w:rsidP="00C20936">
            <w:pPr>
              <w:pStyle w:val="TAC"/>
              <w:rPr>
                <w:lang w:val="en-US" w:eastAsia="zh-CN"/>
              </w:rPr>
            </w:pPr>
            <w:r w:rsidRPr="001E32DC">
              <w:rPr>
                <w:lang w:val="en-US" w:eastAsia="zh-CN"/>
              </w:rPr>
              <w:t>0</w:t>
            </w:r>
          </w:p>
        </w:tc>
      </w:tr>
      <w:tr w:rsidR="00C81EA9" w14:paraId="18EE929B" w14:textId="77777777" w:rsidTr="00C20936">
        <w:trPr>
          <w:trHeight w:val="29"/>
        </w:trPr>
        <w:tc>
          <w:tcPr>
            <w:tcW w:w="1848" w:type="dxa"/>
            <w:tcBorders>
              <w:top w:val="nil"/>
              <w:left w:val="single" w:sz="4" w:space="0" w:color="auto"/>
              <w:bottom w:val="nil"/>
              <w:right w:val="single" w:sz="4" w:space="0" w:color="auto"/>
            </w:tcBorders>
          </w:tcPr>
          <w:p w14:paraId="58D6DE34" w14:textId="77777777" w:rsidR="00C81EA9" w:rsidRPr="001E32DC" w:rsidRDefault="00C81EA9" w:rsidP="00C20936">
            <w:pPr>
              <w:pStyle w:val="TAC"/>
              <w:rPr>
                <w:szCs w:val="18"/>
                <w:lang w:val="en-US" w:eastAsia="zh-CN"/>
              </w:rPr>
            </w:pPr>
          </w:p>
        </w:tc>
        <w:tc>
          <w:tcPr>
            <w:tcW w:w="1862" w:type="dxa"/>
            <w:tcBorders>
              <w:top w:val="nil"/>
              <w:left w:val="single" w:sz="4" w:space="0" w:color="auto"/>
              <w:bottom w:val="nil"/>
              <w:right w:val="single" w:sz="4" w:space="0" w:color="auto"/>
            </w:tcBorders>
          </w:tcPr>
          <w:p w14:paraId="46174E07"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1933EB" w14:textId="77777777" w:rsidR="00C81EA9" w:rsidRPr="001E32DC" w:rsidRDefault="00C81EA9" w:rsidP="00C20936">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E97BE3" w14:textId="77777777" w:rsidR="00C81EA9" w:rsidRPr="001E32DC" w:rsidRDefault="00C81EA9" w:rsidP="00C20936">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442922C" w14:textId="77777777" w:rsidR="00C81EA9" w:rsidRPr="001E32DC" w:rsidRDefault="00C81EA9" w:rsidP="00C20936">
            <w:pPr>
              <w:pStyle w:val="TAC"/>
              <w:rPr>
                <w:lang w:val="en-US" w:eastAsia="zh-CN"/>
              </w:rPr>
            </w:pPr>
          </w:p>
        </w:tc>
      </w:tr>
      <w:tr w:rsidR="00C81EA9" w14:paraId="00FBCA59" w14:textId="77777777" w:rsidTr="00C20936">
        <w:trPr>
          <w:trHeight w:val="29"/>
        </w:trPr>
        <w:tc>
          <w:tcPr>
            <w:tcW w:w="1848" w:type="dxa"/>
            <w:tcBorders>
              <w:top w:val="nil"/>
              <w:left w:val="single" w:sz="4" w:space="0" w:color="auto"/>
              <w:bottom w:val="single" w:sz="4" w:space="0" w:color="auto"/>
              <w:right w:val="single" w:sz="4" w:space="0" w:color="auto"/>
            </w:tcBorders>
          </w:tcPr>
          <w:p w14:paraId="137AF803" w14:textId="77777777" w:rsidR="00C81EA9" w:rsidRPr="001E32DC" w:rsidRDefault="00C81EA9" w:rsidP="00C2093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6F894B4D"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1ABC5E" w14:textId="77777777" w:rsidR="00C81EA9" w:rsidRPr="001E32DC" w:rsidRDefault="00C81EA9" w:rsidP="00C20936">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B90B22" w14:textId="77777777" w:rsidR="00C81EA9" w:rsidRPr="001E32DC" w:rsidRDefault="00C81EA9" w:rsidP="00C2093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ECFEE7" w14:textId="77777777" w:rsidR="00C81EA9" w:rsidRPr="001E32DC" w:rsidRDefault="00C81EA9" w:rsidP="00C20936">
            <w:pPr>
              <w:pStyle w:val="TAC"/>
              <w:rPr>
                <w:lang w:val="en-US" w:eastAsia="zh-CN"/>
              </w:rPr>
            </w:pPr>
          </w:p>
        </w:tc>
      </w:tr>
      <w:tr w:rsidR="00C81EA9" w14:paraId="2CFF9627" w14:textId="77777777" w:rsidTr="00C20936">
        <w:trPr>
          <w:trHeight w:val="29"/>
        </w:trPr>
        <w:tc>
          <w:tcPr>
            <w:tcW w:w="1848" w:type="dxa"/>
            <w:tcBorders>
              <w:top w:val="single" w:sz="4" w:space="0" w:color="auto"/>
              <w:left w:val="single" w:sz="4" w:space="0" w:color="auto"/>
              <w:bottom w:val="nil"/>
              <w:right w:val="single" w:sz="4" w:space="0" w:color="auto"/>
            </w:tcBorders>
          </w:tcPr>
          <w:p w14:paraId="568E776C" w14:textId="77777777" w:rsidR="00C81EA9" w:rsidRPr="001E32DC" w:rsidRDefault="00C81EA9" w:rsidP="00C20936">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328841D4" w14:textId="77777777" w:rsidR="00C81EA9" w:rsidRPr="001E32DC" w:rsidRDefault="00C81EA9" w:rsidP="00C20936">
            <w:pPr>
              <w:pStyle w:val="TAC"/>
              <w:rPr>
                <w:rFonts w:eastAsia="DengXian"/>
              </w:rPr>
            </w:pPr>
            <w:r w:rsidRPr="001E32DC">
              <w:rPr>
                <w:rFonts w:eastAsia="DengXian"/>
              </w:rPr>
              <w:t>CA_n5A-n25A</w:t>
            </w:r>
          </w:p>
          <w:p w14:paraId="30522DEB" w14:textId="77777777" w:rsidR="00C81EA9" w:rsidRPr="001E32DC" w:rsidRDefault="00C81EA9" w:rsidP="00C20936">
            <w:pPr>
              <w:pStyle w:val="TAC"/>
              <w:rPr>
                <w:rFonts w:eastAsia="DengXian"/>
              </w:rPr>
            </w:pPr>
            <w:r w:rsidRPr="001E32DC">
              <w:rPr>
                <w:rFonts w:eastAsia="DengXian"/>
              </w:rPr>
              <w:t>CA_n5A-n77A</w:t>
            </w:r>
          </w:p>
          <w:p w14:paraId="5BB86A49" w14:textId="77777777" w:rsidR="00C81EA9" w:rsidRPr="001E32DC" w:rsidRDefault="00C81EA9" w:rsidP="00C20936">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4CD24B29" w14:textId="77777777" w:rsidR="00C81EA9" w:rsidRPr="001E32DC" w:rsidRDefault="00C81EA9" w:rsidP="00C20936">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9A392A"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8FCEDB" w14:textId="77777777" w:rsidR="00C81EA9" w:rsidRPr="001E32DC" w:rsidRDefault="00C81EA9" w:rsidP="00C20936">
            <w:pPr>
              <w:pStyle w:val="TAC"/>
              <w:rPr>
                <w:lang w:val="en-US" w:eastAsia="zh-CN"/>
              </w:rPr>
            </w:pPr>
            <w:r w:rsidRPr="001E32DC">
              <w:rPr>
                <w:lang w:val="en-US" w:eastAsia="zh-CN"/>
              </w:rPr>
              <w:t>0</w:t>
            </w:r>
          </w:p>
        </w:tc>
      </w:tr>
      <w:tr w:rsidR="00C81EA9" w14:paraId="595B75FD" w14:textId="77777777" w:rsidTr="00C20936">
        <w:trPr>
          <w:trHeight w:val="29"/>
        </w:trPr>
        <w:tc>
          <w:tcPr>
            <w:tcW w:w="1848" w:type="dxa"/>
            <w:tcBorders>
              <w:top w:val="nil"/>
              <w:left w:val="single" w:sz="4" w:space="0" w:color="auto"/>
              <w:bottom w:val="nil"/>
              <w:right w:val="single" w:sz="4" w:space="0" w:color="auto"/>
            </w:tcBorders>
          </w:tcPr>
          <w:p w14:paraId="643033E7" w14:textId="77777777" w:rsidR="00C81EA9" w:rsidRPr="001E32DC" w:rsidRDefault="00C81EA9" w:rsidP="00C20936">
            <w:pPr>
              <w:pStyle w:val="TAC"/>
              <w:rPr>
                <w:szCs w:val="18"/>
                <w:lang w:val="en-US" w:eastAsia="zh-CN"/>
              </w:rPr>
            </w:pPr>
          </w:p>
        </w:tc>
        <w:tc>
          <w:tcPr>
            <w:tcW w:w="1862" w:type="dxa"/>
            <w:tcBorders>
              <w:top w:val="nil"/>
              <w:left w:val="single" w:sz="4" w:space="0" w:color="auto"/>
              <w:bottom w:val="nil"/>
              <w:right w:val="single" w:sz="4" w:space="0" w:color="auto"/>
            </w:tcBorders>
          </w:tcPr>
          <w:p w14:paraId="284407AD"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E73AC2" w14:textId="77777777" w:rsidR="00C81EA9" w:rsidRPr="001E32DC" w:rsidRDefault="00C81EA9" w:rsidP="00C20936">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C6062F"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80D84" w14:textId="77777777" w:rsidR="00C81EA9" w:rsidRPr="001E32DC" w:rsidRDefault="00C81EA9" w:rsidP="00C20936">
            <w:pPr>
              <w:pStyle w:val="TAC"/>
              <w:rPr>
                <w:lang w:val="en-US" w:eastAsia="zh-CN"/>
              </w:rPr>
            </w:pPr>
          </w:p>
        </w:tc>
      </w:tr>
      <w:tr w:rsidR="00C81EA9" w14:paraId="18DCA64F" w14:textId="77777777" w:rsidTr="00C20936">
        <w:trPr>
          <w:trHeight w:val="29"/>
        </w:trPr>
        <w:tc>
          <w:tcPr>
            <w:tcW w:w="1848" w:type="dxa"/>
            <w:tcBorders>
              <w:top w:val="nil"/>
              <w:left w:val="single" w:sz="4" w:space="0" w:color="auto"/>
              <w:bottom w:val="single" w:sz="4" w:space="0" w:color="auto"/>
              <w:right w:val="single" w:sz="4" w:space="0" w:color="auto"/>
            </w:tcBorders>
          </w:tcPr>
          <w:p w14:paraId="24CA607A" w14:textId="77777777" w:rsidR="00C81EA9" w:rsidRPr="001E32DC" w:rsidRDefault="00C81EA9" w:rsidP="00C2093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02E3DB93"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A6B532A" w14:textId="77777777" w:rsidR="00C81EA9" w:rsidRPr="001E32DC" w:rsidRDefault="00C81EA9" w:rsidP="00C20936">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627E61" w14:textId="77777777" w:rsidR="00C81EA9" w:rsidRPr="001E32DC" w:rsidRDefault="00C81EA9" w:rsidP="00C2093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7970D0F" w14:textId="77777777" w:rsidR="00C81EA9" w:rsidRPr="001E32DC" w:rsidRDefault="00C81EA9" w:rsidP="00C20936">
            <w:pPr>
              <w:pStyle w:val="TAC"/>
              <w:rPr>
                <w:lang w:val="en-US" w:eastAsia="zh-CN"/>
              </w:rPr>
            </w:pPr>
          </w:p>
        </w:tc>
      </w:tr>
      <w:tr w:rsidR="00C81EA9" w14:paraId="1ADCE909" w14:textId="77777777" w:rsidTr="00C20936">
        <w:trPr>
          <w:trHeight w:val="29"/>
        </w:trPr>
        <w:tc>
          <w:tcPr>
            <w:tcW w:w="1848" w:type="dxa"/>
            <w:tcBorders>
              <w:top w:val="single" w:sz="4" w:space="0" w:color="auto"/>
              <w:left w:val="single" w:sz="4" w:space="0" w:color="auto"/>
              <w:bottom w:val="nil"/>
              <w:right w:val="single" w:sz="4" w:space="0" w:color="auto"/>
            </w:tcBorders>
          </w:tcPr>
          <w:p w14:paraId="63E4F578" w14:textId="77777777" w:rsidR="00C81EA9" w:rsidRPr="001E32DC" w:rsidRDefault="00C81EA9" w:rsidP="00C20936">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61A9F574" w14:textId="77777777" w:rsidR="00C81EA9" w:rsidRPr="001E32DC" w:rsidRDefault="00C81EA9" w:rsidP="00C20936">
            <w:pPr>
              <w:pStyle w:val="TAC"/>
              <w:rPr>
                <w:rFonts w:eastAsia="DengXian"/>
              </w:rPr>
            </w:pPr>
            <w:r w:rsidRPr="001E32DC">
              <w:rPr>
                <w:rFonts w:eastAsia="DengXian"/>
              </w:rPr>
              <w:t>CA_n5A-n25A</w:t>
            </w:r>
          </w:p>
          <w:p w14:paraId="503A3C74" w14:textId="77777777" w:rsidR="00C81EA9" w:rsidRPr="001E32DC" w:rsidRDefault="00C81EA9" w:rsidP="00C20936">
            <w:pPr>
              <w:pStyle w:val="TAC"/>
              <w:rPr>
                <w:rFonts w:eastAsia="DengXian"/>
              </w:rPr>
            </w:pPr>
            <w:r w:rsidRPr="001E32DC">
              <w:rPr>
                <w:rFonts w:eastAsia="DengXian"/>
              </w:rPr>
              <w:t>CA_n5A-n77A</w:t>
            </w:r>
          </w:p>
          <w:p w14:paraId="652E1BC2" w14:textId="77777777" w:rsidR="00C81EA9" w:rsidRPr="001E32DC" w:rsidRDefault="00C81EA9" w:rsidP="00C20936">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4EBD7B7" w14:textId="77777777" w:rsidR="00C81EA9" w:rsidRPr="001E32DC" w:rsidRDefault="00C81EA9" w:rsidP="00C20936">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BF5315"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E33109" w14:textId="77777777" w:rsidR="00C81EA9" w:rsidRPr="001E32DC" w:rsidRDefault="00C81EA9" w:rsidP="00C20936">
            <w:pPr>
              <w:pStyle w:val="TAC"/>
              <w:rPr>
                <w:lang w:val="en-US" w:eastAsia="zh-CN"/>
              </w:rPr>
            </w:pPr>
            <w:r w:rsidRPr="001E32DC">
              <w:rPr>
                <w:lang w:val="en-US" w:eastAsia="zh-CN"/>
              </w:rPr>
              <w:t>0</w:t>
            </w:r>
          </w:p>
        </w:tc>
      </w:tr>
      <w:tr w:rsidR="00C81EA9" w14:paraId="25167B48" w14:textId="77777777" w:rsidTr="00C20936">
        <w:trPr>
          <w:trHeight w:val="29"/>
        </w:trPr>
        <w:tc>
          <w:tcPr>
            <w:tcW w:w="1848" w:type="dxa"/>
            <w:tcBorders>
              <w:top w:val="nil"/>
              <w:left w:val="single" w:sz="4" w:space="0" w:color="auto"/>
              <w:bottom w:val="nil"/>
              <w:right w:val="single" w:sz="4" w:space="0" w:color="auto"/>
            </w:tcBorders>
          </w:tcPr>
          <w:p w14:paraId="27E4ABAE" w14:textId="77777777" w:rsidR="00C81EA9" w:rsidRPr="001E32DC" w:rsidRDefault="00C81EA9" w:rsidP="00C20936">
            <w:pPr>
              <w:pStyle w:val="TAC"/>
              <w:rPr>
                <w:szCs w:val="18"/>
                <w:lang w:val="en-US" w:eastAsia="zh-CN"/>
              </w:rPr>
            </w:pPr>
          </w:p>
        </w:tc>
        <w:tc>
          <w:tcPr>
            <w:tcW w:w="1862" w:type="dxa"/>
            <w:tcBorders>
              <w:top w:val="nil"/>
              <w:left w:val="single" w:sz="4" w:space="0" w:color="auto"/>
              <w:bottom w:val="nil"/>
              <w:right w:val="single" w:sz="4" w:space="0" w:color="auto"/>
            </w:tcBorders>
          </w:tcPr>
          <w:p w14:paraId="0A9AE88A"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3D79DB1" w14:textId="77777777" w:rsidR="00C81EA9" w:rsidRPr="001E32DC" w:rsidRDefault="00C81EA9" w:rsidP="00C20936">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C98BE8" w14:textId="77777777" w:rsidR="00C81EA9" w:rsidRPr="001E32DC" w:rsidRDefault="00C81EA9" w:rsidP="00C20936">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1C091FD2" w14:textId="77777777" w:rsidR="00C81EA9" w:rsidRPr="001E32DC" w:rsidRDefault="00C81EA9" w:rsidP="00C20936">
            <w:pPr>
              <w:pStyle w:val="TAC"/>
              <w:rPr>
                <w:lang w:val="en-US" w:eastAsia="zh-CN"/>
              </w:rPr>
            </w:pPr>
          </w:p>
        </w:tc>
      </w:tr>
      <w:tr w:rsidR="00C81EA9" w14:paraId="79A6DD11" w14:textId="77777777" w:rsidTr="00C20936">
        <w:trPr>
          <w:trHeight w:val="29"/>
        </w:trPr>
        <w:tc>
          <w:tcPr>
            <w:tcW w:w="1848" w:type="dxa"/>
            <w:tcBorders>
              <w:top w:val="nil"/>
              <w:left w:val="single" w:sz="4" w:space="0" w:color="auto"/>
              <w:bottom w:val="single" w:sz="4" w:space="0" w:color="auto"/>
              <w:right w:val="single" w:sz="4" w:space="0" w:color="auto"/>
            </w:tcBorders>
          </w:tcPr>
          <w:p w14:paraId="6A843146" w14:textId="77777777" w:rsidR="00C81EA9" w:rsidRPr="001E32DC" w:rsidRDefault="00C81EA9" w:rsidP="00C2093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6C634C81"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7AD74B" w14:textId="77777777" w:rsidR="00C81EA9" w:rsidRPr="001E32DC" w:rsidRDefault="00C81EA9" w:rsidP="00C20936">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A21769" w14:textId="77777777" w:rsidR="00C81EA9" w:rsidRPr="001E32DC" w:rsidRDefault="00C81EA9" w:rsidP="00C2093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468F5B3" w14:textId="77777777" w:rsidR="00C81EA9" w:rsidRPr="001E32DC" w:rsidRDefault="00C81EA9" w:rsidP="00C20936">
            <w:pPr>
              <w:pStyle w:val="TAC"/>
              <w:rPr>
                <w:lang w:val="en-US" w:eastAsia="zh-CN"/>
              </w:rPr>
            </w:pPr>
          </w:p>
        </w:tc>
      </w:tr>
      <w:tr w:rsidR="00C81EA9" w14:paraId="21815EC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17BDDEC" w14:textId="77777777" w:rsidR="00C81EA9" w:rsidRPr="001E32DC" w:rsidRDefault="00C81EA9" w:rsidP="00C20936">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57FD6D3E" w14:textId="77777777" w:rsidR="00C81EA9" w:rsidRPr="001E32DC" w:rsidRDefault="00C81EA9" w:rsidP="00C20936">
            <w:pPr>
              <w:pStyle w:val="TAC"/>
              <w:rPr>
                <w:rFonts w:cs="Arial"/>
                <w:szCs w:val="18"/>
                <w:lang w:val="en-US" w:eastAsia="zh-CN"/>
              </w:rPr>
            </w:pPr>
            <w:r w:rsidRPr="001E32DC">
              <w:rPr>
                <w:rFonts w:cs="Arial"/>
                <w:szCs w:val="18"/>
                <w:lang w:val="en-US" w:eastAsia="zh-CN"/>
              </w:rPr>
              <w:t>CA_n5A-n25A</w:t>
            </w:r>
          </w:p>
          <w:p w14:paraId="3054BA71" w14:textId="77777777" w:rsidR="00C81EA9" w:rsidRPr="001E32DC" w:rsidRDefault="00C81EA9" w:rsidP="00C20936">
            <w:pPr>
              <w:pStyle w:val="TAC"/>
              <w:rPr>
                <w:rFonts w:cs="Arial"/>
                <w:szCs w:val="18"/>
                <w:lang w:val="en-US" w:eastAsia="zh-CN"/>
              </w:rPr>
            </w:pPr>
            <w:r w:rsidRPr="001E32DC">
              <w:rPr>
                <w:rFonts w:cs="Arial"/>
                <w:szCs w:val="18"/>
                <w:lang w:val="en-US" w:eastAsia="zh-CN"/>
              </w:rPr>
              <w:t>CA_n5A-n78A</w:t>
            </w:r>
          </w:p>
          <w:p w14:paraId="3D814F80" w14:textId="77777777" w:rsidR="00C81EA9" w:rsidRPr="001E32DC" w:rsidRDefault="00C81EA9" w:rsidP="00C20936">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4D3C229" w14:textId="77777777" w:rsidR="00C81EA9" w:rsidRPr="001E32DC" w:rsidRDefault="00C81EA9" w:rsidP="00C2093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CC5E82" w14:textId="77777777" w:rsidR="00C81EA9" w:rsidRPr="001E32DC" w:rsidRDefault="00C81EA9" w:rsidP="00C20936">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52833C" w14:textId="77777777" w:rsidR="00C81EA9" w:rsidRPr="001E32DC" w:rsidRDefault="00C81EA9" w:rsidP="00C20936">
            <w:pPr>
              <w:pStyle w:val="TAC"/>
              <w:rPr>
                <w:lang w:val="en-US" w:eastAsia="zh-CN"/>
              </w:rPr>
            </w:pPr>
            <w:r w:rsidRPr="001E32DC">
              <w:rPr>
                <w:lang w:val="en-US" w:eastAsia="zh-CN"/>
              </w:rPr>
              <w:t>0</w:t>
            </w:r>
          </w:p>
        </w:tc>
      </w:tr>
      <w:tr w:rsidR="00C81EA9" w14:paraId="102775B3" w14:textId="77777777" w:rsidTr="00C20936">
        <w:trPr>
          <w:trHeight w:val="29"/>
        </w:trPr>
        <w:tc>
          <w:tcPr>
            <w:tcW w:w="1848" w:type="dxa"/>
            <w:tcBorders>
              <w:top w:val="nil"/>
              <w:left w:val="single" w:sz="4" w:space="0" w:color="auto"/>
              <w:bottom w:val="nil"/>
              <w:right w:val="single" w:sz="4" w:space="0" w:color="auto"/>
            </w:tcBorders>
            <w:vAlign w:val="center"/>
          </w:tcPr>
          <w:p w14:paraId="7B1CD04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B701109"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A51E0" w14:textId="77777777" w:rsidR="00C81EA9" w:rsidRPr="001E32DC" w:rsidRDefault="00C81EA9" w:rsidP="00C2093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33BC69" w14:textId="77777777" w:rsidR="00C81EA9" w:rsidRPr="001E32DC" w:rsidRDefault="00C81EA9" w:rsidP="00C2093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D017A1" w14:textId="77777777" w:rsidR="00C81EA9" w:rsidRPr="001E32DC" w:rsidRDefault="00C81EA9" w:rsidP="00C20936">
            <w:pPr>
              <w:pStyle w:val="TAC"/>
              <w:rPr>
                <w:lang w:val="en-US" w:eastAsia="zh-CN"/>
              </w:rPr>
            </w:pPr>
          </w:p>
        </w:tc>
      </w:tr>
      <w:tr w:rsidR="00C81EA9" w14:paraId="63538CF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4DB116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372076"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E547BA" w14:textId="77777777" w:rsidR="00C81EA9" w:rsidRPr="001E32DC" w:rsidRDefault="00C81EA9" w:rsidP="00C2093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FD83F7" w14:textId="77777777" w:rsidR="00C81EA9" w:rsidRPr="001E32DC" w:rsidRDefault="00C81EA9" w:rsidP="00C20936">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C4298" w14:textId="77777777" w:rsidR="00C81EA9" w:rsidRPr="001E32DC" w:rsidRDefault="00C81EA9" w:rsidP="00C20936">
            <w:pPr>
              <w:pStyle w:val="TAC"/>
              <w:rPr>
                <w:lang w:val="en-US" w:eastAsia="zh-CN"/>
              </w:rPr>
            </w:pPr>
          </w:p>
        </w:tc>
      </w:tr>
      <w:tr w:rsidR="00C81EA9" w14:paraId="45722ED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753F870" w14:textId="77777777" w:rsidR="00C81EA9" w:rsidRPr="001E32DC" w:rsidRDefault="00C81EA9" w:rsidP="00C20936">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0B6E9B36" w14:textId="77777777" w:rsidR="00C81EA9" w:rsidRPr="001E32DC" w:rsidRDefault="00C81EA9" w:rsidP="00C20936">
            <w:pPr>
              <w:pStyle w:val="TAC"/>
              <w:rPr>
                <w:rFonts w:cs="Arial"/>
                <w:color w:val="000000"/>
                <w:szCs w:val="18"/>
                <w:lang w:val="en-US" w:eastAsia="zh-CN"/>
              </w:rPr>
            </w:pPr>
            <w:r w:rsidRPr="001E32DC">
              <w:rPr>
                <w:rFonts w:cs="Arial"/>
                <w:color w:val="000000"/>
                <w:szCs w:val="18"/>
                <w:lang w:val="en-US" w:eastAsia="zh-CN"/>
              </w:rPr>
              <w:t>CA_n5A-n25A</w:t>
            </w:r>
          </w:p>
          <w:p w14:paraId="2D4514C6" w14:textId="77777777" w:rsidR="00C81EA9" w:rsidRPr="001E32DC" w:rsidRDefault="00C81EA9" w:rsidP="00C20936">
            <w:pPr>
              <w:pStyle w:val="TAC"/>
              <w:rPr>
                <w:rFonts w:cs="Arial"/>
                <w:color w:val="000000"/>
                <w:szCs w:val="18"/>
                <w:lang w:val="en-US" w:eastAsia="zh-CN"/>
              </w:rPr>
            </w:pPr>
            <w:r w:rsidRPr="001E32DC">
              <w:rPr>
                <w:rFonts w:cs="Arial"/>
                <w:color w:val="000000"/>
                <w:szCs w:val="18"/>
                <w:lang w:val="en-US" w:eastAsia="zh-CN"/>
              </w:rPr>
              <w:t>CA_n5A-n78A</w:t>
            </w:r>
          </w:p>
          <w:p w14:paraId="4E3AC592"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FBA637B" w14:textId="77777777" w:rsidR="00C81EA9" w:rsidRPr="001E32DC" w:rsidRDefault="00C81EA9" w:rsidP="00C2093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873FAC" w14:textId="77777777" w:rsidR="00C81EA9" w:rsidRPr="001E32DC" w:rsidRDefault="00C81EA9" w:rsidP="00C20936">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A28918" w14:textId="77777777" w:rsidR="00C81EA9" w:rsidRPr="001E32DC" w:rsidRDefault="00C81EA9" w:rsidP="00C20936">
            <w:pPr>
              <w:pStyle w:val="TAC"/>
              <w:rPr>
                <w:lang w:val="en-US" w:eastAsia="zh-CN"/>
              </w:rPr>
            </w:pPr>
            <w:r w:rsidRPr="001E32DC">
              <w:rPr>
                <w:lang w:val="en-US" w:eastAsia="zh-CN"/>
              </w:rPr>
              <w:t>0</w:t>
            </w:r>
          </w:p>
        </w:tc>
      </w:tr>
      <w:tr w:rsidR="00C81EA9" w14:paraId="4D05732A" w14:textId="77777777" w:rsidTr="00C20936">
        <w:trPr>
          <w:trHeight w:val="29"/>
        </w:trPr>
        <w:tc>
          <w:tcPr>
            <w:tcW w:w="1848" w:type="dxa"/>
            <w:tcBorders>
              <w:top w:val="nil"/>
              <w:left w:val="single" w:sz="4" w:space="0" w:color="auto"/>
              <w:bottom w:val="nil"/>
              <w:right w:val="single" w:sz="4" w:space="0" w:color="auto"/>
            </w:tcBorders>
            <w:vAlign w:val="center"/>
          </w:tcPr>
          <w:p w14:paraId="487CC99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64FC3D5"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18B1DF" w14:textId="77777777" w:rsidR="00C81EA9" w:rsidRPr="001E32DC" w:rsidRDefault="00C81EA9" w:rsidP="00C2093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6C9CA3" w14:textId="77777777" w:rsidR="00C81EA9" w:rsidRPr="001E32DC" w:rsidRDefault="00C81EA9" w:rsidP="00C20936">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CC21752" w14:textId="77777777" w:rsidR="00C81EA9" w:rsidRPr="001E32DC" w:rsidRDefault="00C81EA9" w:rsidP="00C20936">
            <w:pPr>
              <w:pStyle w:val="TAC"/>
              <w:rPr>
                <w:lang w:val="en-US" w:eastAsia="zh-CN"/>
              </w:rPr>
            </w:pPr>
          </w:p>
        </w:tc>
      </w:tr>
      <w:tr w:rsidR="00C81EA9" w14:paraId="2E7D5E6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1FEBF2"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AB8D04"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D8DB9" w14:textId="77777777" w:rsidR="00C81EA9" w:rsidRPr="001E32DC" w:rsidRDefault="00C81EA9" w:rsidP="00C2093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42BFAE" w14:textId="77777777" w:rsidR="00C81EA9" w:rsidRPr="001E32DC" w:rsidRDefault="00C81EA9" w:rsidP="00C20936">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C06F5E" w14:textId="77777777" w:rsidR="00C81EA9" w:rsidRPr="001E32DC" w:rsidRDefault="00C81EA9" w:rsidP="00C20936">
            <w:pPr>
              <w:pStyle w:val="TAC"/>
              <w:rPr>
                <w:lang w:val="en-US" w:eastAsia="zh-CN"/>
              </w:rPr>
            </w:pPr>
          </w:p>
        </w:tc>
      </w:tr>
      <w:tr w:rsidR="00C81EA9" w14:paraId="1D1CE78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A9BC640" w14:textId="77777777" w:rsidR="00C81EA9" w:rsidRPr="001E32DC" w:rsidRDefault="00C81EA9" w:rsidP="00C20936">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65115280" w14:textId="77777777" w:rsidR="00C81EA9" w:rsidRPr="001E32DC" w:rsidRDefault="00C81EA9" w:rsidP="00C20936">
            <w:pPr>
              <w:pStyle w:val="TAC"/>
              <w:rPr>
                <w:rFonts w:cs="Arial"/>
                <w:color w:val="000000"/>
                <w:szCs w:val="18"/>
                <w:lang w:val="en-US" w:eastAsia="zh-CN"/>
              </w:rPr>
            </w:pPr>
            <w:r w:rsidRPr="001E32DC">
              <w:rPr>
                <w:rFonts w:cs="Arial"/>
                <w:color w:val="000000"/>
                <w:szCs w:val="18"/>
                <w:lang w:val="en-US" w:eastAsia="zh-CN"/>
              </w:rPr>
              <w:t>CA_n5A-n25A</w:t>
            </w:r>
          </w:p>
          <w:p w14:paraId="6496DCC1" w14:textId="77777777" w:rsidR="00C81EA9" w:rsidRPr="001E32DC" w:rsidRDefault="00C81EA9" w:rsidP="00C20936">
            <w:pPr>
              <w:pStyle w:val="TAC"/>
              <w:rPr>
                <w:rFonts w:cs="Arial"/>
                <w:color w:val="000000"/>
                <w:szCs w:val="18"/>
                <w:lang w:val="en-US" w:eastAsia="zh-CN"/>
              </w:rPr>
            </w:pPr>
            <w:r w:rsidRPr="001E32DC">
              <w:rPr>
                <w:rFonts w:cs="Arial"/>
                <w:color w:val="000000"/>
                <w:szCs w:val="18"/>
                <w:lang w:val="en-US" w:eastAsia="zh-CN"/>
              </w:rPr>
              <w:t>CA_n5A-n78A</w:t>
            </w:r>
          </w:p>
          <w:p w14:paraId="0A9FB34E"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BAE6CFC" w14:textId="77777777" w:rsidR="00C81EA9" w:rsidRPr="001E32DC" w:rsidRDefault="00C81EA9" w:rsidP="00C2093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97DB7B" w14:textId="77777777" w:rsidR="00C81EA9" w:rsidRPr="001E32DC" w:rsidRDefault="00C81EA9" w:rsidP="00C20936">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CBF904" w14:textId="77777777" w:rsidR="00C81EA9" w:rsidRPr="001E32DC" w:rsidRDefault="00C81EA9" w:rsidP="00C20936">
            <w:pPr>
              <w:pStyle w:val="TAC"/>
              <w:rPr>
                <w:lang w:val="en-US" w:eastAsia="zh-CN"/>
              </w:rPr>
            </w:pPr>
            <w:r w:rsidRPr="001E32DC">
              <w:rPr>
                <w:lang w:val="en-US" w:eastAsia="zh-CN"/>
              </w:rPr>
              <w:t>0</w:t>
            </w:r>
          </w:p>
        </w:tc>
      </w:tr>
      <w:tr w:rsidR="00C81EA9" w14:paraId="298E4298" w14:textId="77777777" w:rsidTr="00C20936">
        <w:trPr>
          <w:trHeight w:val="29"/>
        </w:trPr>
        <w:tc>
          <w:tcPr>
            <w:tcW w:w="1848" w:type="dxa"/>
            <w:tcBorders>
              <w:top w:val="nil"/>
              <w:left w:val="single" w:sz="4" w:space="0" w:color="auto"/>
              <w:bottom w:val="nil"/>
              <w:right w:val="single" w:sz="4" w:space="0" w:color="auto"/>
            </w:tcBorders>
            <w:vAlign w:val="center"/>
          </w:tcPr>
          <w:p w14:paraId="78EB983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13B2BDC"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0E3B1C" w14:textId="77777777" w:rsidR="00C81EA9" w:rsidRPr="001E32DC" w:rsidRDefault="00C81EA9" w:rsidP="00C2093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FE971B" w14:textId="77777777" w:rsidR="00C81EA9" w:rsidRPr="001E32DC" w:rsidRDefault="00C81EA9" w:rsidP="00C2093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F7EEBB" w14:textId="77777777" w:rsidR="00C81EA9" w:rsidRPr="001E32DC" w:rsidRDefault="00C81EA9" w:rsidP="00C20936">
            <w:pPr>
              <w:pStyle w:val="TAC"/>
              <w:rPr>
                <w:lang w:val="en-US" w:eastAsia="zh-CN"/>
              </w:rPr>
            </w:pPr>
          </w:p>
        </w:tc>
      </w:tr>
      <w:tr w:rsidR="00C81EA9" w14:paraId="2388210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19D7FB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92F54"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96490" w14:textId="77777777" w:rsidR="00C81EA9" w:rsidRPr="001E32DC" w:rsidRDefault="00C81EA9" w:rsidP="00C2093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F3A0E2" w14:textId="77777777" w:rsidR="00C81EA9" w:rsidRPr="001E32DC" w:rsidRDefault="00C81EA9" w:rsidP="00C20936">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96FDD44" w14:textId="77777777" w:rsidR="00C81EA9" w:rsidRPr="001E32DC" w:rsidRDefault="00C81EA9" w:rsidP="00C20936">
            <w:pPr>
              <w:pStyle w:val="TAC"/>
              <w:rPr>
                <w:lang w:val="en-US" w:eastAsia="zh-CN"/>
              </w:rPr>
            </w:pPr>
          </w:p>
        </w:tc>
      </w:tr>
      <w:tr w:rsidR="00C81EA9" w14:paraId="0902931C" w14:textId="77777777" w:rsidTr="00C20936">
        <w:trPr>
          <w:trHeight w:val="29"/>
        </w:trPr>
        <w:tc>
          <w:tcPr>
            <w:tcW w:w="1848" w:type="dxa"/>
            <w:tcBorders>
              <w:top w:val="nil"/>
              <w:left w:val="single" w:sz="4" w:space="0" w:color="auto"/>
              <w:bottom w:val="nil"/>
              <w:right w:val="single" w:sz="4" w:space="0" w:color="auto"/>
            </w:tcBorders>
            <w:vAlign w:val="center"/>
          </w:tcPr>
          <w:p w14:paraId="38686456" w14:textId="77777777" w:rsidR="00C81EA9" w:rsidRPr="001E32DC" w:rsidRDefault="00C81EA9" w:rsidP="00C20936">
            <w:pPr>
              <w:pStyle w:val="TAC"/>
              <w:rPr>
                <w:lang w:val="en-US" w:eastAsia="zh-CN"/>
              </w:rPr>
            </w:pPr>
            <w:r w:rsidRPr="001E32DC">
              <w:rPr>
                <w:lang w:val="en-US" w:eastAsia="zh-CN"/>
              </w:rPr>
              <w:lastRenderedPageBreak/>
              <w:t>CA_n5A-n25(2A)-n78(2A)</w:t>
            </w:r>
          </w:p>
        </w:tc>
        <w:tc>
          <w:tcPr>
            <w:tcW w:w="1862" w:type="dxa"/>
            <w:tcBorders>
              <w:top w:val="nil"/>
              <w:left w:val="single" w:sz="4" w:space="0" w:color="auto"/>
              <w:bottom w:val="nil"/>
              <w:right w:val="single" w:sz="4" w:space="0" w:color="auto"/>
            </w:tcBorders>
            <w:vAlign w:val="center"/>
          </w:tcPr>
          <w:p w14:paraId="17DDF9B5" w14:textId="77777777" w:rsidR="00C81EA9" w:rsidRPr="001E32DC" w:rsidRDefault="00C81EA9" w:rsidP="00C20936">
            <w:pPr>
              <w:pStyle w:val="TAC"/>
              <w:rPr>
                <w:lang w:val="en-US"/>
              </w:rPr>
            </w:pPr>
            <w:r w:rsidRPr="001E32DC">
              <w:rPr>
                <w:lang w:val="en-US"/>
              </w:rPr>
              <w:t>CA_n5A-n25A</w:t>
            </w:r>
          </w:p>
          <w:p w14:paraId="39C14CA7" w14:textId="77777777" w:rsidR="00C81EA9" w:rsidRPr="001E32DC" w:rsidRDefault="00C81EA9" w:rsidP="00C20936">
            <w:pPr>
              <w:pStyle w:val="TAC"/>
              <w:rPr>
                <w:lang w:val="en-US"/>
              </w:rPr>
            </w:pPr>
            <w:r w:rsidRPr="001E32DC">
              <w:rPr>
                <w:lang w:val="en-US"/>
              </w:rPr>
              <w:t>CA_n5A-n78A</w:t>
            </w:r>
          </w:p>
          <w:p w14:paraId="47A6697A" w14:textId="77777777" w:rsidR="00C81EA9" w:rsidRPr="001E32DC" w:rsidRDefault="00C81EA9" w:rsidP="00C20936">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62939BF" w14:textId="77777777" w:rsidR="00C81EA9" w:rsidRPr="001E32DC" w:rsidRDefault="00C81EA9" w:rsidP="00C20936">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9938B8" w14:textId="77777777" w:rsidR="00C81EA9" w:rsidRPr="001E32DC" w:rsidRDefault="00C81EA9" w:rsidP="00C20936">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21A6A3" w14:textId="77777777" w:rsidR="00C81EA9" w:rsidRPr="001E32DC" w:rsidRDefault="00C81EA9" w:rsidP="00C20936">
            <w:pPr>
              <w:pStyle w:val="TAC"/>
              <w:rPr>
                <w:lang w:val="en-US" w:eastAsia="zh-CN"/>
              </w:rPr>
            </w:pPr>
            <w:r w:rsidRPr="001E32DC">
              <w:rPr>
                <w:lang w:val="en-US" w:eastAsia="zh-CN"/>
              </w:rPr>
              <w:t>0</w:t>
            </w:r>
          </w:p>
        </w:tc>
      </w:tr>
      <w:tr w:rsidR="00C81EA9" w14:paraId="3E597299" w14:textId="77777777" w:rsidTr="00C20936">
        <w:trPr>
          <w:trHeight w:val="29"/>
        </w:trPr>
        <w:tc>
          <w:tcPr>
            <w:tcW w:w="1848" w:type="dxa"/>
            <w:tcBorders>
              <w:top w:val="nil"/>
              <w:left w:val="single" w:sz="4" w:space="0" w:color="auto"/>
              <w:bottom w:val="nil"/>
              <w:right w:val="single" w:sz="4" w:space="0" w:color="auto"/>
            </w:tcBorders>
            <w:vAlign w:val="center"/>
          </w:tcPr>
          <w:p w14:paraId="42D24F1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93229B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6EF9A" w14:textId="77777777" w:rsidR="00C81EA9" w:rsidRPr="001E32DC" w:rsidRDefault="00C81EA9" w:rsidP="00C20936">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D2C188" w14:textId="77777777" w:rsidR="00C81EA9" w:rsidRPr="001E32DC" w:rsidRDefault="00C81EA9" w:rsidP="00C20936">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D576F67" w14:textId="77777777" w:rsidR="00C81EA9" w:rsidRPr="001E32DC" w:rsidRDefault="00C81EA9" w:rsidP="00C20936">
            <w:pPr>
              <w:pStyle w:val="TAC"/>
              <w:rPr>
                <w:lang w:val="en-US" w:eastAsia="zh-CN"/>
              </w:rPr>
            </w:pPr>
          </w:p>
        </w:tc>
      </w:tr>
      <w:tr w:rsidR="00C81EA9" w14:paraId="06C194D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88E298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DCFB7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8A827" w14:textId="77777777" w:rsidR="00C81EA9" w:rsidRPr="001E32DC" w:rsidRDefault="00C81EA9" w:rsidP="00C20936">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47AD6C" w14:textId="77777777" w:rsidR="00C81EA9" w:rsidRPr="001E32DC" w:rsidRDefault="00C81EA9" w:rsidP="00C20936">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DD4C621" w14:textId="77777777" w:rsidR="00C81EA9" w:rsidRPr="001E32DC" w:rsidRDefault="00C81EA9" w:rsidP="00C20936">
            <w:pPr>
              <w:pStyle w:val="TAC"/>
              <w:rPr>
                <w:lang w:val="en-US" w:eastAsia="zh-CN"/>
              </w:rPr>
            </w:pPr>
          </w:p>
        </w:tc>
      </w:tr>
      <w:tr w:rsidR="00C81EA9" w14:paraId="35ED27C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B76CB93" w14:textId="77777777" w:rsidR="00C81EA9" w:rsidRPr="001E32DC" w:rsidRDefault="00C81EA9" w:rsidP="00C20936">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276CA257" w14:textId="77777777" w:rsidR="00C81EA9" w:rsidRDefault="00C81EA9" w:rsidP="00C20936">
            <w:pPr>
              <w:pStyle w:val="TAC"/>
            </w:pPr>
            <w:r w:rsidRPr="007B37F5">
              <w:rPr>
                <w:lang w:val="en-US" w:eastAsia="zh-CN"/>
              </w:rPr>
              <w:t>n77</w:t>
            </w:r>
            <w:r w:rsidRPr="007B37F5">
              <w:rPr>
                <w:vertAlign w:val="superscript"/>
                <w:lang w:val="en-US" w:eastAsia="zh-CN"/>
              </w:rPr>
              <w:t>7</w:t>
            </w:r>
          </w:p>
          <w:p w14:paraId="0D9CB894" w14:textId="77777777" w:rsidR="00C81EA9" w:rsidRPr="001E32DC" w:rsidRDefault="00C81EA9" w:rsidP="00C20936">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061B87E" w14:textId="77777777" w:rsidR="00C81EA9" w:rsidRPr="001E32DC" w:rsidRDefault="00C81EA9" w:rsidP="00C2093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FEF927D"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D3A1A6" w14:textId="77777777" w:rsidR="00C81EA9" w:rsidRPr="001E32DC" w:rsidRDefault="00C81EA9" w:rsidP="00C20936">
            <w:pPr>
              <w:pStyle w:val="TAC"/>
              <w:rPr>
                <w:lang w:val="en-US" w:eastAsia="zh-CN"/>
              </w:rPr>
            </w:pPr>
            <w:r w:rsidRPr="001E32DC">
              <w:rPr>
                <w:lang w:val="en-US" w:eastAsia="zh-CN"/>
              </w:rPr>
              <w:t>0</w:t>
            </w:r>
          </w:p>
        </w:tc>
      </w:tr>
      <w:tr w:rsidR="00C81EA9" w14:paraId="3F669B32" w14:textId="77777777" w:rsidTr="00C20936">
        <w:trPr>
          <w:trHeight w:val="29"/>
        </w:trPr>
        <w:tc>
          <w:tcPr>
            <w:tcW w:w="1848" w:type="dxa"/>
            <w:tcBorders>
              <w:top w:val="nil"/>
              <w:left w:val="single" w:sz="4" w:space="0" w:color="auto"/>
              <w:bottom w:val="nil"/>
              <w:right w:val="single" w:sz="4" w:space="0" w:color="auto"/>
            </w:tcBorders>
            <w:vAlign w:val="center"/>
          </w:tcPr>
          <w:p w14:paraId="661C12A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E035E56"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46FDC2" w14:textId="77777777" w:rsidR="00C81EA9" w:rsidRPr="001E32DC" w:rsidRDefault="00C81EA9" w:rsidP="00C20936">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81C043"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B99A70" w14:textId="77777777" w:rsidR="00C81EA9" w:rsidRPr="001E32DC" w:rsidRDefault="00C81EA9" w:rsidP="00C20936">
            <w:pPr>
              <w:pStyle w:val="TAC"/>
              <w:rPr>
                <w:lang w:val="en-US" w:eastAsia="zh-CN"/>
              </w:rPr>
            </w:pPr>
          </w:p>
        </w:tc>
      </w:tr>
      <w:tr w:rsidR="00C81EA9" w14:paraId="3DDF074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5CA534"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3AA624"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47C49" w14:textId="77777777" w:rsidR="00C81EA9" w:rsidRPr="001E32DC" w:rsidRDefault="00C81EA9" w:rsidP="00C2093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20C1C0"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B5DCA8" w14:textId="77777777" w:rsidR="00C81EA9" w:rsidRPr="001E32DC" w:rsidRDefault="00C81EA9" w:rsidP="00C20936">
            <w:pPr>
              <w:pStyle w:val="TAC"/>
              <w:rPr>
                <w:lang w:val="en-US" w:eastAsia="zh-CN"/>
              </w:rPr>
            </w:pPr>
          </w:p>
        </w:tc>
      </w:tr>
      <w:tr w:rsidR="00C81EA9" w14:paraId="2154A5D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0260382" w14:textId="77777777" w:rsidR="00C81EA9" w:rsidRPr="001E32DC" w:rsidRDefault="00C81EA9" w:rsidP="00C20936">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3D616339" w14:textId="77777777" w:rsidR="00C81EA9" w:rsidRPr="008A41C7" w:rsidRDefault="00C81EA9" w:rsidP="00C20936">
            <w:pPr>
              <w:pStyle w:val="TAC"/>
              <w:rPr>
                <w:lang w:val="en-US"/>
              </w:rPr>
            </w:pPr>
            <w:r w:rsidRPr="008A41C7">
              <w:rPr>
                <w:lang w:val="en-US"/>
              </w:rPr>
              <w:t>n77</w:t>
            </w:r>
            <w:r w:rsidRPr="008A41C7">
              <w:rPr>
                <w:vertAlign w:val="superscript"/>
                <w:lang w:val="en-US"/>
              </w:rPr>
              <w:t>7</w:t>
            </w:r>
          </w:p>
          <w:p w14:paraId="5C28691B" w14:textId="77777777" w:rsidR="00C81EA9" w:rsidRPr="001E32DC" w:rsidRDefault="00C81EA9" w:rsidP="00C20936">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5552420" w14:textId="77777777" w:rsidR="00C81EA9" w:rsidRPr="001E32DC" w:rsidRDefault="00C81EA9" w:rsidP="00C20936">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57A801"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D51A0A" w14:textId="77777777" w:rsidR="00C81EA9" w:rsidRPr="001E32DC" w:rsidRDefault="00C81EA9" w:rsidP="00C20936">
            <w:pPr>
              <w:pStyle w:val="TAC"/>
              <w:rPr>
                <w:lang w:val="en-US" w:eastAsia="zh-CN"/>
              </w:rPr>
            </w:pPr>
            <w:r w:rsidRPr="001E32DC">
              <w:rPr>
                <w:lang w:val="en-US" w:eastAsia="zh-CN"/>
              </w:rPr>
              <w:t>0</w:t>
            </w:r>
          </w:p>
        </w:tc>
      </w:tr>
      <w:tr w:rsidR="00C81EA9" w14:paraId="19996987" w14:textId="77777777" w:rsidTr="00C20936">
        <w:trPr>
          <w:trHeight w:val="29"/>
        </w:trPr>
        <w:tc>
          <w:tcPr>
            <w:tcW w:w="1848" w:type="dxa"/>
            <w:tcBorders>
              <w:top w:val="nil"/>
              <w:left w:val="single" w:sz="4" w:space="0" w:color="auto"/>
              <w:bottom w:val="nil"/>
              <w:right w:val="single" w:sz="4" w:space="0" w:color="auto"/>
            </w:tcBorders>
            <w:vAlign w:val="center"/>
          </w:tcPr>
          <w:p w14:paraId="476BB38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9D3FEC5"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E1772D" w14:textId="77777777" w:rsidR="00C81EA9" w:rsidRPr="001E32DC" w:rsidRDefault="00C81EA9" w:rsidP="00C20936">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8A5C83E"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FFFCFF" w14:textId="77777777" w:rsidR="00C81EA9" w:rsidRPr="001E32DC" w:rsidRDefault="00C81EA9" w:rsidP="00C20936">
            <w:pPr>
              <w:pStyle w:val="TAC"/>
              <w:rPr>
                <w:lang w:val="en-US" w:eastAsia="zh-CN"/>
              </w:rPr>
            </w:pPr>
          </w:p>
        </w:tc>
      </w:tr>
      <w:tr w:rsidR="00C81EA9" w14:paraId="0F3A074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D721DE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33504"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45901A" w14:textId="77777777" w:rsidR="00C81EA9" w:rsidRPr="001E32DC" w:rsidRDefault="00C81EA9" w:rsidP="00C20936">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B61161"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C5B191" w14:textId="77777777" w:rsidR="00C81EA9" w:rsidRPr="001E32DC" w:rsidRDefault="00C81EA9" w:rsidP="00C20936">
            <w:pPr>
              <w:pStyle w:val="TAC"/>
              <w:rPr>
                <w:lang w:val="en-US" w:eastAsia="zh-CN"/>
              </w:rPr>
            </w:pPr>
          </w:p>
        </w:tc>
      </w:tr>
      <w:tr w:rsidR="00C81EA9" w14:paraId="3181628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0361572" w14:textId="77777777" w:rsidR="00C81EA9" w:rsidRPr="001E32DC" w:rsidRDefault="00C81EA9" w:rsidP="00C20936">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75E18A68" w14:textId="77777777" w:rsidR="00C81EA9" w:rsidRPr="001E32DC" w:rsidRDefault="00C81EA9" w:rsidP="00C20936">
            <w:pPr>
              <w:pStyle w:val="TAC"/>
              <w:rPr>
                <w:lang w:val="en-US"/>
              </w:rPr>
            </w:pPr>
            <w:r w:rsidRPr="001E32DC">
              <w:rPr>
                <w:lang w:val="en-US"/>
              </w:rPr>
              <w:t>CA_n5A-n30A</w:t>
            </w:r>
          </w:p>
          <w:p w14:paraId="6887A95F" w14:textId="77777777" w:rsidR="00C81EA9" w:rsidRPr="001E32DC" w:rsidRDefault="00C81EA9" w:rsidP="00C20936">
            <w:pPr>
              <w:pStyle w:val="TAC"/>
              <w:rPr>
                <w:lang w:val="en-US"/>
              </w:rPr>
            </w:pPr>
            <w:r w:rsidRPr="001E32DC">
              <w:rPr>
                <w:lang w:val="en-US"/>
              </w:rPr>
              <w:t>CA_n30A-n66A</w:t>
            </w:r>
          </w:p>
          <w:p w14:paraId="37798970" w14:textId="77777777" w:rsidR="00C81EA9" w:rsidRPr="001E32DC" w:rsidRDefault="00C81EA9" w:rsidP="00C2093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9A650E" w14:textId="77777777" w:rsidR="00C81EA9" w:rsidRPr="001E32DC" w:rsidRDefault="00C81EA9"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239BF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23DA7B" w14:textId="77777777" w:rsidR="00C81EA9" w:rsidRPr="001E32DC" w:rsidRDefault="00C81EA9" w:rsidP="00C20936">
            <w:pPr>
              <w:pStyle w:val="TAC"/>
              <w:rPr>
                <w:lang w:val="en-US" w:eastAsia="zh-CN"/>
              </w:rPr>
            </w:pPr>
            <w:r w:rsidRPr="001E32DC">
              <w:rPr>
                <w:lang w:val="en-US" w:eastAsia="zh-CN"/>
              </w:rPr>
              <w:t>0</w:t>
            </w:r>
          </w:p>
        </w:tc>
      </w:tr>
      <w:tr w:rsidR="00C81EA9" w14:paraId="4AB2AE0E" w14:textId="77777777" w:rsidTr="00C20936">
        <w:trPr>
          <w:trHeight w:val="29"/>
        </w:trPr>
        <w:tc>
          <w:tcPr>
            <w:tcW w:w="1848" w:type="dxa"/>
            <w:tcBorders>
              <w:top w:val="nil"/>
              <w:left w:val="single" w:sz="4" w:space="0" w:color="auto"/>
              <w:bottom w:val="nil"/>
              <w:right w:val="single" w:sz="4" w:space="0" w:color="auto"/>
            </w:tcBorders>
            <w:vAlign w:val="center"/>
          </w:tcPr>
          <w:p w14:paraId="4BAE61B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BE8511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7B0F56" w14:textId="77777777" w:rsidR="00C81EA9" w:rsidRPr="001E32DC" w:rsidRDefault="00C81EA9"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E080A0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752900" w14:textId="77777777" w:rsidR="00C81EA9" w:rsidRPr="001E32DC" w:rsidRDefault="00C81EA9" w:rsidP="00C20936">
            <w:pPr>
              <w:pStyle w:val="TAC"/>
              <w:rPr>
                <w:lang w:val="en-US" w:eastAsia="zh-CN"/>
              </w:rPr>
            </w:pPr>
          </w:p>
        </w:tc>
      </w:tr>
      <w:tr w:rsidR="00C81EA9" w14:paraId="79E4188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3CC2CB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DD772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1C061" w14:textId="77777777" w:rsidR="00C81EA9" w:rsidRPr="001E32DC" w:rsidRDefault="00C81EA9" w:rsidP="00C2093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E2A9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CA3FB15" w14:textId="77777777" w:rsidR="00C81EA9" w:rsidRPr="001E32DC" w:rsidRDefault="00C81EA9" w:rsidP="00C20936">
            <w:pPr>
              <w:pStyle w:val="TAC"/>
              <w:rPr>
                <w:lang w:val="en-US" w:eastAsia="zh-CN"/>
              </w:rPr>
            </w:pPr>
          </w:p>
        </w:tc>
      </w:tr>
      <w:tr w:rsidR="00C81EA9" w14:paraId="663DDB27" w14:textId="77777777" w:rsidTr="00C20936">
        <w:trPr>
          <w:trHeight w:val="29"/>
        </w:trPr>
        <w:tc>
          <w:tcPr>
            <w:tcW w:w="1848" w:type="dxa"/>
            <w:tcBorders>
              <w:top w:val="nil"/>
              <w:left w:val="single" w:sz="4" w:space="0" w:color="auto"/>
              <w:bottom w:val="nil"/>
              <w:right w:val="single" w:sz="4" w:space="0" w:color="auto"/>
            </w:tcBorders>
            <w:vAlign w:val="center"/>
          </w:tcPr>
          <w:p w14:paraId="3E8D4929" w14:textId="77777777" w:rsidR="00C81EA9" w:rsidRPr="001E32DC" w:rsidRDefault="00C81EA9" w:rsidP="00C20936">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4D3C6F34" w14:textId="77777777" w:rsidR="00C81EA9" w:rsidRPr="001E32DC" w:rsidRDefault="00C81EA9" w:rsidP="00C20936">
            <w:pPr>
              <w:pStyle w:val="TAC"/>
              <w:rPr>
                <w:lang w:val="en-US"/>
              </w:rPr>
            </w:pPr>
            <w:r w:rsidRPr="001E32DC">
              <w:rPr>
                <w:lang w:val="en-US"/>
              </w:rPr>
              <w:t>CA_n5A-n30A</w:t>
            </w:r>
          </w:p>
          <w:p w14:paraId="2282F868" w14:textId="77777777" w:rsidR="00C81EA9" w:rsidRPr="001E32DC" w:rsidRDefault="00C81EA9" w:rsidP="00C20936">
            <w:pPr>
              <w:pStyle w:val="TAC"/>
              <w:rPr>
                <w:lang w:val="en-US"/>
              </w:rPr>
            </w:pPr>
            <w:r w:rsidRPr="001E32DC">
              <w:rPr>
                <w:lang w:val="en-US"/>
              </w:rPr>
              <w:t>CA_n30A-n66A</w:t>
            </w:r>
          </w:p>
          <w:p w14:paraId="15807172" w14:textId="77777777" w:rsidR="00C81EA9" w:rsidRPr="001E32DC" w:rsidRDefault="00C81EA9" w:rsidP="00C2093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B8CD6B6" w14:textId="77777777" w:rsidR="00C81EA9" w:rsidRPr="001E32DC" w:rsidRDefault="00C81EA9"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15FC1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745DC4" w14:textId="77777777" w:rsidR="00C81EA9" w:rsidRPr="001E32DC" w:rsidRDefault="00C81EA9" w:rsidP="00C20936">
            <w:pPr>
              <w:pStyle w:val="TAC"/>
              <w:rPr>
                <w:lang w:val="en-US" w:eastAsia="zh-CN"/>
              </w:rPr>
            </w:pPr>
            <w:r w:rsidRPr="001E32DC">
              <w:rPr>
                <w:lang w:val="en-US" w:eastAsia="zh-CN"/>
              </w:rPr>
              <w:t>0</w:t>
            </w:r>
          </w:p>
        </w:tc>
      </w:tr>
      <w:tr w:rsidR="00C81EA9" w14:paraId="5CC83B90" w14:textId="77777777" w:rsidTr="00C20936">
        <w:trPr>
          <w:trHeight w:val="29"/>
        </w:trPr>
        <w:tc>
          <w:tcPr>
            <w:tcW w:w="1848" w:type="dxa"/>
            <w:tcBorders>
              <w:top w:val="nil"/>
              <w:left w:val="single" w:sz="4" w:space="0" w:color="auto"/>
              <w:bottom w:val="nil"/>
              <w:right w:val="single" w:sz="4" w:space="0" w:color="auto"/>
            </w:tcBorders>
            <w:vAlign w:val="center"/>
          </w:tcPr>
          <w:p w14:paraId="6E0D54C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07A994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644BB" w14:textId="77777777" w:rsidR="00C81EA9" w:rsidRPr="001E32DC" w:rsidRDefault="00C81EA9"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A9785E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1F91C87" w14:textId="77777777" w:rsidR="00C81EA9" w:rsidRPr="001E32DC" w:rsidRDefault="00C81EA9" w:rsidP="00C20936">
            <w:pPr>
              <w:pStyle w:val="TAC"/>
              <w:rPr>
                <w:lang w:val="en-US" w:eastAsia="zh-CN"/>
              </w:rPr>
            </w:pPr>
          </w:p>
        </w:tc>
      </w:tr>
      <w:tr w:rsidR="00C81EA9" w14:paraId="1AC1B35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8A1D8F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0CFA1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2D19E" w14:textId="77777777" w:rsidR="00C81EA9" w:rsidRPr="001E32DC" w:rsidRDefault="00C81EA9" w:rsidP="00C2093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907A0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39A56FE0" w14:textId="77777777" w:rsidR="00C81EA9" w:rsidRPr="001E32DC" w:rsidRDefault="00C81EA9" w:rsidP="00C20936">
            <w:pPr>
              <w:pStyle w:val="TAC"/>
              <w:rPr>
                <w:lang w:val="en-US" w:eastAsia="zh-CN"/>
              </w:rPr>
            </w:pPr>
          </w:p>
        </w:tc>
      </w:tr>
      <w:tr w:rsidR="00C81EA9" w14:paraId="37E2A45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40A4868" w14:textId="77777777" w:rsidR="00C81EA9" w:rsidRPr="001E32DC" w:rsidRDefault="00C81EA9" w:rsidP="00C20936">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98886E9" w14:textId="77777777" w:rsidR="00C81EA9" w:rsidRPr="001E32DC" w:rsidRDefault="00C81EA9" w:rsidP="00C20936">
            <w:pPr>
              <w:pStyle w:val="TAC"/>
              <w:rPr>
                <w:lang w:val="en-US"/>
              </w:rPr>
            </w:pPr>
            <w:r w:rsidRPr="001E32DC">
              <w:rPr>
                <w:lang w:val="en-US"/>
              </w:rPr>
              <w:t>CA_n5A-n30A</w:t>
            </w:r>
          </w:p>
          <w:p w14:paraId="35AC7D46" w14:textId="77777777" w:rsidR="00C81EA9" w:rsidRPr="001E32DC" w:rsidRDefault="00C81EA9" w:rsidP="00C20936">
            <w:pPr>
              <w:pStyle w:val="TAC"/>
              <w:rPr>
                <w:lang w:val="en-US"/>
              </w:rPr>
            </w:pPr>
            <w:r w:rsidRPr="001E32DC">
              <w:rPr>
                <w:lang w:val="en-US"/>
              </w:rPr>
              <w:t>CA_n30A-n66A</w:t>
            </w:r>
          </w:p>
          <w:p w14:paraId="354EBE19" w14:textId="77777777" w:rsidR="00C81EA9" w:rsidRPr="001E32DC" w:rsidRDefault="00C81EA9" w:rsidP="00C2093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8DF8C7E" w14:textId="77777777" w:rsidR="00C81EA9" w:rsidRPr="001E32DC" w:rsidRDefault="00C81EA9" w:rsidP="00C2093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1D7539"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26CF11" w14:textId="77777777" w:rsidR="00C81EA9" w:rsidRPr="001E32DC" w:rsidRDefault="00C81EA9" w:rsidP="00C20936">
            <w:pPr>
              <w:pStyle w:val="TAC"/>
              <w:rPr>
                <w:lang w:val="en-US" w:eastAsia="zh-CN"/>
              </w:rPr>
            </w:pPr>
            <w:r w:rsidRPr="001E32DC">
              <w:rPr>
                <w:lang w:val="en-US" w:eastAsia="zh-CN"/>
              </w:rPr>
              <w:t>0</w:t>
            </w:r>
          </w:p>
        </w:tc>
      </w:tr>
      <w:tr w:rsidR="00C81EA9" w14:paraId="059890F7" w14:textId="77777777" w:rsidTr="00C20936">
        <w:trPr>
          <w:trHeight w:val="29"/>
        </w:trPr>
        <w:tc>
          <w:tcPr>
            <w:tcW w:w="1848" w:type="dxa"/>
            <w:tcBorders>
              <w:top w:val="nil"/>
              <w:left w:val="single" w:sz="4" w:space="0" w:color="auto"/>
              <w:bottom w:val="nil"/>
              <w:right w:val="single" w:sz="4" w:space="0" w:color="auto"/>
            </w:tcBorders>
            <w:vAlign w:val="center"/>
          </w:tcPr>
          <w:p w14:paraId="0CC70C9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B3B1A8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4A74C" w14:textId="77777777" w:rsidR="00C81EA9" w:rsidRPr="001E32DC" w:rsidRDefault="00C81EA9" w:rsidP="00C2093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42DFAE"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B8C0495" w14:textId="77777777" w:rsidR="00C81EA9" w:rsidRPr="001E32DC" w:rsidRDefault="00C81EA9" w:rsidP="00C20936">
            <w:pPr>
              <w:pStyle w:val="TAC"/>
              <w:rPr>
                <w:lang w:val="en-US" w:eastAsia="zh-CN"/>
              </w:rPr>
            </w:pPr>
          </w:p>
        </w:tc>
      </w:tr>
      <w:tr w:rsidR="00C81EA9" w14:paraId="5DC5F66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8FDF61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7EB6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F076A" w14:textId="77777777" w:rsidR="00C81EA9" w:rsidRPr="001E32DC" w:rsidRDefault="00C81EA9" w:rsidP="00C2093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7C5968"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E7EB3D5" w14:textId="77777777" w:rsidR="00C81EA9" w:rsidRPr="001E32DC" w:rsidRDefault="00C81EA9" w:rsidP="00C20936">
            <w:pPr>
              <w:pStyle w:val="TAC"/>
              <w:rPr>
                <w:lang w:val="en-US" w:eastAsia="zh-CN"/>
              </w:rPr>
            </w:pPr>
          </w:p>
        </w:tc>
      </w:tr>
      <w:tr w:rsidR="00C81EA9" w14:paraId="26E4C9EC" w14:textId="77777777" w:rsidTr="00C20936">
        <w:trPr>
          <w:trHeight w:val="29"/>
        </w:trPr>
        <w:tc>
          <w:tcPr>
            <w:tcW w:w="1848" w:type="dxa"/>
            <w:tcBorders>
              <w:top w:val="nil"/>
              <w:left w:val="single" w:sz="4" w:space="0" w:color="auto"/>
              <w:bottom w:val="nil"/>
              <w:right w:val="single" w:sz="4" w:space="0" w:color="auto"/>
            </w:tcBorders>
            <w:vAlign w:val="center"/>
          </w:tcPr>
          <w:p w14:paraId="0E8AA95C" w14:textId="77777777" w:rsidR="00C81EA9" w:rsidRPr="001E32DC" w:rsidRDefault="00C81EA9" w:rsidP="00C20936">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88FDD06" w14:textId="77777777" w:rsidR="00C81EA9" w:rsidRPr="001E32DC" w:rsidRDefault="00C81EA9" w:rsidP="00C20936">
            <w:pPr>
              <w:pStyle w:val="TAC"/>
              <w:rPr>
                <w:lang w:val="en-US"/>
              </w:rPr>
            </w:pPr>
            <w:r w:rsidRPr="001E32DC">
              <w:rPr>
                <w:lang w:val="en-US"/>
              </w:rPr>
              <w:t>n77</w:t>
            </w:r>
            <w:r w:rsidRPr="001E32DC">
              <w:rPr>
                <w:vertAlign w:val="superscript"/>
                <w:lang w:val="en-US"/>
              </w:rPr>
              <w:t>7</w:t>
            </w:r>
          </w:p>
          <w:p w14:paraId="421F2EA2" w14:textId="77777777" w:rsidR="00C81EA9" w:rsidRPr="001E32DC" w:rsidRDefault="00C81EA9" w:rsidP="00C20936">
            <w:pPr>
              <w:pStyle w:val="TAC"/>
              <w:rPr>
                <w:lang w:val="en-US"/>
              </w:rPr>
            </w:pPr>
            <w:r w:rsidRPr="001E32DC">
              <w:rPr>
                <w:lang w:val="en-US"/>
              </w:rPr>
              <w:t>CA_n5A-n30A</w:t>
            </w:r>
          </w:p>
          <w:p w14:paraId="414CD5A4" w14:textId="77777777" w:rsidR="00C81EA9" w:rsidRPr="001E32DC" w:rsidRDefault="00C81EA9" w:rsidP="00C20936">
            <w:pPr>
              <w:pStyle w:val="TAC"/>
              <w:rPr>
                <w:vertAlign w:val="superscript"/>
                <w:lang w:val="en-US"/>
              </w:rPr>
            </w:pPr>
            <w:r w:rsidRPr="001E32DC">
              <w:rPr>
                <w:lang w:val="en-US"/>
              </w:rPr>
              <w:t>CA_n5A-n77A</w:t>
            </w:r>
            <w:r w:rsidRPr="001E32DC">
              <w:rPr>
                <w:vertAlign w:val="superscript"/>
                <w:lang w:val="en-US"/>
              </w:rPr>
              <w:t>7</w:t>
            </w:r>
          </w:p>
          <w:p w14:paraId="3BACD7C9" w14:textId="77777777" w:rsidR="00C81EA9" w:rsidRPr="001E32DC" w:rsidRDefault="00C81EA9" w:rsidP="00C20936">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0DF0060" w14:textId="77777777" w:rsidR="00C81EA9" w:rsidRPr="001E32DC" w:rsidRDefault="00C81EA9"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1E523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4450530" w14:textId="77777777" w:rsidR="00C81EA9" w:rsidRPr="001E32DC" w:rsidRDefault="00C81EA9" w:rsidP="00C20936">
            <w:pPr>
              <w:pStyle w:val="TAC"/>
              <w:rPr>
                <w:lang w:val="en-US" w:eastAsia="zh-CN"/>
              </w:rPr>
            </w:pPr>
            <w:r w:rsidRPr="001E32DC">
              <w:rPr>
                <w:lang w:val="en-US" w:eastAsia="zh-CN"/>
              </w:rPr>
              <w:t>0</w:t>
            </w:r>
          </w:p>
        </w:tc>
      </w:tr>
      <w:tr w:rsidR="00C81EA9" w14:paraId="252D556A" w14:textId="77777777" w:rsidTr="00C20936">
        <w:trPr>
          <w:trHeight w:val="29"/>
        </w:trPr>
        <w:tc>
          <w:tcPr>
            <w:tcW w:w="1848" w:type="dxa"/>
            <w:tcBorders>
              <w:top w:val="nil"/>
              <w:left w:val="single" w:sz="4" w:space="0" w:color="auto"/>
              <w:bottom w:val="nil"/>
              <w:right w:val="single" w:sz="4" w:space="0" w:color="auto"/>
            </w:tcBorders>
            <w:vAlign w:val="center"/>
          </w:tcPr>
          <w:p w14:paraId="32232127"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8BB946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393F50" w14:textId="77777777" w:rsidR="00C81EA9" w:rsidRPr="001E32DC" w:rsidRDefault="00C81EA9"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3E984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663FEA8" w14:textId="77777777" w:rsidR="00C81EA9" w:rsidRPr="001E32DC" w:rsidRDefault="00C81EA9" w:rsidP="00C20936">
            <w:pPr>
              <w:pStyle w:val="TAC"/>
              <w:rPr>
                <w:lang w:val="en-US" w:eastAsia="zh-CN"/>
              </w:rPr>
            </w:pPr>
          </w:p>
        </w:tc>
      </w:tr>
      <w:tr w:rsidR="00C81EA9" w14:paraId="0ECD4BA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73289F0"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E2B28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6AB12"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3DB1D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DBAECA" w14:textId="77777777" w:rsidR="00C81EA9" w:rsidRPr="001E32DC" w:rsidRDefault="00C81EA9" w:rsidP="00C20936">
            <w:pPr>
              <w:pStyle w:val="TAC"/>
              <w:rPr>
                <w:lang w:val="en-US" w:eastAsia="zh-CN"/>
              </w:rPr>
            </w:pPr>
          </w:p>
        </w:tc>
      </w:tr>
      <w:tr w:rsidR="00C81EA9" w14:paraId="2A5F237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4DB4DEE" w14:textId="77777777" w:rsidR="00C81EA9" w:rsidRPr="001E32DC" w:rsidRDefault="00C81EA9" w:rsidP="00C20936">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1C4999A0" w14:textId="77777777" w:rsidR="00C81EA9" w:rsidRPr="00A40149" w:rsidRDefault="00C81EA9" w:rsidP="00C20936">
            <w:pPr>
              <w:pStyle w:val="TAC"/>
            </w:pPr>
            <w:r w:rsidRPr="00A40149">
              <w:rPr>
                <w:lang w:val="en-US" w:eastAsia="zh-CN"/>
              </w:rPr>
              <w:t>n77</w:t>
            </w:r>
            <w:r w:rsidRPr="00A40149">
              <w:rPr>
                <w:vertAlign w:val="superscript"/>
                <w:lang w:val="en-US" w:eastAsia="zh-CN"/>
              </w:rPr>
              <w:t>7</w:t>
            </w:r>
          </w:p>
          <w:p w14:paraId="4E9753D5" w14:textId="77777777" w:rsidR="00C81EA9" w:rsidRPr="001E32DC" w:rsidRDefault="00C81EA9" w:rsidP="00C20936">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E7801E0" w14:textId="77777777" w:rsidR="00C81EA9" w:rsidRPr="001E32DC" w:rsidRDefault="00C81EA9"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ECACA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7E73F" w14:textId="77777777" w:rsidR="00C81EA9" w:rsidRPr="001E32DC" w:rsidRDefault="00C81EA9" w:rsidP="00C20936">
            <w:pPr>
              <w:pStyle w:val="TAC"/>
              <w:rPr>
                <w:rFonts w:cs="Arial"/>
                <w:color w:val="000000"/>
                <w:szCs w:val="18"/>
                <w:lang w:val="en-US" w:eastAsia="zh-CN" w:bidi="ar"/>
              </w:rPr>
            </w:pPr>
            <w:r w:rsidRPr="001E32DC">
              <w:rPr>
                <w:rFonts w:ascii="Calibri" w:hAnsi="Calibri"/>
                <w:sz w:val="21"/>
                <w:lang w:val="en-US" w:eastAsia="zh-CN"/>
              </w:rPr>
              <w:t>0</w:t>
            </w:r>
          </w:p>
        </w:tc>
      </w:tr>
      <w:tr w:rsidR="00C81EA9" w14:paraId="0013BA06" w14:textId="77777777" w:rsidTr="00C20936">
        <w:trPr>
          <w:trHeight w:val="29"/>
        </w:trPr>
        <w:tc>
          <w:tcPr>
            <w:tcW w:w="1848" w:type="dxa"/>
            <w:tcBorders>
              <w:top w:val="nil"/>
              <w:left w:val="single" w:sz="4" w:space="0" w:color="auto"/>
              <w:bottom w:val="nil"/>
              <w:right w:val="single" w:sz="4" w:space="0" w:color="auto"/>
            </w:tcBorders>
            <w:vAlign w:val="center"/>
          </w:tcPr>
          <w:p w14:paraId="1EDF91C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1E9209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426C1" w14:textId="77777777" w:rsidR="00C81EA9" w:rsidRPr="001E32DC" w:rsidRDefault="00C81EA9"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99FBB8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FE99C08" w14:textId="77777777" w:rsidR="00C81EA9" w:rsidRPr="001E32DC" w:rsidRDefault="00C81EA9" w:rsidP="00C20936">
            <w:pPr>
              <w:pStyle w:val="TAC"/>
              <w:rPr>
                <w:rFonts w:cs="Arial"/>
                <w:color w:val="000000"/>
                <w:szCs w:val="18"/>
                <w:lang w:val="en-US" w:eastAsia="zh-CN" w:bidi="ar"/>
              </w:rPr>
            </w:pPr>
          </w:p>
        </w:tc>
      </w:tr>
      <w:tr w:rsidR="00C81EA9" w14:paraId="6CF9840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FD426DD"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E3A5F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3706F" w14:textId="77777777" w:rsidR="00C81EA9" w:rsidRPr="001E32DC" w:rsidRDefault="00C81EA9"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DD295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C86DDD8" w14:textId="77777777" w:rsidR="00C81EA9" w:rsidRPr="001E32DC" w:rsidRDefault="00C81EA9" w:rsidP="00C20936">
            <w:pPr>
              <w:pStyle w:val="TAC"/>
              <w:rPr>
                <w:rFonts w:cs="Arial"/>
                <w:color w:val="000000"/>
                <w:szCs w:val="18"/>
                <w:lang w:val="en-US" w:eastAsia="zh-CN" w:bidi="ar"/>
              </w:rPr>
            </w:pPr>
          </w:p>
        </w:tc>
      </w:tr>
      <w:tr w:rsidR="00C81EA9" w14:paraId="64C09023" w14:textId="77777777" w:rsidTr="00C20936">
        <w:trPr>
          <w:trHeight w:val="29"/>
        </w:trPr>
        <w:tc>
          <w:tcPr>
            <w:tcW w:w="1848" w:type="dxa"/>
            <w:tcBorders>
              <w:top w:val="single" w:sz="4" w:space="0" w:color="auto"/>
              <w:left w:val="single" w:sz="4" w:space="0" w:color="auto"/>
              <w:bottom w:val="nil"/>
              <w:right w:val="single" w:sz="4" w:space="0" w:color="auto"/>
            </w:tcBorders>
          </w:tcPr>
          <w:p w14:paraId="3B4A00B7" w14:textId="77777777" w:rsidR="00C81EA9" w:rsidRPr="001E32DC" w:rsidRDefault="00C81EA9" w:rsidP="00C20936">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210A4B1E" w14:textId="77777777" w:rsidR="00C81EA9" w:rsidRPr="00650D97" w:rsidRDefault="00C81EA9" w:rsidP="00C20936">
            <w:pPr>
              <w:pStyle w:val="TAC"/>
              <w:rPr>
                <w:szCs w:val="18"/>
              </w:rPr>
            </w:pPr>
            <w:r w:rsidRPr="00650D97">
              <w:rPr>
                <w:szCs w:val="18"/>
              </w:rPr>
              <w:t>CA_n5A-n40A</w:t>
            </w:r>
          </w:p>
          <w:p w14:paraId="22F08130" w14:textId="77777777" w:rsidR="00C81EA9" w:rsidRPr="00650D97" w:rsidRDefault="00C81EA9" w:rsidP="00C20936">
            <w:pPr>
              <w:pStyle w:val="TAC"/>
              <w:rPr>
                <w:szCs w:val="18"/>
              </w:rPr>
            </w:pPr>
            <w:r w:rsidRPr="00650D97">
              <w:rPr>
                <w:szCs w:val="18"/>
              </w:rPr>
              <w:t>CA_n5A-n78A</w:t>
            </w:r>
          </w:p>
          <w:p w14:paraId="7F98C641" w14:textId="77777777" w:rsidR="00C81EA9" w:rsidRPr="001E32DC" w:rsidRDefault="00C81EA9" w:rsidP="00C20936">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22FAB82E" w14:textId="77777777" w:rsidR="00C81EA9" w:rsidRPr="001E32DC" w:rsidRDefault="00C81EA9" w:rsidP="00C20936">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7788D43" w14:textId="77777777" w:rsidR="00C81EA9" w:rsidRPr="001E32DC" w:rsidRDefault="00C81EA9" w:rsidP="00C20936">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6D000EF" w14:textId="77777777" w:rsidR="00C81EA9" w:rsidRPr="001E32DC" w:rsidRDefault="00C81EA9" w:rsidP="00C20936">
            <w:pPr>
              <w:pStyle w:val="TAC"/>
              <w:rPr>
                <w:rFonts w:cs="Arial"/>
                <w:color w:val="000000"/>
                <w:szCs w:val="18"/>
                <w:lang w:val="en-US" w:eastAsia="zh-CN" w:bidi="ar"/>
              </w:rPr>
            </w:pPr>
            <w:r>
              <w:rPr>
                <w:rFonts w:cs="Arial" w:hint="eastAsia"/>
                <w:color w:val="000000"/>
                <w:szCs w:val="18"/>
                <w:lang w:val="en-US" w:eastAsia="zh-CN" w:bidi="ar"/>
              </w:rPr>
              <w:t>0</w:t>
            </w:r>
          </w:p>
        </w:tc>
      </w:tr>
      <w:tr w:rsidR="00C81EA9" w14:paraId="7CEE1C2A" w14:textId="77777777" w:rsidTr="00C20936">
        <w:trPr>
          <w:trHeight w:val="29"/>
        </w:trPr>
        <w:tc>
          <w:tcPr>
            <w:tcW w:w="1848" w:type="dxa"/>
            <w:tcBorders>
              <w:top w:val="nil"/>
              <w:left w:val="single" w:sz="4" w:space="0" w:color="auto"/>
              <w:bottom w:val="nil"/>
              <w:right w:val="single" w:sz="4" w:space="0" w:color="auto"/>
            </w:tcBorders>
          </w:tcPr>
          <w:p w14:paraId="4A667B3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tcPr>
          <w:p w14:paraId="5891A10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DC7924" w14:textId="77777777" w:rsidR="00C81EA9" w:rsidRPr="001E32DC" w:rsidRDefault="00C81EA9" w:rsidP="00C20936">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562038DD" w14:textId="77777777" w:rsidR="00C81EA9" w:rsidRPr="001E32DC" w:rsidRDefault="00C81EA9" w:rsidP="00C20936">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2D324782" w14:textId="77777777" w:rsidR="00C81EA9" w:rsidRPr="001E32DC" w:rsidRDefault="00C81EA9" w:rsidP="00C20936">
            <w:pPr>
              <w:pStyle w:val="TAC"/>
              <w:rPr>
                <w:rFonts w:cs="Arial"/>
                <w:color w:val="000000"/>
                <w:szCs w:val="18"/>
                <w:lang w:val="en-US" w:eastAsia="zh-CN" w:bidi="ar"/>
              </w:rPr>
            </w:pPr>
          </w:p>
        </w:tc>
      </w:tr>
      <w:tr w:rsidR="00C81EA9" w14:paraId="1B01A09D" w14:textId="77777777" w:rsidTr="00C20936">
        <w:trPr>
          <w:trHeight w:val="29"/>
        </w:trPr>
        <w:tc>
          <w:tcPr>
            <w:tcW w:w="1848" w:type="dxa"/>
            <w:tcBorders>
              <w:top w:val="nil"/>
              <w:left w:val="single" w:sz="4" w:space="0" w:color="auto"/>
              <w:bottom w:val="single" w:sz="4" w:space="0" w:color="auto"/>
              <w:right w:val="single" w:sz="4" w:space="0" w:color="auto"/>
            </w:tcBorders>
          </w:tcPr>
          <w:p w14:paraId="55BB8492"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5D9C50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E699921" w14:textId="77777777" w:rsidR="00C81EA9" w:rsidRPr="001E32DC" w:rsidRDefault="00C81EA9" w:rsidP="00C20936">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1424682C" w14:textId="77777777" w:rsidR="00C81EA9" w:rsidRPr="001E32DC" w:rsidRDefault="00C81EA9" w:rsidP="00C20936">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53BD2A03" w14:textId="77777777" w:rsidR="00C81EA9" w:rsidRPr="001E32DC" w:rsidRDefault="00C81EA9" w:rsidP="00C20936">
            <w:pPr>
              <w:pStyle w:val="TAC"/>
              <w:rPr>
                <w:rFonts w:cs="Arial"/>
                <w:color w:val="000000"/>
                <w:szCs w:val="18"/>
                <w:lang w:val="en-US" w:eastAsia="zh-CN" w:bidi="ar"/>
              </w:rPr>
            </w:pPr>
          </w:p>
        </w:tc>
      </w:tr>
      <w:tr w:rsidR="00C81EA9" w14:paraId="3300506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87B739D" w14:textId="77777777" w:rsidR="00C81EA9" w:rsidRPr="001E32DC" w:rsidRDefault="00C81EA9" w:rsidP="00C20936">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230F19F1" w14:textId="77777777" w:rsidR="00C81EA9" w:rsidRPr="001E32DC" w:rsidRDefault="00C81EA9" w:rsidP="00C20936">
            <w:pPr>
              <w:pStyle w:val="TAC"/>
              <w:rPr>
                <w:color w:val="000000" w:themeColor="text1"/>
                <w:szCs w:val="18"/>
                <w:lang w:val="en-US" w:eastAsia="zh-CN"/>
              </w:rPr>
            </w:pPr>
            <w:r w:rsidRPr="00571960">
              <w:rPr>
                <w:color w:val="000000" w:themeColor="text1"/>
                <w:szCs w:val="18"/>
                <w:lang w:val="en-US" w:eastAsia="zh-CN"/>
              </w:rPr>
              <w:t>CA_n5A-n48A</w:t>
            </w:r>
          </w:p>
          <w:p w14:paraId="1562E61B" w14:textId="77777777" w:rsidR="00C81EA9" w:rsidRPr="001E32DC" w:rsidRDefault="00C81EA9" w:rsidP="00C20936">
            <w:pPr>
              <w:pStyle w:val="TAC"/>
              <w:rPr>
                <w:color w:val="000000" w:themeColor="text1"/>
                <w:szCs w:val="18"/>
                <w:lang w:val="en-US" w:eastAsia="zh-CN"/>
              </w:rPr>
            </w:pPr>
            <w:r w:rsidRPr="00571960">
              <w:rPr>
                <w:color w:val="000000" w:themeColor="text1"/>
                <w:szCs w:val="18"/>
                <w:lang w:val="en-US" w:eastAsia="zh-CN"/>
              </w:rPr>
              <w:t>CA_n5A-n66A</w:t>
            </w:r>
          </w:p>
          <w:p w14:paraId="0E224C17" w14:textId="77777777" w:rsidR="00C81EA9" w:rsidRPr="001E32DC" w:rsidRDefault="00C81EA9" w:rsidP="00C20936">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4CDBD42"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E281F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9FC2C8"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5733B8D4" w14:textId="77777777" w:rsidTr="00C20936">
        <w:trPr>
          <w:trHeight w:val="29"/>
        </w:trPr>
        <w:tc>
          <w:tcPr>
            <w:tcW w:w="1848" w:type="dxa"/>
            <w:tcBorders>
              <w:top w:val="nil"/>
              <w:left w:val="single" w:sz="4" w:space="0" w:color="auto"/>
              <w:bottom w:val="nil"/>
              <w:right w:val="single" w:sz="4" w:space="0" w:color="auto"/>
            </w:tcBorders>
            <w:vAlign w:val="center"/>
          </w:tcPr>
          <w:p w14:paraId="2E18EF1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D98E1E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F3CA0"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59A9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E7A1B7" w14:textId="77777777" w:rsidR="00C81EA9" w:rsidRPr="001E32DC" w:rsidRDefault="00C81EA9" w:rsidP="00C20936">
            <w:pPr>
              <w:pStyle w:val="TAC"/>
              <w:rPr>
                <w:rFonts w:cs="Arial"/>
                <w:color w:val="000000"/>
                <w:szCs w:val="18"/>
                <w:lang w:val="en-US" w:eastAsia="zh-CN" w:bidi="ar"/>
              </w:rPr>
            </w:pPr>
          </w:p>
        </w:tc>
      </w:tr>
      <w:tr w:rsidR="00C81EA9" w14:paraId="4421014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6468490"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58899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23FE5"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79DAD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CDD2EA" w14:textId="77777777" w:rsidR="00C81EA9" w:rsidRPr="001E32DC" w:rsidRDefault="00C81EA9" w:rsidP="00C20936">
            <w:pPr>
              <w:pStyle w:val="TAC"/>
              <w:rPr>
                <w:rFonts w:cs="Arial"/>
                <w:color w:val="000000"/>
                <w:szCs w:val="18"/>
                <w:lang w:val="en-US" w:eastAsia="zh-CN" w:bidi="ar"/>
              </w:rPr>
            </w:pPr>
          </w:p>
        </w:tc>
      </w:tr>
      <w:tr w:rsidR="00C81EA9" w14:paraId="7B97D43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13B937B" w14:textId="77777777" w:rsidR="00C81EA9" w:rsidRPr="001E32DC" w:rsidRDefault="00C81EA9" w:rsidP="00C20936">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2595AB7A" w14:textId="77777777" w:rsidR="00C81EA9" w:rsidRPr="001E32DC" w:rsidRDefault="00C81EA9" w:rsidP="00C20936">
            <w:pPr>
              <w:pStyle w:val="TAC"/>
              <w:rPr>
                <w:color w:val="000000" w:themeColor="text1"/>
                <w:szCs w:val="18"/>
                <w:lang w:val="en-US" w:eastAsia="zh-CN"/>
              </w:rPr>
            </w:pPr>
            <w:r w:rsidRPr="001E32DC">
              <w:rPr>
                <w:color w:val="000000" w:themeColor="text1"/>
                <w:szCs w:val="18"/>
                <w:lang w:val="en-US" w:eastAsia="zh-CN"/>
              </w:rPr>
              <w:t>CA_n5A-n48A</w:t>
            </w:r>
          </w:p>
          <w:p w14:paraId="79E04055" w14:textId="77777777" w:rsidR="00C81EA9" w:rsidRPr="001E32DC" w:rsidRDefault="00C81EA9" w:rsidP="00C20936">
            <w:pPr>
              <w:pStyle w:val="TAC"/>
              <w:rPr>
                <w:color w:val="000000" w:themeColor="text1"/>
                <w:szCs w:val="18"/>
                <w:lang w:val="en-US" w:eastAsia="zh-CN"/>
              </w:rPr>
            </w:pPr>
            <w:r w:rsidRPr="001E32DC">
              <w:rPr>
                <w:color w:val="000000" w:themeColor="text1"/>
                <w:szCs w:val="18"/>
                <w:lang w:val="en-US" w:eastAsia="zh-CN"/>
              </w:rPr>
              <w:t>CA_n5A-n66A</w:t>
            </w:r>
          </w:p>
          <w:p w14:paraId="2B10F4FE" w14:textId="77777777" w:rsidR="00C81EA9" w:rsidRPr="001E32DC" w:rsidRDefault="00C81EA9" w:rsidP="00C20936">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4936E58" w14:textId="77777777" w:rsidR="00C81EA9" w:rsidRPr="001E32DC" w:rsidRDefault="00C81EA9" w:rsidP="00C20936">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FCF70A"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19E2901"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0F211EA2" w14:textId="77777777" w:rsidTr="00C20936">
        <w:trPr>
          <w:trHeight w:val="29"/>
        </w:trPr>
        <w:tc>
          <w:tcPr>
            <w:tcW w:w="1848" w:type="dxa"/>
            <w:tcBorders>
              <w:top w:val="nil"/>
              <w:left w:val="single" w:sz="4" w:space="0" w:color="auto"/>
              <w:bottom w:val="nil"/>
              <w:right w:val="single" w:sz="4" w:space="0" w:color="auto"/>
            </w:tcBorders>
            <w:vAlign w:val="center"/>
          </w:tcPr>
          <w:p w14:paraId="0AB44AE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1AB019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91775" w14:textId="77777777" w:rsidR="00C81EA9" w:rsidRPr="001E32DC" w:rsidRDefault="00C81EA9" w:rsidP="00C2093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B5CB47"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23445297" w14:textId="77777777" w:rsidR="00C81EA9" w:rsidRPr="001E32DC" w:rsidRDefault="00C81EA9" w:rsidP="00C20936">
            <w:pPr>
              <w:pStyle w:val="TAC"/>
              <w:rPr>
                <w:rFonts w:cs="Arial"/>
                <w:color w:val="000000"/>
                <w:szCs w:val="18"/>
                <w:lang w:val="en-US" w:eastAsia="zh-CN" w:bidi="ar"/>
              </w:rPr>
            </w:pPr>
          </w:p>
        </w:tc>
      </w:tr>
      <w:tr w:rsidR="00C81EA9" w14:paraId="79300F29" w14:textId="77777777" w:rsidTr="00C20936">
        <w:trPr>
          <w:trHeight w:val="29"/>
        </w:trPr>
        <w:tc>
          <w:tcPr>
            <w:tcW w:w="1848" w:type="dxa"/>
            <w:tcBorders>
              <w:top w:val="nil"/>
              <w:left w:val="single" w:sz="4" w:space="0" w:color="auto"/>
              <w:bottom w:val="nil"/>
              <w:right w:val="single" w:sz="4" w:space="0" w:color="auto"/>
            </w:tcBorders>
            <w:vAlign w:val="center"/>
          </w:tcPr>
          <w:p w14:paraId="04A0F40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DBEC62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57C13" w14:textId="77777777" w:rsidR="00C81EA9" w:rsidRPr="001E32DC" w:rsidRDefault="00C81EA9" w:rsidP="00C2093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35A291"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AA8153" w14:textId="77777777" w:rsidR="00C81EA9" w:rsidRPr="001E32DC" w:rsidRDefault="00C81EA9" w:rsidP="00C20936">
            <w:pPr>
              <w:pStyle w:val="TAC"/>
              <w:rPr>
                <w:rFonts w:cs="Arial"/>
                <w:color w:val="000000"/>
                <w:szCs w:val="18"/>
                <w:lang w:val="en-US" w:eastAsia="zh-CN" w:bidi="ar"/>
              </w:rPr>
            </w:pPr>
          </w:p>
        </w:tc>
      </w:tr>
      <w:tr w:rsidR="00C81EA9" w14:paraId="676485EE" w14:textId="77777777" w:rsidTr="00C20936">
        <w:trPr>
          <w:trHeight w:val="29"/>
        </w:trPr>
        <w:tc>
          <w:tcPr>
            <w:tcW w:w="1848" w:type="dxa"/>
            <w:tcBorders>
              <w:top w:val="nil"/>
              <w:left w:val="single" w:sz="4" w:space="0" w:color="auto"/>
              <w:bottom w:val="nil"/>
              <w:right w:val="single" w:sz="4" w:space="0" w:color="auto"/>
            </w:tcBorders>
            <w:vAlign w:val="center"/>
          </w:tcPr>
          <w:p w14:paraId="43C2991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B77271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2CE15" w14:textId="77777777" w:rsidR="00C81EA9" w:rsidRPr="001E32DC" w:rsidRDefault="00C81EA9" w:rsidP="00C20936">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48CEB9"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B2F79E7"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C81EA9" w14:paraId="496BBDFF" w14:textId="77777777" w:rsidTr="00C20936">
        <w:trPr>
          <w:trHeight w:val="29"/>
        </w:trPr>
        <w:tc>
          <w:tcPr>
            <w:tcW w:w="1848" w:type="dxa"/>
            <w:tcBorders>
              <w:top w:val="nil"/>
              <w:left w:val="single" w:sz="4" w:space="0" w:color="auto"/>
              <w:bottom w:val="nil"/>
              <w:right w:val="single" w:sz="4" w:space="0" w:color="auto"/>
            </w:tcBorders>
            <w:vAlign w:val="center"/>
          </w:tcPr>
          <w:p w14:paraId="1672F4C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325065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709969" w14:textId="77777777" w:rsidR="00C81EA9" w:rsidRPr="001E32DC" w:rsidRDefault="00C81EA9" w:rsidP="00C2093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BA2344"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FE7C48B" w14:textId="77777777" w:rsidR="00C81EA9" w:rsidRPr="001E32DC" w:rsidRDefault="00C81EA9" w:rsidP="00C20936">
            <w:pPr>
              <w:pStyle w:val="TAC"/>
              <w:rPr>
                <w:rFonts w:cs="Arial"/>
                <w:color w:val="000000"/>
                <w:szCs w:val="18"/>
                <w:lang w:val="en-US" w:eastAsia="zh-CN" w:bidi="ar"/>
              </w:rPr>
            </w:pPr>
          </w:p>
        </w:tc>
      </w:tr>
      <w:tr w:rsidR="00C81EA9" w14:paraId="6F9FF7C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64ADA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6236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9E4F0" w14:textId="77777777" w:rsidR="00C81EA9" w:rsidRPr="001E32DC" w:rsidRDefault="00C81EA9" w:rsidP="00C2093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80AAF1"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32AE500" w14:textId="77777777" w:rsidR="00C81EA9" w:rsidRPr="001E32DC" w:rsidRDefault="00C81EA9" w:rsidP="00C20936">
            <w:pPr>
              <w:pStyle w:val="TAC"/>
              <w:rPr>
                <w:rFonts w:cs="Arial"/>
                <w:color w:val="000000"/>
                <w:szCs w:val="18"/>
                <w:lang w:val="en-US" w:eastAsia="zh-CN" w:bidi="ar"/>
              </w:rPr>
            </w:pPr>
          </w:p>
        </w:tc>
      </w:tr>
      <w:tr w:rsidR="00C81EA9" w14:paraId="42A5F79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6F28CA0" w14:textId="77777777" w:rsidR="00C81EA9" w:rsidRPr="001E32DC" w:rsidRDefault="00C81EA9" w:rsidP="00C20936">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0209BA75" w14:textId="77777777" w:rsidR="00C81EA9" w:rsidRPr="001E32DC" w:rsidRDefault="00C81EA9" w:rsidP="00C20936">
            <w:pPr>
              <w:pStyle w:val="TAC"/>
              <w:rPr>
                <w:color w:val="000000" w:themeColor="text1"/>
                <w:szCs w:val="18"/>
                <w:lang w:val="en-US" w:eastAsia="zh-CN"/>
              </w:rPr>
            </w:pPr>
            <w:r w:rsidRPr="001E32DC">
              <w:rPr>
                <w:color w:val="000000" w:themeColor="text1"/>
                <w:szCs w:val="18"/>
                <w:lang w:val="en-US" w:eastAsia="zh-CN"/>
              </w:rPr>
              <w:t>CA_n5A-n48A</w:t>
            </w:r>
          </w:p>
          <w:p w14:paraId="4A42D64C" w14:textId="77777777" w:rsidR="00C81EA9" w:rsidRPr="001E32DC" w:rsidRDefault="00C81EA9" w:rsidP="00C20936">
            <w:pPr>
              <w:pStyle w:val="TAC"/>
              <w:rPr>
                <w:color w:val="000000" w:themeColor="text1"/>
                <w:szCs w:val="18"/>
                <w:lang w:val="en-US" w:eastAsia="zh-CN"/>
              </w:rPr>
            </w:pPr>
            <w:r w:rsidRPr="001E32DC">
              <w:rPr>
                <w:color w:val="000000" w:themeColor="text1"/>
                <w:szCs w:val="18"/>
                <w:lang w:val="en-US" w:eastAsia="zh-CN"/>
              </w:rPr>
              <w:t>CA_n5A-n66A</w:t>
            </w:r>
          </w:p>
          <w:p w14:paraId="0123F982" w14:textId="77777777" w:rsidR="00C81EA9" w:rsidRPr="001E32DC" w:rsidRDefault="00C81EA9" w:rsidP="00C20936">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C2796D0"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D1984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CCDF7A"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46D5556F" w14:textId="77777777" w:rsidTr="00C20936">
        <w:trPr>
          <w:trHeight w:val="29"/>
        </w:trPr>
        <w:tc>
          <w:tcPr>
            <w:tcW w:w="1848" w:type="dxa"/>
            <w:tcBorders>
              <w:top w:val="nil"/>
              <w:left w:val="single" w:sz="4" w:space="0" w:color="auto"/>
              <w:bottom w:val="nil"/>
              <w:right w:val="single" w:sz="4" w:space="0" w:color="auto"/>
            </w:tcBorders>
            <w:vAlign w:val="center"/>
          </w:tcPr>
          <w:p w14:paraId="7418B63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312818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08232"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8F83C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ABEDA9C" w14:textId="77777777" w:rsidR="00C81EA9" w:rsidRPr="001E32DC" w:rsidRDefault="00C81EA9" w:rsidP="00C20936">
            <w:pPr>
              <w:pStyle w:val="TAC"/>
              <w:rPr>
                <w:rFonts w:cs="Arial"/>
                <w:color w:val="000000"/>
                <w:szCs w:val="18"/>
                <w:lang w:val="en-US" w:eastAsia="zh-CN" w:bidi="ar"/>
              </w:rPr>
            </w:pPr>
          </w:p>
        </w:tc>
      </w:tr>
      <w:tr w:rsidR="00C81EA9" w14:paraId="16022AD1" w14:textId="77777777" w:rsidTr="00C20936">
        <w:trPr>
          <w:trHeight w:val="29"/>
        </w:trPr>
        <w:tc>
          <w:tcPr>
            <w:tcW w:w="1848" w:type="dxa"/>
            <w:tcBorders>
              <w:top w:val="nil"/>
              <w:left w:val="single" w:sz="4" w:space="0" w:color="auto"/>
              <w:bottom w:val="nil"/>
              <w:right w:val="single" w:sz="4" w:space="0" w:color="auto"/>
            </w:tcBorders>
            <w:vAlign w:val="center"/>
          </w:tcPr>
          <w:p w14:paraId="013B571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C89106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733B6"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97887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5AEB50" w14:textId="77777777" w:rsidR="00C81EA9" w:rsidRPr="001E32DC" w:rsidRDefault="00C81EA9" w:rsidP="00C20936">
            <w:pPr>
              <w:pStyle w:val="TAC"/>
              <w:rPr>
                <w:rFonts w:cs="Arial"/>
                <w:color w:val="000000"/>
                <w:szCs w:val="18"/>
                <w:lang w:val="en-US" w:eastAsia="zh-CN" w:bidi="ar"/>
              </w:rPr>
            </w:pPr>
          </w:p>
        </w:tc>
      </w:tr>
      <w:tr w:rsidR="00C81EA9" w14:paraId="0E26353A" w14:textId="77777777" w:rsidTr="00C20936">
        <w:trPr>
          <w:trHeight w:val="29"/>
        </w:trPr>
        <w:tc>
          <w:tcPr>
            <w:tcW w:w="1848" w:type="dxa"/>
            <w:tcBorders>
              <w:top w:val="nil"/>
              <w:left w:val="single" w:sz="4" w:space="0" w:color="auto"/>
              <w:bottom w:val="nil"/>
              <w:right w:val="single" w:sz="4" w:space="0" w:color="auto"/>
            </w:tcBorders>
            <w:vAlign w:val="center"/>
          </w:tcPr>
          <w:p w14:paraId="6C3143B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900326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B632D"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389E8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273B99"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C81EA9" w14:paraId="3028D06A" w14:textId="77777777" w:rsidTr="00C20936">
        <w:trPr>
          <w:trHeight w:val="29"/>
        </w:trPr>
        <w:tc>
          <w:tcPr>
            <w:tcW w:w="1848" w:type="dxa"/>
            <w:tcBorders>
              <w:top w:val="nil"/>
              <w:left w:val="single" w:sz="4" w:space="0" w:color="auto"/>
              <w:bottom w:val="nil"/>
              <w:right w:val="single" w:sz="4" w:space="0" w:color="auto"/>
            </w:tcBorders>
            <w:vAlign w:val="center"/>
          </w:tcPr>
          <w:p w14:paraId="6AD4A0F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A30656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AFA88B"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E19AE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800C23F" w14:textId="77777777" w:rsidR="00C81EA9" w:rsidRPr="001E32DC" w:rsidRDefault="00C81EA9" w:rsidP="00C20936">
            <w:pPr>
              <w:pStyle w:val="TAC"/>
              <w:rPr>
                <w:rFonts w:cs="Arial"/>
                <w:color w:val="000000"/>
                <w:szCs w:val="18"/>
                <w:lang w:val="en-US" w:eastAsia="zh-CN" w:bidi="ar"/>
              </w:rPr>
            </w:pPr>
          </w:p>
        </w:tc>
      </w:tr>
      <w:tr w:rsidR="00C81EA9" w14:paraId="6CEC81F7" w14:textId="77777777" w:rsidTr="00C20936">
        <w:trPr>
          <w:trHeight w:val="29"/>
        </w:trPr>
        <w:tc>
          <w:tcPr>
            <w:tcW w:w="1848" w:type="dxa"/>
            <w:tcBorders>
              <w:top w:val="nil"/>
              <w:left w:val="single" w:sz="4" w:space="0" w:color="auto"/>
              <w:bottom w:val="nil"/>
              <w:right w:val="single" w:sz="4" w:space="0" w:color="auto"/>
            </w:tcBorders>
            <w:vAlign w:val="center"/>
          </w:tcPr>
          <w:p w14:paraId="28D0511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AC2DBD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942DE"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06FE1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4F729A" w14:textId="77777777" w:rsidR="00C81EA9" w:rsidRPr="001E32DC" w:rsidRDefault="00C81EA9" w:rsidP="00C20936">
            <w:pPr>
              <w:pStyle w:val="TAC"/>
              <w:rPr>
                <w:rFonts w:cs="Arial"/>
                <w:color w:val="000000"/>
                <w:szCs w:val="18"/>
                <w:lang w:val="en-US" w:eastAsia="zh-CN" w:bidi="ar"/>
              </w:rPr>
            </w:pPr>
          </w:p>
        </w:tc>
      </w:tr>
      <w:tr w:rsidR="00C81EA9" w14:paraId="63BABEE2" w14:textId="77777777" w:rsidTr="00C20936">
        <w:trPr>
          <w:trHeight w:val="29"/>
        </w:trPr>
        <w:tc>
          <w:tcPr>
            <w:tcW w:w="1848" w:type="dxa"/>
            <w:tcBorders>
              <w:top w:val="nil"/>
              <w:left w:val="single" w:sz="4" w:space="0" w:color="auto"/>
              <w:bottom w:val="nil"/>
              <w:right w:val="single" w:sz="4" w:space="0" w:color="auto"/>
            </w:tcBorders>
            <w:vAlign w:val="center"/>
          </w:tcPr>
          <w:p w14:paraId="4842E30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90C7EF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F1055"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D287D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B1F96E"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2</w:t>
            </w:r>
          </w:p>
        </w:tc>
      </w:tr>
      <w:tr w:rsidR="00C81EA9" w14:paraId="74750DB4" w14:textId="77777777" w:rsidTr="00C20936">
        <w:trPr>
          <w:trHeight w:val="29"/>
        </w:trPr>
        <w:tc>
          <w:tcPr>
            <w:tcW w:w="1848" w:type="dxa"/>
            <w:tcBorders>
              <w:top w:val="nil"/>
              <w:left w:val="single" w:sz="4" w:space="0" w:color="auto"/>
              <w:bottom w:val="nil"/>
              <w:right w:val="single" w:sz="4" w:space="0" w:color="auto"/>
            </w:tcBorders>
            <w:vAlign w:val="center"/>
          </w:tcPr>
          <w:p w14:paraId="0E39E0B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D6E5C3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4895D"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6976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B0AB2AA" w14:textId="77777777" w:rsidR="00C81EA9" w:rsidRPr="001E32DC" w:rsidRDefault="00C81EA9" w:rsidP="00C20936">
            <w:pPr>
              <w:pStyle w:val="TAC"/>
              <w:rPr>
                <w:rFonts w:cs="Arial"/>
                <w:color w:val="000000"/>
                <w:szCs w:val="18"/>
                <w:lang w:val="en-US" w:eastAsia="zh-CN" w:bidi="ar"/>
              </w:rPr>
            </w:pPr>
          </w:p>
        </w:tc>
      </w:tr>
      <w:tr w:rsidR="00C81EA9" w14:paraId="2ADA34A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99BAC7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338D9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AF30D"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DB31D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01398D0" w14:textId="77777777" w:rsidR="00C81EA9" w:rsidRPr="001E32DC" w:rsidRDefault="00C81EA9" w:rsidP="00C20936">
            <w:pPr>
              <w:pStyle w:val="TAC"/>
              <w:rPr>
                <w:rFonts w:cs="Arial"/>
                <w:color w:val="000000"/>
                <w:szCs w:val="18"/>
                <w:lang w:val="en-US" w:eastAsia="zh-CN" w:bidi="ar"/>
              </w:rPr>
            </w:pPr>
          </w:p>
        </w:tc>
      </w:tr>
      <w:tr w:rsidR="00C81EA9" w14:paraId="22BAADC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0221939" w14:textId="77777777" w:rsidR="00C81EA9" w:rsidRPr="001E32DC" w:rsidRDefault="00C81EA9" w:rsidP="00C20936">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072E688B" w14:textId="77777777" w:rsidR="00C81EA9" w:rsidRPr="001E32DC" w:rsidRDefault="00C81EA9" w:rsidP="00C20936">
            <w:pPr>
              <w:pStyle w:val="TAC"/>
              <w:rPr>
                <w:color w:val="000000" w:themeColor="text1"/>
                <w:szCs w:val="18"/>
                <w:lang w:val="en-US" w:eastAsia="zh-CN"/>
              </w:rPr>
            </w:pPr>
            <w:r w:rsidRPr="001E32DC">
              <w:rPr>
                <w:color w:val="000000" w:themeColor="text1"/>
                <w:szCs w:val="18"/>
                <w:lang w:val="en-US" w:eastAsia="zh-CN"/>
              </w:rPr>
              <w:t>CA_n5A-n48A</w:t>
            </w:r>
          </w:p>
          <w:p w14:paraId="1A6D3EE4" w14:textId="77777777" w:rsidR="00C81EA9" w:rsidRPr="001E32DC" w:rsidRDefault="00C81EA9" w:rsidP="00C20936">
            <w:pPr>
              <w:pStyle w:val="TAC"/>
              <w:rPr>
                <w:color w:val="000000" w:themeColor="text1"/>
                <w:szCs w:val="18"/>
                <w:lang w:val="en-US" w:eastAsia="zh-CN"/>
              </w:rPr>
            </w:pPr>
            <w:r w:rsidRPr="001E32DC">
              <w:rPr>
                <w:color w:val="000000" w:themeColor="text1"/>
                <w:szCs w:val="18"/>
                <w:lang w:val="en-US" w:eastAsia="zh-CN"/>
              </w:rPr>
              <w:t>CA_n5A-n66A</w:t>
            </w:r>
          </w:p>
          <w:p w14:paraId="6C12729D" w14:textId="77777777" w:rsidR="00C81EA9" w:rsidRPr="001E32DC" w:rsidRDefault="00C81EA9" w:rsidP="00C20936">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AC3DD4F"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0DE54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22D7BA"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50AD1700" w14:textId="77777777" w:rsidTr="00C20936">
        <w:trPr>
          <w:trHeight w:val="29"/>
        </w:trPr>
        <w:tc>
          <w:tcPr>
            <w:tcW w:w="1848" w:type="dxa"/>
            <w:tcBorders>
              <w:top w:val="nil"/>
              <w:left w:val="single" w:sz="4" w:space="0" w:color="auto"/>
              <w:bottom w:val="nil"/>
              <w:right w:val="single" w:sz="4" w:space="0" w:color="auto"/>
            </w:tcBorders>
            <w:vAlign w:val="center"/>
          </w:tcPr>
          <w:p w14:paraId="6EA8548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AC068B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7EC119"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C2BCE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40D54461" w14:textId="77777777" w:rsidR="00C81EA9" w:rsidRPr="001E32DC" w:rsidRDefault="00C81EA9" w:rsidP="00C20936">
            <w:pPr>
              <w:pStyle w:val="TAC"/>
              <w:rPr>
                <w:rFonts w:cs="Arial"/>
                <w:color w:val="000000"/>
                <w:szCs w:val="18"/>
                <w:lang w:val="en-US" w:eastAsia="zh-CN" w:bidi="ar"/>
              </w:rPr>
            </w:pPr>
          </w:p>
        </w:tc>
      </w:tr>
      <w:tr w:rsidR="00C81EA9" w14:paraId="21C9C90C" w14:textId="77777777" w:rsidTr="00C20936">
        <w:trPr>
          <w:trHeight w:val="29"/>
        </w:trPr>
        <w:tc>
          <w:tcPr>
            <w:tcW w:w="1848" w:type="dxa"/>
            <w:tcBorders>
              <w:top w:val="nil"/>
              <w:left w:val="single" w:sz="4" w:space="0" w:color="auto"/>
              <w:bottom w:val="nil"/>
              <w:right w:val="single" w:sz="4" w:space="0" w:color="auto"/>
            </w:tcBorders>
            <w:vAlign w:val="center"/>
          </w:tcPr>
          <w:p w14:paraId="1B584C1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56B05B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5FECA"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CC5AA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5BEBF9E" w14:textId="77777777" w:rsidR="00C81EA9" w:rsidRPr="001E32DC" w:rsidRDefault="00C81EA9" w:rsidP="00C20936">
            <w:pPr>
              <w:pStyle w:val="TAC"/>
              <w:rPr>
                <w:rFonts w:cs="Arial"/>
                <w:color w:val="000000"/>
                <w:szCs w:val="18"/>
                <w:lang w:val="en-US" w:eastAsia="zh-CN" w:bidi="ar"/>
              </w:rPr>
            </w:pPr>
          </w:p>
        </w:tc>
      </w:tr>
      <w:tr w:rsidR="00C81EA9" w14:paraId="57A4F3C7" w14:textId="77777777" w:rsidTr="00C20936">
        <w:trPr>
          <w:trHeight w:val="29"/>
        </w:trPr>
        <w:tc>
          <w:tcPr>
            <w:tcW w:w="1848" w:type="dxa"/>
            <w:tcBorders>
              <w:top w:val="nil"/>
              <w:left w:val="single" w:sz="4" w:space="0" w:color="auto"/>
              <w:bottom w:val="nil"/>
              <w:right w:val="single" w:sz="4" w:space="0" w:color="auto"/>
            </w:tcBorders>
            <w:vAlign w:val="center"/>
          </w:tcPr>
          <w:p w14:paraId="5532911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FF6423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6ACF7"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36650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CED3EC"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C81EA9" w14:paraId="0613A051" w14:textId="77777777" w:rsidTr="00C20936">
        <w:trPr>
          <w:trHeight w:val="29"/>
        </w:trPr>
        <w:tc>
          <w:tcPr>
            <w:tcW w:w="1848" w:type="dxa"/>
            <w:tcBorders>
              <w:top w:val="nil"/>
              <w:left w:val="single" w:sz="4" w:space="0" w:color="auto"/>
              <w:bottom w:val="nil"/>
              <w:right w:val="single" w:sz="4" w:space="0" w:color="auto"/>
            </w:tcBorders>
            <w:vAlign w:val="center"/>
          </w:tcPr>
          <w:p w14:paraId="6E28FA7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51DE45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E15DA"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293F2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3867ED9E" w14:textId="77777777" w:rsidR="00C81EA9" w:rsidRPr="001E32DC" w:rsidRDefault="00C81EA9" w:rsidP="00C20936">
            <w:pPr>
              <w:pStyle w:val="TAC"/>
              <w:rPr>
                <w:rFonts w:cs="Arial"/>
                <w:color w:val="000000"/>
                <w:szCs w:val="18"/>
                <w:lang w:val="en-US" w:eastAsia="zh-CN" w:bidi="ar"/>
              </w:rPr>
            </w:pPr>
          </w:p>
        </w:tc>
      </w:tr>
      <w:tr w:rsidR="00C81EA9" w14:paraId="0CB4FE5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9F9F5B4"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53CFA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5254FF"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9382D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6105C63" w14:textId="77777777" w:rsidR="00C81EA9" w:rsidRPr="001E32DC" w:rsidRDefault="00C81EA9" w:rsidP="00C20936">
            <w:pPr>
              <w:pStyle w:val="TAC"/>
              <w:rPr>
                <w:rFonts w:cs="Arial"/>
                <w:color w:val="000000"/>
                <w:szCs w:val="18"/>
                <w:lang w:val="en-US" w:eastAsia="zh-CN" w:bidi="ar"/>
              </w:rPr>
            </w:pPr>
          </w:p>
        </w:tc>
      </w:tr>
      <w:tr w:rsidR="00C81EA9" w14:paraId="6562F7C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68ED256" w14:textId="77777777" w:rsidR="00C81EA9" w:rsidRPr="001E32DC" w:rsidRDefault="00C81EA9" w:rsidP="00C20936">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0027E897" w14:textId="77777777" w:rsidR="00C81EA9" w:rsidRDefault="00C81EA9" w:rsidP="00C20936">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161296F0"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CA_n5A-n48A</w:t>
            </w:r>
          </w:p>
          <w:p w14:paraId="623543DD" w14:textId="77777777" w:rsidR="00C81EA9" w:rsidRPr="00571960" w:rsidRDefault="00C81EA9" w:rsidP="00C20936">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07952DA"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6C51E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8E1908"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1CC32D68" w14:textId="77777777" w:rsidTr="00C20936">
        <w:trPr>
          <w:trHeight w:val="29"/>
        </w:trPr>
        <w:tc>
          <w:tcPr>
            <w:tcW w:w="1848" w:type="dxa"/>
            <w:tcBorders>
              <w:top w:val="nil"/>
              <w:left w:val="single" w:sz="4" w:space="0" w:color="auto"/>
              <w:bottom w:val="nil"/>
              <w:right w:val="single" w:sz="4" w:space="0" w:color="auto"/>
            </w:tcBorders>
            <w:vAlign w:val="center"/>
          </w:tcPr>
          <w:p w14:paraId="20C8B67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F0D6C1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7AAC8"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5F95F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0A1B3A" w14:textId="77777777" w:rsidR="00C81EA9" w:rsidRPr="001E32DC" w:rsidRDefault="00C81EA9" w:rsidP="00C20936">
            <w:pPr>
              <w:pStyle w:val="TAC"/>
              <w:rPr>
                <w:rFonts w:cs="Arial"/>
                <w:color w:val="000000"/>
                <w:szCs w:val="18"/>
                <w:lang w:val="en-US" w:eastAsia="zh-CN" w:bidi="ar"/>
              </w:rPr>
            </w:pPr>
          </w:p>
        </w:tc>
      </w:tr>
      <w:tr w:rsidR="00C81EA9" w14:paraId="7FDB444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6B19E24"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0C76C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34ECB5"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69BBB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540F49" w14:textId="77777777" w:rsidR="00C81EA9" w:rsidRPr="001E32DC" w:rsidRDefault="00C81EA9" w:rsidP="00C20936">
            <w:pPr>
              <w:pStyle w:val="TAC"/>
              <w:rPr>
                <w:rFonts w:cs="Arial"/>
                <w:color w:val="000000"/>
                <w:szCs w:val="18"/>
                <w:lang w:val="en-US" w:eastAsia="zh-CN" w:bidi="ar"/>
              </w:rPr>
            </w:pPr>
          </w:p>
        </w:tc>
      </w:tr>
      <w:tr w:rsidR="00C81EA9" w14:paraId="033A10F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9D63833" w14:textId="77777777" w:rsidR="00C81EA9" w:rsidRPr="001E32DC" w:rsidRDefault="00C81EA9" w:rsidP="00C20936">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4A36B433"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CA_n5A-n48A</w:t>
            </w:r>
          </w:p>
          <w:p w14:paraId="2FABE0CB"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CA_n5A-n77A</w:t>
            </w:r>
          </w:p>
          <w:p w14:paraId="6FDBA489" w14:textId="77777777" w:rsidR="00C81EA9" w:rsidRPr="001E32DC" w:rsidRDefault="00C81EA9" w:rsidP="00C20936">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843FEF9" w14:textId="77777777" w:rsidR="00C81EA9" w:rsidRPr="001E32DC" w:rsidRDefault="00C81EA9" w:rsidP="00C2093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99832E"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34A44B0"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5F160A4C" w14:textId="77777777" w:rsidTr="00C20936">
        <w:trPr>
          <w:trHeight w:val="29"/>
        </w:trPr>
        <w:tc>
          <w:tcPr>
            <w:tcW w:w="1848" w:type="dxa"/>
            <w:tcBorders>
              <w:top w:val="nil"/>
              <w:left w:val="single" w:sz="4" w:space="0" w:color="auto"/>
              <w:bottom w:val="nil"/>
              <w:right w:val="single" w:sz="4" w:space="0" w:color="auto"/>
            </w:tcBorders>
            <w:vAlign w:val="center"/>
          </w:tcPr>
          <w:p w14:paraId="65AAC041"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29E719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918AE" w14:textId="77777777" w:rsidR="00C81EA9" w:rsidRPr="001E32DC" w:rsidRDefault="00C81EA9" w:rsidP="00C20936">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B4AF18"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ADE424" w14:textId="77777777" w:rsidR="00C81EA9" w:rsidRPr="001E32DC" w:rsidRDefault="00C81EA9" w:rsidP="00C20936">
            <w:pPr>
              <w:pStyle w:val="TAC"/>
              <w:rPr>
                <w:rFonts w:cs="Arial"/>
                <w:color w:val="000000"/>
                <w:szCs w:val="18"/>
                <w:lang w:val="en-US" w:eastAsia="zh-CN" w:bidi="ar"/>
              </w:rPr>
            </w:pPr>
          </w:p>
        </w:tc>
      </w:tr>
      <w:tr w:rsidR="00C81EA9" w14:paraId="26FD89BB" w14:textId="77777777" w:rsidTr="00C20936">
        <w:trPr>
          <w:trHeight w:val="29"/>
        </w:trPr>
        <w:tc>
          <w:tcPr>
            <w:tcW w:w="1848" w:type="dxa"/>
            <w:tcBorders>
              <w:top w:val="nil"/>
              <w:left w:val="single" w:sz="4" w:space="0" w:color="auto"/>
              <w:bottom w:val="nil"/>
              <w:right w:val="single" w:sz="4" w:space="0" w:color="auto"/>
            </w:tcBorders>
            <w:vAlign w:val="center"/>
          </w:tcPr>
          <w:p w14:paraId="6B9601E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4D454F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C2B06" w14:textId="77777777" w:rsidR="00C81EA9" w:rsidRPr="001E32DC" w:rsidRDefault="00C81EA9" w:rsidP="00C2093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B4DF0"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809B1F9" w14:textId="77777777" w:rsidR="00C81EA9" w:rsidRPr="001E32DC" w:rsidRDefault="00C81EA9" w:rsidP="00C20936">
            <w:pPr>
              <w:pStyle w:val="TAC"/>
              <w:rPr>
                <w:rFonts w:cs="Arial"/>
                <w:color w:val="000000"/>
                <w:szCs w:val="18"/>
                <w:lang w:val="en-US" w:eastAsia="zh-CN" w:bidi="ar"/>
              </w:rPr>
            </w:pPr>
          </w:p>
        </w:tc>
      </w:tr>
      <w:tr w:rsidR="00C81EA9" w14:paraId="04545793" w14:textId="77777777" w:rsidTr="00C20936">
        <w:trPr>
          <w:trHeight w:val="29"/>
        </w:trPr>
        <w:tc>
          <w:tcPr>
            <w:tcW w:w="1848" w:type="dxa"/>
            <w:tcBorders>
              <w:top w:val="nil"/>
              <w:left w:val="single" w:sz="4" w:space="0" w:color="auto"/>
              <w:bottom w:val="nil"/>
              <w:right w:val="single" w:sz="4" w:space="0" w:color="auto"/>
            </w:tcBorders>
            <w:vAlign w:val="center"/>
          </w:tcPr>
          <w:p w14:paraId="6799908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94AF48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936BDC" w14:textId="77777777" w:rsidR="00C81EA9" w:rsidRPr="001E32DC" w:rsidRDefault="00C81EA9" w:rsidP="00C2093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9D8CB9"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2C58B8"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C81EA9" w14:paraId="32EA6083" w14:textId="77777777" w:rsidTr="00C20936">
        <w:trPr>
          <w:trHeight w:val="29"/>
        </w:trPr>
        <w:tc>
          <w:tcPr>
            <w:tcW w:w="1848" w:type="dxa"/>
            <w:tcBorders>
              <w:top w:val="nil"/>
              <w:left w:val="single" w:sz="4" w:space="0" w:color="auto"/>
              <w:bottom w:val="nil"/>
              <w:right w:val="single" w:sz="4" w:space="0" w:color="auto"/>
            </w:tcBorders>
            <w:vAlign w:val="center"/>
          </w:tcPr>
          <w:p w14:paraId="32B06161"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394A68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695C0" w14:textId="77777777" w:rsidR="00C81EA9" w:rsidRPr="001E32DC" w:rsidRDefault="00C81EA9" w:rsidP="00C20936">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BC81F"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E9157E" w14:textId="77777777" w:rsidR="00C81EA9" w:rsidRPr="001E32DC" w:rsidRDefault="00C81EA9" w:rsidP="00C20936">
            <w:pPr>
              <w:pStyle w:val="TAC"/>
              <w:rPr>
                <w:rFonts w:cs="Arial"/>
                <w:color w:val="000000"/>
                <w:szCs w:val="18"/>
                <w:lang w:val="en-US" w:eastAsia="zh-CN" w:bidi="ar"/>
              </w:rPr>
            </w:pPr>
          </w:p>
        </w:tc>
      </w:tr>
      <w:tr w:rsidR="00C81EA9" w14:paraId="49BDABC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4853DFB"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A7AF7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2FD36" w14:textId="77777777" w:rsidR="00C81EA9" w:rsidRPr="001E32DC" w:rsidRDefault="00C81EA9" w:rsidP="00C2093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B8D50F" w14:textId="77777777" w:rsidR="00C81EA9" w:rsidRPr="001E32DC" w:rsidRDefault="00C81EA9" w:rsidP="00C20936">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0D2957D" w14:textId="77777777" w:rsidR="00C81EA9" w:rsidRPr="001E32DC" w:rsidRDefault="00C81EA9" w:rsidP="00C20936">
            <w:pPr>
              <w:pStyle w:val="TAC"/>
              <w:rPr>
                <w:rFonts w:cs="Arial"/>
                <w:color w:val="000000"/>
                <w:szCs w:val="18"/>
                <w:lang w:val="en-US" w:eastAsia="zh-CN" w:bidi="ar"/>
              </w:rPr>
            </w:pPr>
          </w:p>
        </w:tc>
      </w:tr>
      <w:tr w:rsidR="00C81EA9" w14:paraId="45310F3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C731908" w14:textId="77777777" w:rsidR="00C81EA9" w:rsidRPr="001E32DC" w:rsidRDefault="00C81EA9" w:rsidP="00C20936">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3693FC6F"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CA_n5A-n48A</w:t>
            </w:r>
          </w:p>
          <w:p w14:paraId="6647EE76" w14:textId="77777777" w:rsidR="00C81EA9" w:rsidRPr="001E32DC" w:rsidRDefault="00C81EA9" w:rsidP="00C20936">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0941149"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68175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54BF05"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1A465AF6" w14:textId="77777777" w:rsidTr="00C20936">
        <w:trPr>
          <w:trHeight w:val="29"/>
        </w:trPr>
        <w:tc>
          <w:tcPr>
            <w:tcW w:w="1848" w:type="dxa"/>
            <w:tcBorders>
              <w:top w:val="nil"/>
              <w:left w:val="single" w:sz="4" w:space="0" w:color="auto"/>
              <w:bottom w:val="nil"/>
              <w:right w:val="single" w:sz="4" w:space="0" w:color="auto"/>
            </w:tcBorders>
            <w:vAlign w:val="center"/>
          </w:tcPr>
          <w:p w14:paraId="06226AA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16189A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B1D2B"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CACF5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A820D55" w14:textId="77777777" w:rsidR="00C81EA9" w:rsidRPr="001E32DC" w:rsidRDefault="00C81EA9" w:rsidP="00C20936">
            <w:pPr>
              <w:pStyle w:val="TAC"/>
              <w:rPr>
                <w:rFonts w:cs="Arial"/>
                <w:color w:val="000000"/>
                <w:szCs w:val="18"/>
                <w:lang w:val="en-US" w:eastAsia="zh-CN" w:bidi="ar"/>
              </w:rPr>
            </w:pPr>
          </w:p>
        </w:tc>
      </w:tr>
      <w:tr w:rsidR="00C81EA9" w14:paraId="0636E863" w14:textId="77777777" w:rsidTr="00C20936">
        <w:trPr>
          <w:trHeight w:val="29"/>
        </w:trPr>
        <w:tc>
          <w:tcPr>
            <w:tcW w:w="1848" w:type="dxa"/>
            <w:tcBorders>
              <w:top w:val="nil"/>
              <w:left w:val="single" w:sz="4" w:space="0" w:color="auto"/>
              <w:bottom w:val="nil"/>
              <w:right w:val="single" w:sz="4" w:space="0" w:color="auto"/>
            </w:tcBorders>
            <w:vAlign w:val="center"/>
          </w:tcPr>
          <w:p w14:paraId="181C441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F6E07F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33889D"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0C9D4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FA1651" w14:textId="77777777" w:rsidR="00C81EA9" w:rsidRPr="001E32DC" w:rsidRDefault="00C81EA9" w:rsidP="00C20936">
            <w:pPr>
              <w:pStyle w:val="TAC"/>
              <w:rPr>
                <w:rFonts w:cs="Arial"/>
                <w:color w:val="000000"/>
                <w:szCs w:val="18"/>
                <w:lang w:val="en-US" w:eastAsia="zh-CN" w:bidi="ar"/>
              </w:rPr>
            </w:pPr>
          </w:p>
        </w:tc>
      </w:tr>
      <w:tr w:rsidR="00C81EA9" w14:paraId="05428AD6" w14:textId="77777777" w:rsidTr="00C20936">
        <w:trPr>
          <w:trHeight w:val="29"/>
        </w:trPr>
        <w:tc>
          <w:tcPr>
            <w:tcW w:w="1848" w:type="dxa"/>
            <w:tcBorders>
              <w:top w:val="nil"/>
              <w:left w:val="single" w:sz="4" w:space="0" w:color="auto"/>
              <w:bottom w:val="nil"/>
              <w:right w:val="single" w:sz="4" w:space="0" w:color="auto"/>
            </w:tcBorders>
            <w:vAlign w:val="center"/>
          </w:tcPr>
          <w:p w14:paraId="037DD1F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CECCCD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A50D4"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7BCC3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56A69C"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C81EA9" w14:paraId="75D4D191" w14:textId="77777777" w:rsidTr="00C20936">
        <w:trPr>
          <w:trHeight w:val="29"/>
        </w:trPr>
        <w:tc>
          <w:tcPr>
            <w:tcW w:w="1848" w:type="dxa"/>
            <w:tcBorders>
              <w:top w:val="nil"/>
              <w:left w:val="single" w:sz="4" w:space="0" w:color="auto"/>
              <w:bottom w:val="nil"/>
              <w:right w:val="single" w:sz="4" w:space="0" w:color="auto"/>
            </w:tcBorders>
            <w:vAlign w:val="center"/>
          </w:tcPr>
          <w:p w14:paraId="64D4F74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91E455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6F471"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EC8B1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A0A488" w14:textId="77777777" w:rsidR="00C81EA9" w:rsidRPr="001E32DC" w:rsidRDefault="00C81EA9" w:rsidP="00C20936">
            <w:pPr>
              <w:pStyle w:val="TAC"/>
              <w:rPr>
                <w:rFonts w:cs="Arial"/>
                <w:color w:val="000000"/>
                <w:szCs w:val="18"/>
                <w:lang w:val="en-US" w:eastAsia="zh-CN" w:bidi="ar"/>
              </w:rPr>
            </w:pPr>
          </w:p>
        </w:tc>
      </w:tr>
      <w:tr w:rsidR="00C81EA9" w14:paraId="03160FC7" w14:textId="77777777" w:rsidTr="00C20936">
        <w:trPr>
          <w:trHeight w:val="29"/>
        </w:trPr>
        <w:tc>
          <w:tcPr>
            <w:tcW w:w="1848" w:type="dxa"/>
            <w:tcBorders>
              <w:top w:val="nil"/>
              <w:left w:val="single" w:sz="4" w:space="0" w:color="auto"/>
              <w:bottom w:val="nil"/>
              <w:right w:val="single" w:sz="4" w:space="0" w:color="auto"/>
            </w:tcBorders>
            <w:vAlign w:val="center"/>
          </w:tcPr>
          <w:p w14:paraId="0078918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C749B0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C15FE"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9463F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CBBCC7" w14:textId="77777777" w:rsidR="00C81EA9" w:rsidRPr="001E32DC" w:rsidRDefault="00C81EA9" w:rsidP="00C20936">
            <w:pPr>
              <w:pStyle w:val="TAC"/>
              <w:rPr>
                <w:rFonts w:cs="Arial"/>
                <w:color w:val="000000"/>
                <w:szCs w:val="18"/>
                <w:lang w:val="en-US" w:eastAsia="zh-CN" w:bidi="ar"/>
              </w:rPr>
            </w:pPr>
          </w:p>
        </w:tc>
      </w:tr>
      <w:tr w:rsidR="00C81EA9" w14:paraId="168479B6" w14:textId="77777777" w:rsidTr="00C20936">
        <w:trPr>
          <w:trHeight w:val="29"/>
        </w:trPr>
        <w:tc>
          <w:tcPr>
            <w:tcW w:w="1848" w:type="dxa"/>
            <w:tcBorders>
              <w:top w:val="nil"/>
              <w:left w:val="single" w:sz="4" w:space="0" w:color="auto"/>
              <w:bottom w:val="nil"/>
              <w:right w:val="single" w:sz="4" w:space="0" w:color="auto"/>
            </w:tcBorders>
            <w:vAlign w:val="center"/>
          </w:tcPr>
          <w:p w14:paraId="0067E94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D6C6A0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2BC82E"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AB672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A0FFDD"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2</w:t>
            </w:r>
          </w:p>
        </w:tc>
      </w:tr>
      <w:tr w:rsidR="00C81EA9" w14:paraId="499B796D" w14:textId="77777777" w:rsidTr="00C20936">
        <w:trPr>
          <w:trHeight w:val="29"/>
        </w:trPr>
        <w:tc>
          <w:tcPr>
            <w:tcW w:w="1848" w:type="dxa"/>
            <w:tcBorders>
              <w:top w:val="nil"/>
              <w:left w:val="single" w:sz="4" w:space="0" w:color="auto"/>
              <w:bottom w:val="nil"/>
              <w:right w:val="single" w:sz="4" w:space="0" w:color="auto"/>
            </w:tcBorders>
            <w:vAlign w:val="center"/>
          </w:tcPr>
          <w:p w14:paraId="733DE5F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8AC7DC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6188DD"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CC7D1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3E8EB65" w14:textId="77777777" w:rsidR="00C81EA9" w:rsidRPr="001E32DC" w:rsidRDefault="00C81EA9" w:rsidP="00C20936">
            <w:pPr>
              <w:pStyle w:val="TAC"/>
              <w:rPr>
                <w:rFonts w:cs="Arial"/>
                <w:color w:val="000000"/>
                <w:szCs w:val="18"/>
                <w:lang w:val="en-US" w:eastAsia="zh-CN" w:bidi="ar"/>
              </w:rPr>
            </w:pPr>
          </w:p>
        </w:tc>
      </w:tr>
      <w:tr w:rsidR="00C81EA9" w14:paraId="70C7DC1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C8E2EA0"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9F9CC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E1A17"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4BCD1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085C41" w14:textId="77777777" w:rsidR="00C81EA9" w:rsidRPr="001E32DC" w:rsidRDefault="00C81EA9" w:rsidP="00C20936">
            <w:pPr>
              <w:pStyle w:val="TAC"/>
              <w:rPr>
                <w:rFonts w:cs="Arial"/>
                <w:color w:val="000000"/>
                <w:szCs w:val="18"/>
                <w:lang w:val="en-US" w:eastAsia="zh-CN" w:bidi="ar"/>
              </w:rPr>
            </w:pPr>
          </w:p>
        </w:tc>
      </w:tr>
      <w:tr w:rsidR="00C81EA9" w14:paraId="7AA9E44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E542EB5" w14:textId="77777777" w:rsidR="00C81EA9" w:rsidRPr="001E32DC" w:rsidRDefault="00C81EA9" w:rsidP="00C20936">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3E90BE6E"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CA_n5A-n48A</w:t>
            </w:r>
          </w:p>
          <w:p w14:paraId="51E65249" w14:textId="77777777" w:rsidR="00C81EA9" w:rsidRPr="001E32DC" w:rsidRDefault="00C81EA9" w:rsidP="00C20936">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BEF8993" w14:textId="77777777" w:rsidR="00C81EA9" w:rsidRPr="001E32DC" w:rsidRDefault="00C81EA9" w:rsidP="00C2093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7D71B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8064DB"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3296214B" w14:textId="77777777" w:rsidTr="00C20936">
        <w:trPr>
          <w:trHeight w:val="29"/>
        </w:trPr>
        <w:tc>
          <w:tcPr>
            <w:tcW w:w="1848" w:type="dxa"/>
            <w:tcBorders>
              <w:top w:val="nil"/>
              <w:left w:val="single" w:sz="4" w:space="0" w:color="auto"/>
              <w:bottom w:val="nil"/>
              <w:right w:val="single" w:sz="4" w:space="0" w:color="auto"/>
            </w:tcBorders>
            <w:vAlign w:val="center"/>
          </w:tcPr>
          <w:p w14:paraId="62A72C8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tcPr>
          <w:p w14:paraId="4264A58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7F31" w14:textId="77777777" w:rsidR="00C81EA9" w:rsidRPr="001E32DC" w:rsidRDefault="00C81EA9" w:rsidP="00C2093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2F4F6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105B24D" w14:textId="77777777" w:rsidR="00C81EA9" w:rsidRPr="001E32DC" w:rsidRDefault="00C81EA9" w:rsidP="00C20936">
            <w:pPr>
              <w:pStyle w:val="TAC"/>
              <w:rPr>
                <w:rFonts w:cs="Arial"/>
                <w:color w:val="000000"/>
                <w:szCs w:val="18"/>
                <w:lang w:val="en-US" w:eastAsia="zh-CN" w:bidi="ar"/>
              </w:rPr>
            </w:pPr>
          </w:p>
        </w:tc>
      </w:tr>
      <w:tr w:rsidR="00C81EA9" w14:paraId="75D689B7" w14:textId="77777777" w:rsidTr="00C20936">
        <w:trPr>
          <w:trHeight w:val="29"/>
        </w:trPr>
        <w:tc>
          <w:tcPr>
            <w:tcW w:w="1848" w:type="dxa"/>
            <w:tcBorders>
              <w:top w:val="nil"/>
              <w:left w:val="single" w:sz="4" w:space="0" w:color="auto"/>
              <w:bottom w:val="nil"/>
              <w:right w:val="single" w:sz="4" w:space="0" w:color="auto"/>
            </w:tcBorders>
            <w:vAlign w:val="center"/>
          </w:tcPr>
          <w:p w14:paraId="4488149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38B80C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77563" w14:textId="77777777" w:rsidR="00C81EA9" w:rsidRPr="001E32DC" w:rsidRDefault="00C81EA9" w:rsidP="00C2093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F017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A7723E" w14:textId="77777777" w:rsidR="00C81EA9" w:rsidRPr="001E32DC" w:rsidRDefault="00C81EA9" w:rsidP="00C20936">
            <w:pPr>
              <w:pStyle w:val="TAC"/>
              <w:rPr>
                <w:rFonts w:cs="Arial"/>
                <w:color w:val="000000"/>
                <w:szCs w:val="18"/>
                <w:lang w:val="en-US" w:eastAsia="zh-CN" w:bidi="ar"/>
              </w:rPr>
            </w:pPr>
          </w:p>
        </w:tc>
      </w:tr>
      <w:tr w:rsidR="00C81EA9" w14:paraId="44BCF5C0" w14:textId="77777777" w:rsidTr="00C20936">
        <w:trPr>
          <w:trHeight w:val="29"/>
        </w:trPr>
        <w:tc>
          <w:tcPr>
            <w:tcW w:w="1848" w:type="dxa"/>
            <w:tcBorders>
              <w:top w:val="nil"/>
              <w:left w:val="single" w:sz="4" w:space="0" w:color="auto"/>
              <w:bottom w:val="nil"/>
              <w:right w:val="single" w:sz="4" w:space="0" w:color="auto"/>
            </w:tcBorders>
            <w:vAlign w:val="center"/>
          </w:tcPr>
          <w:p w14:paraId="426E1F7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5BA57A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C23ED9" w14:textId="77777777" w:rsidR="00C81EA9" w:rsidRPr="001E32DC" w:rsidRDefault="00C81EA9" w:rsidP="00C2093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F1CAB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FBD8E7" w14:textId="77777777" w:rsidR="00C81EA9" w:rsidRPr="001E32DC" w:rsidRDefault="00C81EA9" w:rsidP="00C20936">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C81EA9" w14:paraId="035A1E8D" w14:textId="77777777" w:rsidTr="00C20936">
        <w:trPr>
          <w:trHeight w:val="29"/>
        </w:trPr>
        <w:tc>
          <w:tcPr>
            <w:tcW w:w="1848" w:type="dxa"/>
            <w:tcBorders>
              <w:top w:val="nil"/>
              <w:left w:val="single" w:sz="4" w:space="0" w:color="auto"/>
              <w:bottom w:val="nil"/>
              <w:right w:val="single" w:sz="4" w:space="0" w:color="auto"/>
            </w:tcBorders>
            <w:vAlign w:val="center"/>
          </w:tcPr>
          <w:p w14:paraId="202CACC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CEE1D7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C8A9D" w14:textId="77777777" w:rsidR="00C81EA9" w:rsidRPr="001E32DC" w:rsidRDefault="00C81EA9" w:rsidP="00C2093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8E679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8294C20" w14:textId="77777777" w:rsidR="00C81EA9" w:rsidRPr="001E32DC" w:rsidRDefault="00C81EA9" w:rsidP="00C20936">
            <w:pPr>
              <w:pStyle w:val="TAC"/>
              <w:rPr>
                <w:rFonts w:cs="Arial"/>
                <w:color w:val="000000"/>
                <w:szCs w:val="18"/>
                <w:lang w:val="en-US" w:eastAsia="zh-CN" w:bidi="ar"/>
              </w:rPr>
            </w:pPr>
          </w:p>
        </w:tc>
      </w:tr>
      <w:tr w:rsidR="00C81EA9" w14:paraId="1FE434C3" w14:textId="77777777" w:rsidTr="00C20936">
        <w:trPr>
          <w:trHeight w:val="29"/>
        </w:trPr>
        <w:tc>
          <w:tcPr>
            <w:tcW w:w="1848" w:type="dxa"/>
            <w:tcBorders>
              <w:top w:val="nil"/>
              <w:left w:val="single" w:sz="4" w:space="0" w:color="auto"/>
              <w:bottom w:val="nil"/>
              <w:right w:val="single" w:sz="4" w:space="0" w:color="auto"/>
            </w:tcBorders>
            <w:vAlign w:val="center"/>
          </w:tcPr>
          <w:p w14:paraId="3352C02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8A30D4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407C6F" w14:textId="77777777" w:rsidR="00C81EA9" w:rsidRPr="001E32DC" w:rsidRDefault="00C81EA9" w:rsidP="00C2093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F297E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2BBA29D9" w14:textId="77777777" w:rsidR="00C81EA9" w:rsidRPr="001E32DC" w:rsidRDefault="00C81EA9" w:rsidP="00C20936">
            <w:pPr>
              <w:pStyle w:val="TAC"/>
              <w:rPr>
                <w:rFonts w:cs="Arial"/>
                <w:color w:val="000000"/>
                <w:szCs w:val="18"/>
                <w:lang w:val="en-US" w:eastAsia="zh-CN" w:bidi="ar"/>
              </w:rPr>
            </w:pPr>
          </w:p>
        </w:tc>
      </w:tr>
      <w:tr w:rsidR="00C81EA9" w14:paraId="4B54054E" w14:textId="77777777" w:rsidTr="00C20936">
        <w:trPr>
          <w:trHeight w:val="29"/>
        </w:trPr>
        <w:tc>
          <w:tcPr>
            <w:tcW w:w="1848" w:type="dxa"/>
            <w:tcBorders>
              <w:top w:val="nil"/>
              <w:left w:val="single" w:sz="4" w:space="0" w:color="auto"/>
              <w:bottom w:val="nil"/>
              <w:right w:val="single" w:sz="4" w:space="0" w:color="auto"/>
            </w:tcBorders>
            <w:vAlign w:val="center"/>
          </w:tcPr>
          <w:p w14:paraId="10C8E8E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69B5AA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2959D" w14:textId="77777777" w:rsidR="00C81EA9" w:rsidRPr="001E32DC" w:rsidRDefault="00C81EA9" w:rsidP="00C2093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6257B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CAE8DB" w14:textId="77777777" w:rsidR="00C81EA9" w:rsidRPr="001E32DC" w:rsidRDefault="00C81EA9" w:rsidP="00C20936">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C81EA9" w14:paraId="634DF94A" w14:textId="77777777" w:rsidTr="00C20936">
        <w:trPr>
          <w:trHeight w:val="29"/>
        </w:trPr>
        <w:tc>
          <w:tcPr>
            <w:tcW w:w="1848" w:type="dxa"/>
            <w:tcBorders>
              <w:top w:val="nil"/>
              <w:left w:val="single" w:sz="4" w:space="0" w:color="auto"/>
              <w:bottom w:val="nil"/>
              <w:right w:val="single" w:sz="4" w:space="0" w:color="auto"/>
            </w:tcBorders>
            <w:vAlign w:val="center"/>
          </w:tcPr>
          <w:p w14:paraId="715C62D1"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047D1D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98D0D" w14:textId="77777777" w:rsidR="00C81EA9" w:rsidRPr="001E32DC" w:rsidRDefault="00C81EA9" w:rsidP="00C2093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B5202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D9FB776" w14:textId="77777777" w:rsidR="00C81EA9" w:rsidRPr="001E32DC" w:rsidRDefault="00C81EA9" w:rsidP="00C20936">
            <w:pPr>
              <w:pStyle w:val="TAC"/>
              <w:rPr>
                <w:rFonts w:cs="Arial"/>
                <w:color w:val="000000"/>
                <w:szCs w:val="18"/>
                <w:lang w:val="en-US" w:eastAsia="zh-CN" w:bidi="ar"/>
              </w:rPr>
            </w:pPr>
          </w:p>
        </w:tc>
      </w:tr>
      <w:tr w:rsidR="00C81EA9" w14:paraId="16391F74" w14:textId="77777777" w:rsidTr="00C20936">
        <w:trPr>
          <w:trHeight w:val="29"/>
        </w:trPr>
        <w:tc>
          <w:tcPr>
            <w:tcW w:w="1848" w:type="dxa"/>
            <w:tcBorders>
              <w:top w:val="nil"/>
              <w:left w:val="single" w:sz="4" w:space="0" w:color="auto"/>
              <w:bottom w:val="nil"/>
              <w:right w:val="single" w:sz="4" w:space="0" w:color="auto"/>
            </w:tcBorders>
            <w:vAlign w:val="center"/>
          </w:tcPr>
          <w:p w14:paraId="41617A67"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3A1982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829F3" w14:textId="77777777" w:rsidR="00C81EA9" w:rsidRPr="001E32DC" w:rsidRDefault="00C81EA9" w:rsidP="00C2093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4E382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41CDFB93" w14:textId="77777777" w:rsidR="00C81EA9" w:rsidRPr="001E32DC" w:rsidRDefault="00C81EA9" w:rsidP="00C20936">
            <w:pPr>
              <w:pStyle w:val="TAC"/>
              <w:rPr>
                <w:rFonts w:cs="Arial"/>
                <w:color w:val="000000"/>
                <w:szCs w:val="18"/>
                <w:lang w:val="en-US" w:eastAsia="zh-CN" w:bidi="ar"/>
              </w:rPr>
            </w:pPr>
          </w:p>
        </w:tc>
      </w:tr>
      <w:tr w:rsidR="00C81EA9" w14:paraId="26425DBB" w14:textId="77777777" w:rsidTr="00C20936">
        <w:trPr>
          <w:trHeight w:val="29"/>
        </w:trPr>
        <w:tc>
          <w:tcPr>
            <w:tcW w:w="1848" w:type="dxa"/>
            <w:tcBorders>
              <w:top w:val="nil"/>
              <w:left w:val="single" w:sz="4" w:space="0" w:color="auto"/>
              <w:bottom w:val="nil"/>
              <w:right w:val="single" w:sz="4" w:space="0" w:color="auto"/>
            </w:tcBorders>
            <w:vAlign w:val="center"/>
          </w:tcPr>
          <w:p w14:paraId="287871F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FB80B5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895F9" w14:textId="77777777" w:rsidR="00C81EA9" w:rsidRPr="001E32DC" w:rsidRDefault="00C81EA9" w:rsidP="00C2093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BE4B3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8946A" w14:textId="77777777" w:rsidR="00C81EA9" w:rsidRPr="001E32DC" w:rsidRDefault="00C81EA9" w:rsidP="00C20936">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C81EA9" w14:paraId="47F0ED5C" w14:textId="77777777" w:rsidTr="00C20936">
        <w:trPr>
          <w:trHeight w:val="29"/>
        </w:trPr>
        <w:tc>
          <w:tcPr>
            <w:tcW w:w="1848" w:type="dxa"/>
            <w:tcBorders>
              <w:top w:val="nil"/>
              <w:left w:val="single" w:sz="4" w:space="0" w:color="auto"/>
              <w:bottom w:val="nil"/>
              <w:right w:val="single" w:sz="4" w:space="0" w:color="auto"/>
            </w:tcBorders>
            <w:vAlign w:val="center"/>
          </w:tcPr>
          <w:p w14:paraId="5B12A3C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520EE4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6187AA" w14:textId="77777777" w:rsidR="00C81EA9" w:rsidRPr="001E32DC" w:rsidRDefault="00C81EA9" w:rsidP="00C2093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9E3A0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C25245D" w14:textId="77777777" w:rsidR="00C81EA9" w:rsidRPr="001E32DC" w:rsidRDefault="00C81EA9" w:rsidP="00C20936">
            <w:pPr>
              <w:pStyle w:val="TAC"/>
              <w:rPr>
                <w:rFonts w:cs="Arial"/>
                <w:color w:val="000000"/>
                <w:szCs w:val="18"/>
                <w:lang w:val="en-US" w:eastAsia="zh-CN" w:bidi="ar"/>
              </w:rPr>
            </w:pPr>
          </w:p>
        </w:tc>
      </w:tr>
      <w:tr w:rsidR="00C81EA9" w14:paraId="20CA3B7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0CEB9A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B48C8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05A4F" w14:textId="77777777" w:rsidR="00C81EA9" w:rsidRPr="001E32DC" w:rsidRDefault="00C81EA9" w:rsidP="00C2093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15555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0276C0AC" w14:textId="77777777" w:rsidR="00C81EA9" w:rsidRPr="001E32DC" w:rsidRDefault="00C81EA9" w:rsidP="00C20936">
            <w:pPr>
              <w:pStyle w:val="TAC"/>
              <w:rPr>
                <w:rFonts w:cs="Arial"/>
                <w:color w:val="000000"/>
                <w:szCs w:val="18"/>
                <w:lang w:val="en-US" w:eastAsia="zh-CN" w:bidi="ar"/>
              </w:rPr>
            </w:pPr>
          </w:p>
        </w:tc>
      </w:tr>
      <w:tr w:rsidR="00C81EA9" w14:paraId="0345975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957E175" w14:textId="77777777" w:rsidR="00C81EA9" w:rsidRPr="001E32DC" w:rsidRDefault="00C81EA9" w:rsidP="00C20936">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0B7109D8"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CA_n5A-n48A</w:t>
            </w:r>
          </w:p>
          <w:p w14:paraId="0A9349C3" w14:textId="77777777" w:rsidR="00C81EA9" w:rsidRPr="00571960" w:rsidRDefault="00C81EA9" w:rsidP="00C20936">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F816A59"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D9AE2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F9DAA3"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2D80A744" w14:textId="77777777" w:rsidTr="00C20936">
        <w:trPr>
          <w:trHeight w:val="29"/>
        </w:trPr>
        <w:tc>
          <w:tcPr>
            <w:tcW w:w="1848" w:type="dxa"/>
            <w:tcBorders>
              <w:top w:val="nil"/>
              <w:left w:val="single" w:sz="4" w:space="0" w:color="auto"/>
              <w:bottom w:val="nil"/>
              <w:right w:val="single" w:sz="4" w:space="0" w:color="auto"/>
            </w:tcBorders>
            <w:vAlign w:val="center"/>
          </w:tcPr>
          <w:p w14:paraId="1FCB2B8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0510AB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431CB"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C71E8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EE9E19A" w14:textId="77777777" w:rsidR="00C81EA9" w:rsidRPr="001E32DC" w:rsidRDefault="00C81EA9" w:rsidP="00C20936">
            <w:pPr>
              <w:pStyle w:val="TAC"/>
              <w:rPr>
                <w:rFonts w:cs="Arial"/>
                <w:color w:val="000000"/>
                <w:szCs w:val="18"/>
                <w:lang w:val="en-US" w:eastAsia="zh-CN" w:bidi="ar"/>
              </w:rPr>
            </w:pPr>
          </w:p>
        </w:tc>
      </w:tr>
      <w:tr w:rsidR="00C81EA9" w14:paraId="75C4BE9D" w14:textId="77777777" w:rsidTr="00C20936">
        <w:trPr>
          <w:trHeight w:val="29"/>
        </w:trPr>
        <w:tc>
          <w:tcPr>
            <w:tcW w:w="1848" w:type="dxa"/>
            <w:tcBorders>
              <w:top w:val="nil"/>
              <w:left w:val="single" w:sz="4" w:space="0" w:color="auto"/>
              <w:bottom w:val="nil"/>
              <w:right w:val="single" w:sz="4" w:space="0" w:color="auto"/>
            </w:tcBorders>
            <w:vAlign w:val="center"/>
          </w:tcPr>
          <w:p w14:paraId="3B9D98C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7FA98D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5DFFF"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2F117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BD647C" w14:textId="77777777" w:rsidR="00C81EA9" w:rsidRPr="001E32DC" w:rsidRDefault="00C81EA9" w:rsidP="00C20936">
            <w:pPr>
              <w:pStyle w:val="TAC"/>
              <w:rPr>
                <w:rFonts w:cs="Arial"/>
                <w:color w:val="000000"/>
                <w:szCs w:val="18"/>
                <w:lang w:val="en-US" w:eastAsia="zh-CN" w:bidi="ar"/>
              </w:rPr>
            </w:pPr>
          </w:p>
        </w:tc>
      </w:tr>
      <w:tr w:rsidR="00C81EA9" w14:paraId="4D538F21" w14:textId="77777777" w:rsidTr="00C20936">
        <w:trPr>
          <w:trHeight w:val="29"/>
        </w:trPr>
        <w:tc>
          <w:tcPr>
            <w:tcW w:w="1848" w:type="dxa"/>
            <w:tcBorders>
              <w:top w:val="nil"/>
              <w:left w:val="single" w:sz="4" w:space="0" w:color="auto"/>
              <w:bottom w:val="nil"/>
              <w:right w:val="single" w:sz="4" w:space="0" w:color="auto"/>
            </w:tcBorders>
            <w:vAlign w:val="center"/>
          </w:tcPr>
          <w:p w14:paraId="17D1778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9E2946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646658"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B734E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747FB1"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C81EA9" w14:paraId="52370F58" w14:textId="77777777" w:rsidTr="00C20936">
        <w:trPr>
          <w:trHeight w:val="29"/>
        </w:trPr>
        <w:tc>
          <w:tcPr>
            <w:tcW w:w="1848" w:type="dxa"/>
            <w:tcBorders>
              <w:top w:val="nil"/>
              <w:left w:val="single" w:sz="4" w:space="0" w:color="auto"/>
              <w:bottom w:val="nil"/>
              <w:right w:val="single" w:sz="4" w:space="0" w:color="auto"/>
            </w:tcBorders>
            <w:vAlign w:val="center"/>
          </w:tcPr>
          <w:p w14:paraId="19A6B90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C1646A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10BBE" w14:textId="77777777" w:rsidR="00C81EA9" w:rsidRPr="001E32DC" w:rsidRDefault="00C81EA9"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C7620"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4E5C9E70" w14:textId="77777777" w:rsidR="00C81EA9" w:rsidRPr="001E32DC" w:rsidRDefault="00C81EA9" w:rsidP="00C20936">
            <w:pPr>
              <w:pStyle w:val="TAC"/>
              <w:rPr>
                <w:rFonts w:cs="Arial"/>
                <w:color w:val="000000"/>
                <w:szCs w:val="18"/>
                <w:lang w:val="en-US" w:eastAsia="zh-CN" w:bidi="ar"/>
              </w:rPr>
            </w:pPr>
          </w:p>
        </w:tc>
      </w:tr>
      <w:tr w:rsidR="00C81EA9" w14:paraId="2CA99B3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55488F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68DE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F60B0"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3D247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ADC69F" w14:textId="77777777" w:rsidR="00C81EA9" w:rsidRPr="001E32DC" w:rsidRDefault="00C81EA9" w:rsidP="00C20936">
            <w:pPr>
              <w:pStyle w:val="TAC"/>
              <w:rPr>
                <w:rFonts w:cs="Arial"/>
                <w:color w:val="000000"/>
                <w:szCs w:val="18"/>
                <w:lang w:val="en-US" w:eastAsia="zh-CN" w:bidi="ar"/>
              </w:rPr>
            </w:pPr>
          </w:p>
        </w:tc>
      </w:tr>
      <w:tr w:rsidR="00C81EA9" w14:paraId="4F1444A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1B4D545" w14:textId="77777777" w:rsidR="00C81EA9" w:rsidRPr="001E32DC" w:rsidRDefault="00C81EA9" w:rsidP="00C20936">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11665956" w14:textId="77777777" w:rsidR="00C81EA9" w:rsidRPr="001E32DC" w:rsidRDefault="00C81EA9" w:rsidP="00C20936">
            <w:pPr>
              <w:pStyle w:val="TAC"/>
              <w:rPr>
                <w:rFonts w:eastAsia="MS Mincho" w:cs="Arial"/>
                <w:color w:val="000000"/>
                <w:szCs w:val="18"/>
                <w:lang w:val="en-US"/>
              </w:rPr>
            </w:pPr>
            <w:r w:rsidRPr="001E32DC">
              <w:rPr>
                <w:rFonts w:eastAsia="MS Mincho" w:cs="Arial"/>
                <w:color w:val="000000"/>
                <w:szCs w:val="18"/>
                <w:lang w:val="en-US"/>
              </w:rPr>
              <w:t>CA_n5A-n48A</w:t>
            </w:r>
          </w:p>
          <w:p w14:paraId="1E7E0499" w14:textId="77777777" w:rsidR="00C81EA9" w:rsidRPr="00571960" w:rsidRDefault="00C81EA9" w:rsidP="00C20936">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3832F95" w14:textId="77777777" w:rsidR="00C81EA9" w:rsidRPr="001E32DC" w:rsidRDefault="00C81EA9" w:rsidP="00C2093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C5445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DB95F2"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C81EA9" w14:paraId="27BF8F0F" w14:textId="77777777" w:rsidTr="00C20936">
        <w:trPr>
          <w:trHeight w:val="29"/>
        </w:trPr>
        <w:tc>
          <w:tcPr>
            <w:tcW w:w="1848" w:type="dxa"/>
            <w:tcBorders>
              <w:top w:val="nil"/>
              <w:left w:val="single" w:sz="4" w:space="0" w:color="auto"/>
              <w:bottom w:val="nil"/>
              <w:right w:val="single" w:sz="4" w:space="0" w:color="auto"/>
            </w:tcBorders>
            <w:vAlign w:val="center"/>
          </w:tcPr>
          <w:p w14:paraId="579B5991"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DC7FCC5" w14:textId="77777777" w:rsidR="00C81EA9" w:rsidRPr="00571960" w:rsidRDefault="00C81EA9" w:rsidP="00C20936">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38FD63" w14:textId="77777777" w:rsidR="00C81EA9" w:rsidRPr="001E32DC" w:rsidRDefault="00C81EA9" w:rsidP="00C2093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5DA77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0EF4F3B" w14:textId="77777777" w:rsidR="00C81EA9" w:rsidRPr="001E32DC" w:rsidRDefault="00C81EA9" w:rsidP="00C20936">
            <w:pPr>
              <w:pStyle w:val="TAC"/>
              <w:rPr>
                <w:rFonts w:cs="Arial"/>
                <w:color w:val="000000"/>
                <w:szCs w:val="18"/>
                <w:lang w:val="en-US" w:eastAsia="zh-CN" w:bidi="ar"/>
              </w:rPr>
            </w:pPr>
          </w:p>
        </w:tc>
      </w:tr>
      <w:tr w:rsidR="00C81EA9" w14:paraId="7C4EDB62" w14:textId="77777777" w:rsidTr="00C20936">
        <w:trPr>
          <w:trHeight w:val="29"/>
        </w:trPr>
        <w:tc>
          <w:tcPr>
            <w:tcW w:w="1848" w:type="dxa"/>
            <w:tcBorders>
              <w:top w:val="nil"/>
              <w:left w:val="single" w:sz="4" w:space="0" w:color="auto"/>
              <w:bottom w:val="nil"/>
              <w:right w:val="single" w:sz="4" w:space="0" w:color="auto"/>
            </w:tcBorders>
            <w:vAlign w:val="center"/>
          </w:tcPr>
          <w:p w14:paraId="7ADFF967"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D6FE52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698AE" w14:textId="77777777" w:rsidR="00C81EA9" w:rsidRPr="001E32DC" w:rsidRDefault="00C81EA9" w:rsidP="00C2093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0C15C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AABCFC8" w14:textId="77777777" w:rsidR="00C81EA9" w:rsidRPr="001E32DC" w:rsidRDefault="00C81EA9" w:rsidP="00C20936">
            <w:pPr>
              <w:pStyle w:val="TAC"/>
              <w:rPr>
                <w:rFonts w:cs="Arial"/>
                <w:color w:val="000000"/>
                <w:szCs w:val="18"/>
                <w:lang w:val="en-US" w:eastAsia="zh-CN" w:bidi="ar"/>
              </w:rPr>
            </w:pPr>
          </w:p>
        </w:tc>
      </w:tr>
      <w:tr w:rsidR="00C81EA9" w14:paraId="62BB3B0B" w14:textId="77777777" w:rsidTr="00C20936">
        <w:trPr>
          <w:trHeight w:val="29"/>
        </w:trPr>
        <w:tc>
          <w:tcPr>
            <w:tcW w:w="1848" w:type="dxa"/>
            <w:tcBorders>
              <w:top w:val="nil"/>
              <w:left w:val="single" w:sz="4" w:space="0" w:color="auto"/>
              <w:bottom w:val="nil"/>
              <w:right w:val="single" w:sz="4" w:space="0" w:color="auto"/>
            </w:tcBorders>
            <w:vAlign w:val="center"/>
          </w:tcPr>
          <w:p w14:paraId="7843337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51B2A0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87D34" w14:textId="77777777" w:rsidR="00C81EA9" w:rsidRPr="001E32DC" w:rsidRDefault="00C81EA9" w:rsidP="00C2093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57F6E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A6D80C" w14:textId="77777777" w:rsidR="00C81EA9" w:rsidRPr="001E32DC" w:rsidRDefault="00C81EA9" w:rsidP="00C20936">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C81EA9" w14:paraId="475666B1" w14:textId="77777777" w:rsidTr="00C20936">
        <w:trPr>
          <w:trHeight w:val="29"/>
        </w:trPr>
        <w:tc>
          <w:tcPr>
            <w:tcW w:w="1848" w:type="dxa"/>
            <w:tcBorders>
              <w:top w:val="nil"/>
              <w:left w:val="single" w:sz="4" w:space="0" w:color="auto"/>
              <w:bottom w:val="nil"/>
              <w:right w:val="single" w:sz="4" w:space="0" w:color="auto"/>
            </w:tcBorders>
            <w:vAlign w:val="center"/>
          </w:tcPr>
          <w:p w14:paraId="43D50A6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EFD29D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3A48AA" w14:textId="77777777" w:rsidR="00C81EA9" w:rsidRPr="001E32DC" w:rsidRDefault="00C81EA9" w:rsidP="00C2093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02606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A38FD34" w14:textId="77777777" w:rsidR="00C81EA9" w:rsidRPr="001E32DC" w:rsidRDefault="00C81EA9" w:rsidP="00C20936">
            <w:pPr>
              <w:pStyle w:val="TAC"/>
              <w:rPr>
                <w:rFonts w:cs="Arial"/>
                <w:color w:val="000000"/>
                <w:szCs w:val="18"/>
                <w:lang w:val="en-US" w:eastAsia="zh-CN" w:bidi="ar"/>
              </w:rPr>
            </w:pPr>
          </w:p>
        </w:tc>
      </w:tr>
      <w:tr w:rsidR="00C81EA9" w14:paraId="1F5ABF0A" w14:textId="77777777" w:rsidTr="00C20936">
        <w:trPr>
          <w:trHeight w:val="29"/>
        </w:trPr>
        <w:tc>
          <w:tcPr>
            <w:tcW w:w="1848" w:type="dxa"/>
            <w:tcBorders>
              <w:top w:val="nil"/>
              <w:left w:val="single" w:sz="4" w:space="0" w:color="auto"/>
              <w:bottom w:val="nil"/>
              <w:right w:val="single" w:sz="4" w:space="0" w:color="auto"/>
            </w:tcBorders>
            <w:vAlign w:val="center"/>
          </w:tcPr>
          <w:p w14:paraId="58AE73F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7A462A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69DE9D" w14:textId="77777777" w:rsidR="00C81EA9" w:rsidRPr="001E32DC" w:rsidRDefault="00C81EA9" w:rsidP="00C2093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8DF21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08E54DE" w14:textId="77777777" w:rsidR="00C81EA9" w:rsidRPr="001E32DC" w:rsidRDefault="00C81EA9" w:rsidP="00C20936">
            <w:pPr>
              <w:pStyle w:val="TAC"/>
              <w:rPr>
                <w:rFonts w:cs="Arial"/>
                <w:color w:val="000000"/>
                <w:szCs w:val="18"/>
                <w:lang w:val="en-US" w:eastAsia="zh-CN" w:bidi="ar"/>
              </w:rPr>
            </w:pPr>
          </w:p>
        </w:tc>
      </w:tr>
      <w:tr w:rsidR="00C81EA9" w14:paraId="1B23D173" w14:textId="77777777" w:rsidTr="00C20936">
        <w:trPr>
          <w:trHeight w:val="29"/>
        </w:trPr>
        <w:tc>
          <w:tcPr>
            <w:tcW w:w="1848" w:type="dxa"/>
            <w:tcBorders>
              <w:top w:val="nil"/>
              <w:left w:val="single" w:sz="4" w:space="0" w:color="auto"/>
              <w:bottom w:val="nil"/>
              <w:right w:val="single" w:sz="4" w:space="0" w:color="auto"/>
            </w:tcBorders>
            <w:vAlign w:val="center"/>
          </w:tcPr>
          <w:p w14:paraId="775F95C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903025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6D71" w14:textId="77777777" w:rsidR="00C81EA9" w:rsidRPr="001E32DC" w:rsidRDefault="00C81EA9" w:rsidP="00C2093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39891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4C9603" w14:textId="77777777" w:rsidR="00C81EA9" w:rsidRPr="001E32DC" w:rsidRDefault="00C81EA9" w:rsidP="00C20936">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C81EA9" w14:paraId="50E686ED" w14:textId="77777777" w:rsidTr="00C20936">
        <w:trPr>
          <w:trHeight w:val="29"/>
        </w:trPr>
        <w:tc>
          <w:tcPr>
            <w:tcW w:w="1848" w:type="dxa"/>
            <w:tcBorders>
              <w:top w:val="nil"/>
              <w:left w:val="single" w:sz="4" w:space="0" w:color="auto"/>
              <w:bottom w:val="nil"/>
              <w:right w:val="single" w:sz="4" w:space="0" w:color="auto"/>
            </w:tcBorders>
            <w:vAlign w:val="center"/>
          </w:tcPr>
          <w:p w14:paraId="4826F2E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940943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363E3" w14:textId="77777777" w:rsidR="00C81EA9" w:rsidRPr="001E32DC" w:rsidRDefault="00C81EA9" w:rsidP="00C2093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9BEE1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3D0A5834" w14:textId="77777777" w:rsidR="00C81EA9" w:rsidRPr="001E32DC" w:rsidRDefault="00C81EA9" w:rsidP="00C20936">
            <w:pPr>
              <w:pStyle w:val="TAC"/>
              <w:rPr>
                <w:rFonts w:cs="Arial"/>
                <w:color w:val="000000"/>
                <w:szCs w:val="18"/>
                <w:lang w:val="en-US" w:eastAsia="zh-CN" w:bidi="ar"/>
              </w:rPr>
            </w:pPr>
          </w:p>
        </w:tc>
      </w:tr>
      <w:tr w:rsidR="00C81EA9" w14:paraId="7A40D98F" w14:textId="77777777" w:rsidTr="00C20936">
        <w:trPr>
          <w:trHeight w:val="29"/>
        </w:trPr>
        <w:tc>
          <w:tcPr>
            <w:tcW w:w="1848" w:type="dxa"/>
            <w:tcBorders>
              <w:top w:val="nil"/>
              <w:left w:val="single" w:sz="4" w:space="0" w:color="auto"/>
              <w:bottom w:val="nil"/>
              <w:right w:val="single" w:sz="4" w:space="0" w:color="auto"/>
            </w:tcBorders>
            <w:vAlign w:val="center"/>
          </w:tcPr>
          <w:p w14:paraId="36D3093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9164C8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2383F" w14:textId="77777777" w:rsidR="00C81EA9" w:rsidRPr="001E32DC" w:rsidRDefault="00C81EA9" w:rsidP="00C2093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B4AFF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3D0545A" w14:textId="77777777" w:rsidR="00C81EA9" w:rsidRPr="001E32DC" w:rsidRDefault="00C81EA9" w:rsidP="00C20936">
            <w:pPr>
              <w:pStyle w:val="TAC"/>
              <w:rPr>
                <w:rFonts w:cs="Arial"/>
                <w:color w:val="000000"/>
                <w:szCs w:val="18"/>
                <w:lang w:val="en-US" w:eastAsia="zh-CN" w:bidi="ar"/>
              </w:rPr>
            </w:pPr>
          </w:p>
        </w:tc>
      </w:tr>
      <w:tr w:rsidR="00C81EA9" w14:paraId="4977C4FC" w14:textId="77777777" w:rsidTr="00C20936">
        <w:trPr>
          <w:trHeight w:val="29"/>
        </w:trPr>
        <w:tc>
          <w:tcPr>
            <w:tcW w:w="1848" w:type="dxa"/>
            <w:tcBorders>
              <w:top w:val="nil"/>
              <w:left w:val="single" w:sz="4" w:space="0" w:color="auto"/>
              <w:bottom w:val="nil"/>
              <w:right w:val="single" w:sz="4" w:space="0" w:color="auto"/>
            </w:tcBorders>
            <w:vAlign w:val="center"/>
          </w:tcPr>
          <w:p w14:paraId="24E72D2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3BAE6F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3A5583" w14:textId="77777777" w:rsidR="00C81EA9" w:rsidRPr="001E32DC" w:rsidRDefault="00C81EA9" w:rsidP="00C2093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EF51A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1BCC41" w14:textId="77777777" w:rsidR="00C81EA9" w:rsidRPr="001E32DC" w:rsidRDefault="00C81EA9" w:rsidP="00C20936">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C81EA9" w14:paraId="468D72B7" w14:textId="77777777" w:rsidTr="00C20936">
        <w:trPr>
          <w:trHeight w:val="29"/>
        </w:trPr>
        <w:tc>
          <w:tcPr>
            <w:tcW w:w="1848" w:type="dxa"/>
            <w:tcBorders>
              <w:top w:val="nil"/>
              <w:left w:val="single" w:sz="4" w:space="0" w:color="auto"/>
              <w:bottom w:val="nil"/>
              <w:right w:val="single" w:sz="4" w:space="0" w:color="auto"/>
            </w:tcBorders>
            <w:vAlign w:val="center"/>
          </w:tcPr>
          <w:p w14:paraId="12CCDC8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835E15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3AC51" w14:textId="77777777" w:rsidR="00C81EA9" w:rsidRPr="001E32DC" w:rsidRDefault="00C81EA9" w:rsidP="00C2093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C658B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63476F80" w14:textId="77777777" w:rsidR="00C81EA9" w:rsidRPr="001E32DC" w:rsidRDefault="00C81EA9" w:rsidP="00C20936">
            <w:pPr>
              <w:pStyle w:val="TAC"/>
              <w:rPr>
                <w:rFonts w:cs="Arial"/>
                <w:color w:val="000000"/>
                <w:szCs w:val="18"/>
                <w:lang w:val="en-US" w:eastAsia="zh-CN" w:bidi="ar"/>
              </w:rPr>
            </w:pPr>
          </w:p>
        </w:tc>
      </w:tr>
      <w:tr w:rsidR="00C81EA9" w14:paraId="3354D41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B76C1EE"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FA8D1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02BB91" w14:textId="77777777" w:rsidR="00C81EA9" w:rsidRPr="001E32DC" w:rsidRDefault="00C81EA9" w:rsidP="00C2093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E25CD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610F35B" w14:textId="77777777" w:rsidR="00C81EA9" w:rsidRPr="001E32DC" w:rsidRDefault="00C81EA9" w:rsidP="00C20936">
            <w:pPr>
              <w:pStyle w:val="TAC"/>
              <w:rPr>
                <w:rFonts w:cs="Arial"/>
                <w:color w:val="000000"/>
                <w:szCs w:val="18"/>
                <w:lang w:val="en-US" w:eastAsia="zh-CN" w:bidi="ar"/>
              </w:rPr>
            </w:pPr>
          </w:p>
        </w:tc>
      </w:tr>
      <w:tr w:rsidR="00C81EA9" w14:paraId="61A912A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859044A" w14:textId="77777777" w:rsidR="00C81EA9" w:rsidRPr="001E32DC" w:rsidRDefault="00C81EA9" w:rsidP="00C20936">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6A0682D7" w14:textId="77777777" w:rsidR="00C81EA9" w:rsidRDefault="00C81EA9" w:rsidP="00C20936">
            <w:pPr>
              <w:pStyle w:val="TAC"/>
            </w:pPr>
            <w:r>
              <w:rPr>
                <w:rFonts w:eastAsia="SimSun"/>
                <w:lang w:val="en-US" w:eastAsia="zh-CN"/>
              </w:rPr>
              <w:t>n77</w:t>
            </w:r>
            <w:r>
              <w:rPr>
                <w:rFonts w:eastAsia="SimSun"/>
                <w:vertAlign w:val="superscript"/>
                <w:lang w:val="en-US" w:eastAsia="zh-CN"/>
              </w:rPr>
              <w:t>7, 9</w:t>
            </w:r>
          </w:p>
          <w:p w14:paraId="16D66AE5" w14:textId="77777777" w:rsidR="00C81EA9" w:rsidRPr="00270C16" w:rsidRDefault="00C81EA9" w:rsidP="00C20936">
            <w:pPr>
              <w:pStyle w:val="TAC"/>
            </w:pPr>
            <w:r w:rsidRPr="00270C16">
              <w:t>CA_n5A-n66A</w:t>
            </w:r>
          </w:p>
          <w:p w14:paraId="3ACF7F2D" w14:textId="77777777" w:rsidR="00C81EA9" w:rsidRPr="00270C16" w:rsidRDefault="00C81EA9" w:rsidP="00C20936">
            <w:pPr>
              <w:pStyle w:val="TAC"/>
            </w:pPr>
            <w:r w:rsidRPr="00270C16">
              <w:t>CA_n66A-n77A</w:t>
            </w:r>
            <w:r w:rsidRPr="00571960">
              <w:rPr>
                <w:vertAlign w:val="superscript"/>
              </w:rPr>
              <w:t>7</w:t>
            </w:r>
          </w:p>
          <w:p w14:paraId="454EACBA" w14:textId="77777777" w:rsidR="00C81EA9" w:rsidRPr="001E32DC" w:rsidRDefault="00C81EA9" w:rsidP="00C20936">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6452B11"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9220AA"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FBEC67" w14:textId="77777777" w:rsidR="00C81EA9" w:rsidRPr="001E32DC" w:rsidRDefault="00C81EA9" w:rsidP="00C20936">
            <w:pPr>
              <w:pStyle w:val="TAC"/>
              <w:rPr>
                <w:lang w:val="en-US" w:eastAsia="zh-CN"/>
              </w:rPr>
            </w:pPr>
            <w:r w:rsidRPr="001E32DC">
              <w:rPr>
                <w:lang w:val="en-US" w:eastAsia="zh-CN"/>
              </w:rPr>
              <w:t>0</w:t>
            </w:r>
          </w:p>
        </w:tc>
      </w:tr>
      <w:tr w:rsidR="00C81EA9" w14:paraId="6C668769" w14:textId="77777777" w:rsidTr="00C20936">
        <w:trPr>
          <w:trHeight w:val="29"/>
        </w:trPr>
        <w:tc>
          <w:tcPr>
            <w:tcW w:w="1848" w:type="dxa"/>
            <w:tcBorders>
              <w:top w:val="nil"/>
              <w:left w:val="single" w:sz="4" w:space="0" w:color="auto"/>
              <w:bottom w:val="nil"/>
              <w:right w:val="single" w:sz="4" w:space="0" w:color="auto"/>
            </w:tcBorders>
            <w:vAlign w:val="center"/>
          </w:tcPr>
          <w:p w14:paraId="2E3E0F8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DE5722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7FA30"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25BEA1"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0F135C" w14:textId="77777777" w:rsidR="00C81EA9" w:rsidRPr="001E32DC" w:rsidRDefault="00C81EA9" w:rsidP="00C20936">
            <w:pPr>
              <w:pStyle w:val="TAC"/>
              <w:rPr>
                <w:lang w:val="en-US" w:eastAsia="zh-CN"/>
              </w:rPr>
            </w:pPr>
          </w:p>
        </w:tc>
      </w:tr>
      <w:tr w:rsidR="00C81EA9" w14:paraId="05E772E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465C2ED"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F3DAA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75F35"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AC2C61" w14:textId="77777777" w:rsidR="00C81EA9" w:rsidRPr="001E32DC" w:rsidRDefault="00C81EA9" w:rsidP="00C2093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F3A96" w14:textId="77777777" w:rsidR="00C81EA9" w:rsidRPr="001E32DC" w:rsidRDefault="00C81EA9" w:rsidP="00C20936">
            <w:pPr>
              <w:pStyle w:val="TAC"/>
              <w:rPr>
                <w:lang w:val="en-US" w:eastAsia="zh-CN"/>
              </w:rPr>
            </w:pPr>
          </w:p>
        </w:tc>
      </w:tr>
      <w:tr w:rsidR="00C81EA9" w14:paraId="0F82F40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B3086D4" w14:textId="77777777" w:rsidR="00C81EA9" w:rsidRPr="001E32DC" w:rsidRDefault="00C81EA9" w:rsidP="00C20936">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2FB1243F" w14:textId="77777777" w:rsidR="00C81EA9" w:rsidRDefault="00C81EA9" w:rsidP="00C20936">
            <w:pPr>
              <w:pStyle w:val="TAC"/>
            </w:pPr>
            <w:r w:rsidRPr="007B37F5">
              <w:rPr>
                <w:lang w:val="en-US" w:eastAsia="zh-CN"/>
              </w:rPr>
              <w:t>n77</w:t>
            </w:r>
            <w:r w:rsidRPr="007B37F5">
              <w:rPr>
                <w:vertAlign w:val="superscript"/>
                <w:lang w:val="en-US" w:eastAsia="zh-CN"/>
              </w:rPr>
              <w:t>7</w:t>
            </w:r>
          </w:p>
          <w:p w14:paraId="39C84553" w14:textId="77777777" w:rsidR="00C81EA9" w:rsidRPr="00270C16" w:rsidRDefault="00C81EA9" w:rsidP="00C20936">
            <w:pPr>
              <w:pStyle w:val="TAC"/>
            </w:pPr>
            <w:r w:rsidRPr="00270C16">
              <w:t>CA_n5A-n66A</w:t>
            </w:r>
          </w:p>
          <w:p w14:paraId="53186315" w14:textId="77777777" w:rsidR="00C81EA9" w:rsidRPr="00270C16" w:rsidRDefault="00C81EA9" w:rsidP="00C20936">
            <w:pPr>
              <w:pStyle w:val="TAC"/>
            </w:pPr>
            <w:r w:rsidRPr="00270C16">
              <w:t>CA_n66A-n77A</w:t>
            </w:r>
            <w:r w:rsidRPr="00571960">
              <w:rPr>
                <w:vertAlign w:val="superscript"/>
              </w:rPr>
              <w:t>7</w:t>
            </w:r>
          </w:p>
          <w:p w14:paraId="699E05FA" w14:textId="77777777" w:rsidR="00C81EA9" w:rsidRPr="001E32DC" w:rsidRDefault="00C81EA9" w:rsidP="00C20936">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E58307E"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494876"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6DA5EB" w14:textId="77777777" w:rsidR="00C81EA9" w:rsidRPr="001E32DC" w:rsidRDefault="00C81EA9" w:rsidP="00C20936">
            <w:pPr>
              <w:pStyle w:val="TAC"/>
              <w:rPr>
                <w:lang w:val="en-US" w:eastAsia="zh-CN"/>
              </w:rPr>
            </w:pPr>
            <w:r w:rsidRPr="001E32DC">
              <w:rPr>
                <w:lang w:val="en-US" w:eastAsia="zh-CN"/>
              </w:rPr>
              <w:t>0</w:t>
            </w:r>
          </w:p>
        </w:tc>
      </w:tr>
      <w:tr w:rsidR="00C81EA9" w14:paraId="71264253" w14:textId="77777777" w:rsidTr="00C20936">
        <w:trPr>
          <w:trHeight w:val="29"/>
        </w:trPr>
        <w:tc>
          <w:tcPr>
            <w:tcW w:w="1848" w:type="dxa"/>
            <w:tcBorders>
              <w:top w:val="nil"/>
              <w:left w:val="single" w:sz="4" w:space="0" w:color="auto"/>
              <w:bottom w:val="nil"/>
              <w:right w:val="single" w:sz="4" w:space="0" w:color="auto"/>
            </w:tcBorders>
            <w:vAlign w:val="center"/>
          </w:tcPr>
          <w:p w14:paraId="2DD95BB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6A0F9F1" w14:textId="77777777" w:rsidR="00C81EA9" w:rsidRPr="001E32DC" w:rsidRDefault="00C81EA9" w:rsidP="00C20936">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A14054"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2DD60C" w14:textId="77777777" w:rsidR="00C81EA9" w:rsidRPr="001E32DC" w:rsidRDefault="00C81EA9" w:rsidP="00C20936">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27943AE" w14:textId="77777777" w:rsidR="00C81EA9" w:rsidRPr="001E32DC" w:rsidRDefault="00C81EA9" w:rsidP="00C20936">
            <w:pPr>
              <w:pStyle w:val="TAC"/>
              <w:rPr>
                <w:lang w:val="en-US" w:eastAsia="zh-CN"/>
              </w:rPr>
            </w:pPr>
          </w:p>
        </w:tc>
      </w:tr>
      <w:tr w:rsidR="00C81EA9" w14:paraId="7E5ED15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3CB5B5E"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7D10AD" w14:textId="77777777" w:rsidR="00C81EA9" w:rsidRPr="001E32DC" w:rsidRDefault="00C81EA9" w:rsidP="00C20936">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F5630F"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E628B6" w14:textId="77777777" w:rsidR="00C81EA9" w:rsidRPr="001E32DC" w:rsidRDefault="00C81EA9" w:rsidP="00C2093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B4CE65" w14:textId="77777777" w:rsidR="00C81EA9" w:rsidRPr="001E32DC" w:rsidRDefault="00C81EA9" w:rsidP="00C20936">
            <w:pPr>
              <w:pStyle w:val="TAC"/>
              <w:rPr>
                <w:lang w:val="en-US" w:eastAsia="zh-CN"/>
              </w:rPr>
            </w:pPr>
          </w:p>
        </w:tc>
      </w:tr>
      <w:tr w:rsidR="00C81EA9" w14:paraId="02F30F81" w14:textId="77777777" w:rsidTr="00C20936">
        <w:trPr>
          <w:trHeight w:val="29"/>
        </w:trPr>
        <w:tc>
          <w:tcPr>
            <w:tcW w:w="1848" w:type="dxa"/>
            <w:tcBorders>
              <w:top w:val="single" w:sz="4" w:space="0" w:color="auto"/>
              <w:left w:val="single" w:sz="4" w:space="0" w:color="auto"/>
              <w:bottom w:val="nil"/>
              <w:right w:val="single" w:sz="4" w:space="0" w:color="auto"/>
            </w:tcBorders>
          </w:tcPr>
          <w:p w14:paraId="16917F26" w14:textId="77777777" w:rsidR="00C81EA9" w:rsidRPr="001E32DC" w:rsidRDefault="00C81EA9" w:rsidP="00C20936">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6C7A38D" w14:textId="77777777" w:rsidR="00C81EA9" w:rsidRPr="00270C16" w:rsidRDefault="00C81EA9" w:rsidP="00C20936">
            <w:pPr>
              <w:pStyle w:val="TAC"/>
            </w:pPr>
            <w:r w:rsidRPr="00270C16">
              <w:rPr>
                <w:rFonts w:cs="Arial"/>
                <w:color w:val="000000"/>
                <w:szCs w:val="18"/>
              </w:rPr>
              <w:t>CA_n5A-n66A</w:t>
            </w:r>
          </w:p>
          <w:p w14:paraId="13DA54C2" w14:textId="77777777" w:rsidR="00C81EA9" w:rsidRPr="00270C16" w:rsidRDefault="00C81EA9" w:rsidP="00C20936">
            <w:pPr>
              <w:pStyle w:val="TAC"/>
            </w:pPr>
            <w:r w:rsidRPr="00270C16">
              <w:rPr>
                <w:rFonts w:cs="Arial"/>
                <w:color w:val="000000"/>
                <w:szCs w:val="18"/>
              </w:rPr>
              <w:t>CA_n66A-n77A</w:t>
            </w:r>
          </w:p>
          <w:p w14:paraId="39F2459B" w14:textId="77777777" w:rsidR="00C81EA9" w:rsidRPr="001E32DC" w:rsidRDefault="00C81EA9" w:rsidP="00C20936">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1E652ED1" w14:textId="77777777" w:rsidR="00C81EA9" w:rsidRPr="001E32DC" w:rsidRDefault="00C81EA9" w:rsidP="00C2093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AC1C3CC"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81219A" w14:textId="77777777" w:rsidR="00C81EA9" w:rsidRPr="001E32DC" w:rsidRDefault="00C81EA9" w:rsidP="00C20936">
            <w:pPr>
              <w:pStyle w:val="TAC"/>
              <w:rPr>
                <w:lang w:val="en-US" w:eastAsia="zh-CN"/>
              </w:rPr>
            </w:pPr>
            <w:r w:rsidRPr="001E32DC">
              <w:rPr>
                <w:lang w:val="en-US" w:eastAsia="zh-CN"/>
              </w:rPr>
              <w:t>0</w:t>
            </w:r>
          </w:p>
        </w:tc>
      </w:tr>
      <w:tr w:rsidR="00C81EA9" w14:paraId="04F83FD0" w14:textId="77777777" w:rsidTr="00C20936">
        <w:trPr>
          <w:trHeight w:val="29"/>
        </w:trPr>
        <w:tc>
          <w:tcPr>
            <w:tcW w:w="1848" w:type="dxa"/>
            <w:tcBorders>
              <w:top w:val="nil"/>
              <w:left w:val="single" w:sz="4" w:space="0" w:color="auto"/>
              <w:bottom w:val="nil"/>
              <w:right w:val="single" w:sz="4" w:space="0" w:color="auto"/>
            </w:tcBorders>
          </w:tcPr>
          <w:p w14:paraId="41A6735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tcPr>
          <w:p w14:paraId="29A2F81F" w14:textId="77777777" w:rsidR="00C81EA9" w:rsidRPr="001E32DC" w:rsidRDefault="00C81EA9" w:rsidP="00C2093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1573E2" w14:textId="77777777" w:rsidR="00C81EA9" w:rsidRPr="001E32DC" w:rsidRDefault="00C81EA9" w:rsidP="00C20936">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0B8EE7" w14:textId="77777777" w:rsidR="00C81EA9" w:rsidRPr="001E32DC" w:rsidRDefault="00C81EA9" w:rsidP="00C20936">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C75F9AC" w14:textId="77777777" w:rsidR="00C81EA9" w:rsidRPr="001E32DC" w:rsidRDefault="00C81EA9" w:rsidP="00C20936">
            <w:pPr>
              <w:pStyle w:val="TAC"/>
              <w:rPr>
                <w:lang w:val="en-US" w:eastAsia="zh-CN"/>
              </w:rPr>
            </w:pPr>
          </w:p>
        </w:tc>
      </w:tr>
      <w:tr w:rsidR="00C81EA9" w14:paraId="1D41AABE" w14:textId="77777777" w:rsidTr="00C20936">
        <w:trPr>
          <w:trHeight w:val="29"/>
        </w:trPr>
        <w:tc>
          <w:tcPr>
            <w:tcW w:w="1848" w:type="dxa"/>
            <w:tcBorders>
              <w:top w:val="nil"/>
              <w:left w:val="single" w:sz="4" w:space="0" w:color="auto"/>
              <w:bottom w:val="single" w:sz="4" w:space="0" w:color="auto"/>
              <w:right w:val="single" w:sz="4" w:space="0" w:color="auto"/>
            </w:tcBorders>
          </w:tcPr>
          <w:p w14:paraId="42B4B9A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A42D9CA" w14:textId="77777777" w:rsidR="00C81EA9" w:rsidRPr="001E32DC" w:rsidRDefault="00C81EA9" w:rsidP="00C2093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A9F4F8" w14:textId="77777777" w:rsidR="00C81EA9" w:rsidRPr="001E32DC" w:rsidRDefault="00C81EA9" w:rsidP="00C2093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27BF16" w14:textId="77777777" w:rsidR="00C81EA9" w:rsidRPr="001E32DC" w:rsidRDefault="00C81EA9" w:rsidP="00C2093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FDA8589" w14:textId="77777777" w:rsidR="00C81EA9" w:rsidRPr="001E32DC" w:rsidRDefault="00C81EA9" w:rsidP="00C20936">
            <w:pPr>
              <w:pStyle w:val="TAC"/>
              <w:rPr>
                <w:lang w:val="en-US" w:eastAsia="zh-CN"/>
              </w:rPr>
            </w:pPr>
          </w:p>
        </w:tc>
      </w:tr>
      <w:tr w:rsidR="00C81EA9" w14:paraId="2F77F8A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B4009EB" w14:textId="77777777" w:rsidR="00C81EA9" w:rsidRPr="001E32DC" w:rsidRDefault="00C81EA9" w:rsidP="00C20936">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62C986D6" w14:textId="77777777" w:rsidR="00C81EA9" w:rsidRPr="001E32DC" w:rsidRDefault="00C81EA9" w:rsidP="00C20936">
            <w:pPr>
              <w:pStyle w:val="TAC"/>
              <w:rPr>
                <w:rFonts w:cs="Arial"/>
                <w:szCs w:val="18"/>
                <w:lang w:val="en-US" w:eastAsia="zh-CN"/>
              </w:rPr>
            </w:pPr>
            <w:r w:rsidRPr="001E32DC">
              <w:rPr>
                <w:rFonts w:cs="Arial"/>
                <w:szCs w:val="18"/>
                <w:lang w:val="en-US" w:eastAsia="zh-CN"/>
              </w:rPr>
              <w:t>CA_n5A-n66A</w:t>
            </w:r>
          </w:p>
          <w:p w14:paraId="6846B35B" w14:textId="77777777" w:rsidR="00C81EA9" w:rsidRPr="001E32DC" w:rsidRDefault="00C81EA9" w:rsidP="00C20936">
            <w:pPr>
              <w:pStyle w:val="TAC"/>
              <w:rPr>
                <w:rFonts w:cs="Arial"/>
                <w:szCs w:val="18"/>
                <w:lang w:val="en-US" w:eastAsia="zh-CN"/>
              </w:rPr>
            </w:pPr>
            <w:r w:rsidRPr="001E32DC">
              <w:rPr>
                <w:rFonts w:cs="Arial"/>
                <w:szCs w:val="18"/>
                <w:lang w:val="en-US" w:eastAsia="zh-CN"/>
              </w:rPr>
              <w:t>CA_n66A-n77A</w:t>
            </w:r>
          </w:p>
          <w:p w14:paraId="7B5B8E4F" w14:textId="77777777" w:rsidR="00C81EA9" w:rsidRPr="001E32DC" w:rsidRDefault="00C81EA9" w:rsidP="00C20936">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26F6E41" w14:textId="77777777" w:rsidR="00C81EA9" w:rsidRPr="001E32DC" w:rsidRDefault="00C81EA9" w:rsidP="00C2093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E56957"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706EB27" w14:textId="77777777" w:rsidR="00C81EA9" w:rsidRPr="001E32DC" w:rsidRDefault="00C81EA9" w:rsidP="00C20936">
            <w:pPr>
              <w:pStyle w:val="TAC"/>
              <w:rPr>
                <w:lang w:val="en-US" w:eastAsia="zh-CN"/>
              </w:rPr>
            </w:pPr>
            <w:r w:rsidRPr="001E32DC">
              <w:rPr>
                <w:lang w:val="en-US" w:eastAsia="zh-CN"/>
              </w:rPr>
              <w:t>0</w:t>
            </w:r>
          </w:p>
        </w:tc>
      </w:tr>
      <w:tr w:rsidR="00C81EA9" w14:paraId="770EB5EC" w14:textId="77777777" w:rsidTr="00C20936">
        <w:trPr>
          <w:trHeight w:val="29"/>
        </w:trPr>
        <w:tc>
          <w:tcPr>
            <w:tcW w:w="1848" w:type="dxa"/>
            <w:tcBorders>
              <w:top w:val="nil"/>
              <w:left w:val="single" w:sz="4" w:space="0" w:color="auto"/>
              <w:bottom w:val="nil"/>
              <w:right w:val="single" w:sz="4" w:space="0" w:color="auto"/>
            </w:tcBorders>
            <w:vAlign w:val="center"/>
          </w:tcPr>
          <w:p w14:paraId="288AB97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CF925C0" w14:textId="77777777" w:rsidR="00C81EA9" w:rsidRPr="001E32DC" w:rsidRDefault="00C81EA9" w:rsidP="00C2093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2A20B3" w14:textId="77777777" w:rsidR="00C81EA9" w:rsidRPr="001E32DC" w:rsidRDefault="00C81EA9" w:rsidP="00C2093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3546DF"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ECBCAA" w14:textId="77777777" w:rsidR="00C81EA9" w:rsidRPr="001E32DC" w:rsidRDefault="00C81EA9" w:rsidP="00C20936">
            <w:pPr>
              <w:pStyle w:val="TAC"/>
              <w:rPr>
                <w:lang w:val="en-US" w:eastAsia="zh-CN"/>
              </w:rPr>
            </w:pPr>
          </w:p>
        </w:tc>
      </w:tr>
      <w:tr w:rsidR="00C81EA9" w14:paraId="4A919C37" w14:textId="77777777" w:rsidTr="00C20936">
        <w:trPr>
          <w:trHeight w:val="29"/>
        </w:trPr>
        <w:tc>
          <w:tcPr>
            <w:tcW w:w="1848" w:type="dxa"/>
            <w:tcBorders>
              <w:top w:val="nil"/>
              <w:left w:val="single" w:sz="4" w:space="0" w:color="auto"/>
              <w:bottom w:val="nil"/>
              <w:right w:val="single" w:sz="4" w:space="0" w:color="auto"/>
            </w:tcBorders>
            <w:vAlign w:val="center"/>
          </w:tcPr>
          <w:p w14:paraId="0A661BB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A42146D" w14:textId="77777777" w:rsidR="00C81EA9" w:rsidRPr="001E32DC" w:rsidRDefault="00C81EA9" w:rsidP="00C2093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63E04" w14:textId="77777777" w:rsidR="00C81EA9" w:rsidRPr="001E32DC" w:rsidRDefault="00C81EA9" w:rsidP="00C2093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55DD93"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D21F3C4" w14:textId="77777777" w:rsidR="00C81EA9" w:rsidRPr="001E32DC" w:rsidRDefault="00C81EA9" w:rsidP="00C20936">
            <w:pPr>
              <w:pStyle w:val="TAC"/>
              <w:rPr>
                <w:lang w:val="en-US" w:eastAsia="zh-CN"/>
              </w:rPr>
            </w:pPr>
          </w:p>
        </w:tc>
      </w:tr>
      <w:tr w:rsidR="00C81EA9" w14:paraId="04A8F64E" w14:textId="77777777" w:rsidTr="00C20936">
        <w:trPr>
          <w:trHeight w:val="29"/>
        </w:trPr>
        <w:tc>
          <w:tcPr>
            <w:tcW w:w="1848" w:type="dxa"/>
            <w:tcBorders>
              <w:top w:val="nil"/>
              <w:left w:val="single" w:sz="4" w:space="0" w:color="auto"/>
              <w:bottom w:val="nil"/>
              <w:right w:val="single" w:sz="4" w:space="0" w:color="auto"/>
            </w:tcBorders>
            <w:vAlign w:val="center"/>
          </w:tcPr>
          <w:p w14:paraId="4F22C71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43D9B46" w14:textId="77777777" w:rsidR="00C81EA9" w:rsidRPr="001E32DC" w:rsidRDefault="00C81EA9" w:rsidP="00C2093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7A89F2" w14:textId="77777777" w:rsidR="00C81EA9" w:rsidRPr="001E32DC" w:rsidRDefault="00C81EA9" w:rsidP="00C2093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0AE79F"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F64AF60" w14:textId="77777777" w:rsidR="00C81EA9" w:rsidRPr="001E32DC" w:rsidRDefault="00C81EA9" w:rsidP="00C20936">
            <w:pPr>
              <w:pStyle w:val="TAC"/>
              <w:rPr>
                <w:lang w:val="en-US" w:eastAsia="zh-CN"/>
              </w:rPr>
            </w:pPr>
            <w:r w:rsidRPr="001E32DC">
              <w:rPr>
                <w:lang w:val="en-US" w:eastAsia="zh-CN"/>
              </w:rPr>
              <w:t>1</w:t>
            </w:r>
          </w:p>
        </w:tc>
      </w:tr>
      <w:tr w:rsidR="00C81EA9" w14:paraId="32B2167A" w14:textId="77777777" w:rsidTr="00C20936">
        <w:trPr>
          <w:trHeight w:val="29"/>
        </w:trPr>
        <w:tc>
          <w:tcPr>
            <w:tcW w:w="1848" w:type="dxa"/>
            <w:tcBorders>
              <w:top w:val="nil"/>
              <w:left w:val="single" w:sz="4" w:space="0" w:color="auto"/>
              <w:bottom w:val="nil"/>
              <w:right w:val="single" w:sz="4" w:space="0" w:color="auto"/>
            </w:tcBorders>
            <w:vAlign w:val="center"/>
          </w:tcPr>
          <w:p w14:paraId="60FDCEB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3EF83FF" w14:textId="77777777" w:rsidR="00C81EA9" w:rsidRPr="001E32DC" w:rsidRDefault="00C81EA9" w:rsidP="00C2093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A76E62" w14:textId="77777777" w:rsidR="00C81EA9" w:rsidRPr="001E32DC" w:rsidRDefault="00C81EA9" w:rsidP="00C2093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42678A"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8AECF9" w14:textId="77777777" w:rsidR="00C81EA9" w:rsidRPr="001E32DC" w:rsidRDefault="00C81EA9" w:rsidP="00C20936">
            <w:pPr>
              <w:pStyle w:val="TAC"/>
              <w:rPr>
                <w:lang w:val="en-US" w:eastAsia="zh-CN"/>
              </w:rPr>
            </w:pPr>
          </w:p>
        </w:tc>
      </w:tr>
      <w:tr w:rsidR="00C81EA9" w14:paraId="1C500F3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515104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E31FC" w14:textId="77777777" w:rsidR="00C81EA9" w:rsidRPr="001E32DC" w:rsidRDefault="00C81EA9" w:rsidP="00C2093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06165" w14:textId="77777777" w:rsidR="00C81EA9" w:rsidRPr="001E32DC" w:rsidRDefault="00C81EA9" w:rsidP="00C2093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553928"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77E88BA" w14:textId="77777777" w:rsidR="00C81EA9" w:rsidRPr="001E32DC" w:rsidRDefault="00C81EA9" w:rsidP="00C20936">
            <w:pPr>
              <w:pStyle w:val="TAC"/>
              <w:rPr>
                <w:lang w:val="en-US" w:eastAsia="zh-CN"/>
              </w:rPr>
            </w:pPr>
          </w:p>
        </w:tc>
      </w:tr>
      <w:tr w:rsidR="00C81EA9" w14:paraId="6AB4E56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6640A3E" w14:textId="77777777" w:rsidR="00C81EA9" w:rsidRPr="001E32DC" w:rsidRDefault="00C81EA9" w:rsidP="00C20936">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6E9C9E3" w14:textId="77777777" w:rsidR="00C81EA9" w:rsidRDefault="00C81EA9" w:rsidP="00C20936">
            <w:pPr>
              <w:pStyle w:val="TAC"/>
            </w:pPr>
            <w:r w:rsidRPr="007B37F5">
              <w:rPr>
                <w:lang w:val="en-US" w:eastAsia="zh-CN"/>
              </w:rPr>
              <w:t>n77</w:t>
            </w:r>
            <w:r w:rsidRPr="007B37F5">
              <w:rPr>
                <w:vertAlign w:val="superscript"/>
                <w:lang w:val="en-US" w:eastAsia="zh-CN"/>
              </w:rPr>
              <w:t>7</w:t>
            </w:r>
          </w:p>
          <w:p w14:paraId="51F2C961" w14:textId="77777777" w:rsidR="00C81EA9" w:rsidRPr="001E32DC" w:rsidRDefault="00C81EA9" w:rsidP="00C20936">
            <w:pPr>
              <w:pStyle w:val="TAC"/>
              <w:rPr>
                <w:lang w:val="en-US" w:eastAsia="zh-CN"/>
              </w:rPr>
            </w:pPr>
            <w:r w:rsidRPr="001E32DC">
              <w:rPr>
                <w:rFonts w:cs="Arial"/>
                <w:color w:val="000000"/>
                <w:szCs w:val="18"/>
                <w:lang w:val="en-US" w:eastAsia="zh-CN"/>
              </w:rPr>
              <w:t>CA_n5A-n66A</w:t>
            </w:r>
          </w:p>
          <w:p w14:paraId="6A2465C1" w14:textId="77777777" w:rsidR="00C81EA9" w:rsidRPr="001E32DC" w:rsidRDefault="00C81EA9" w:rsidP="00C20936">
            <w:pPr>
              <w:pStyle w:val="TAC"/>
              <w:rPr>
                <w:lang w:val="en-US" w:eastAsia="zh-CN"/>
              </w:rPr>
            </w:pPr>
            <w:r w:rsidRPr="001E32DC">
              <w:rPr>
                <w:rFonts w:cs="Arial"/>
                <w:color w:val="000000"/>
                <w:szCs w:val="18"/>
                <w:lang w:val="en-US" w:eastAsia="zh-CN"/>
              </w:rPr>
              <w:t>CA_n66A-n77A</w:t>
            </w:r>
            <w:r w:rsidRPr="00571960">
              <w:rPr>
                <w:vertAlign w:val="superscript"/>
              </w:rPr>
              <w:t>7</w:t>
            </w:r>
          </w:p>
          <w:p w14:paraId="11607CF3" w14:textId="77777777" w:rsidR="00C81EA9" w:rsidRPr="001E32DC" w:rsidRDefault="00C81EA9" w:rsidP="00C20936">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DA635F8"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712DB5"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F33E97" w14:textId="77777777" w:rsidR="00C81EA9" w:rsidRPr="001E32DC" w:rsidRDefault="00C81EA9" w:rsidP="00C20936">
            <w:pPr>
              <w:pStyle w:val="TAC"/>
              <w:rPr>
                <w:lang w:val="en-US" w:eastAsia="zh-CN"/>
              </w:rPr>
            </w:pPr>
            <w:r w:rsidRPr="001E32DC">
              <w:rPr>
                <w:lang w:val="en-US" w:eastAsia="zh-CN"/>
              </w:rPr>
              <w:t>0</w:t>
            </w:r>
          </w:p>
        </w:tc>
      </w:tr>
      <w:tr w:rsidR="00C81EA9" w14:paraId="5B098168" w14:textId="77777777" w:rsidTr="00C20936">
        <w:trPr>
          <w:trHeight w:val="29"/>
        </w:trPr>
        <w:tc>
          <w:tcPr>
            <w:tcW w:w="1848" w:type="dxa"/>
            <w:tcBorders>
              <w:top w:val="nil"/>
              <w:left w:val="single" w:sz="4" w:space="0" w:color="auto"/>
              <w:bottom w:val="nil"/>
              <w:right w:val="single" w:sz="4" w:space="0" w:color="auto"/>
            </w:tcBorders>
            <w:vAlign w:val="center"/>
          </w:tcPr>
          <w:p w14:paraId="38D22D6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224F26D"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54546"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EF43B4"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052FD9" w14:textId="77777777" w:rsidR="00C81EA9" w:rsidRPr="001E32DC" w:rsidRDefault="00C81EA9" w:rsidP="00C20936">
            <w:pPr>
              <w:pStyle w:val="TAC"/>
              <w:rPr>
                <w:lang w:val="en-US" w:eastAsia="zh-CN"/>
              </w:rPr>
            </w:pPr>
          </w:p>
        </w:tc>
      </w:tr>
      <w:tr w:rsidR="00C81EA9" w14:paraId="517F625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6B64A00"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41A5F5"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89E8A"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36FB9C" w14:textId="77777777" w:rsidR="00C81EA9" w:rsidRPr="001E32DC" w:rsidRDefault="00C81EA9" w:rsidP="00C20936">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75F63AA" w14:textId="77777777" w:rsidR="00C81EA9" w:rsidRPr="001E32DC" w:rsidRDefault="00C81EA9" w:rsidP="00C20936">
            <w:pPr>
              <w:pStyle w:val="TAC"/>
              <w:rPr>
                <w:lang w:val="en-US" w:eastAsia="zh-CN"/>
              </w:rPr>
            </w:pPr>
          </w:p>
        </w:tc>
      </w:tr>
      <w:tr w:rsidR="00C81EA9" w14:paraId="3DE70BC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EECD843" w14:textId="77777777" w:rsidR="00C81EA9" w:rsidRPr="001E32DC" w:rsidRDefault="00C81EA9" w:rsidP="00C20936">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7F313357" w14:textId="77777777" w:rsidR="00C81EA9" w:rsidRPr="001E32DC" w:rsidRDefault="00C81EA9" w:rsidP="00C20936">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1D8B88DE" w14:textId="77777777" w:rsidR="00C81EA9" w:rsidRPr="001E32DC" w:rsidRDefault="00C81EA9" w:rsidP="00C20936">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0D0E74A8" w14:textId="77777777" w:rsidR="00C81EA9" w:rsidRPr="001E32DC" w:rsidRDefault="00C81EA9" w:rsidP="00C20936">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E9E19DC"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52FC0B"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9BF3DC" w14:textId="77777777" w:rsidR="00C81EA9" w:rsidRPr="001E32DC" w:rsidRDefault="00C81EA9" w:rsidP="00C20936">
            <w:pPr>
              <w:pStyle w:val="TAC"/>
              <w:rPr>
                <w:lang w:val="en-US" w:eastAsia="zh-CN"/>
              </w:rPr>
            </w:pPr>
            <w:r w:rsidRPr="001E32DC">
              <w:rPr>
                <w:lang w:val="en-US" w:eastAsia="zh-CN"/>
              </w:rPr>
              <w:t>0</w:t>
            </w:r>
          </w:p>
        </w:tc>
      </w:tr>
      <w:tr w:rsidR="00C81EA9" w14:paraId="0FCC08A5" w14:textId="77777777" w:rsidTr="00C20936">
        <w:trPr>
          <w:trHeight w:val="29"/>
        </w:trPr>
        <w:tc>
          <w:tcPr>
            <w:tcW w:w="1848" w:type="dxa"/>
            <w:tcBorders>
              <w:top w:val="nil"/>
              <w:left w:val="single" w:sz="4" w:space="0" w:color="auto"/>
              <w:bottom w:val="nil"/>
              <w:right w:val="single" w:sz="4" w:space="0" w:color="auto"/>
            </w:tcBorders>
            <w:vAlign w:val="center"/>
          </w:tcPr>
          <w:p w14:paraId="63BC78E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07665E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FDC54"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24700F" w14:textId="77777777" w:rsidR="00C81EA9" w:rsidRPr="001E32DC" w:rsidRDefault="00C81EA9" w:rsidP="00C2093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EBDEB8" w14:textId="77777777" w:rsidR="00C81EA9" w:rsidRPr="001E32DC" w:rsidRDefault="00C81EA9" w:rsidP="00C20936">
            <w:pPr>
              <w:pStyle w:val="TAC"/>
              <w:rPr>
                <w:lang w:val="en-US" w:eastAsia="zh-CN"/>
              </w:rPr>
            </w:pPr>
          </w:p>
        </w:tc>
      </w:tr>
      <w:tr w:rsidR="00C81EA9" w14:paraId="42005682" w14:textId="77777777" w:rsidTr="00C20936">
        <w:trPr>
          <w:trHeight w:val="29"/>
        </w:trPr>
        <w:tc>
          <w:tcPr>
            <w:tcW w:w="1848" w:type="dxa"/>
            <w:tcBorders>
              <w:top w:val="nil"/>
              <w:left w:val="single" w:sz="4" w:space="0" w:color="auto"/>
              <w:bottom w:val="nil"/>
              <w:right w:val="single" w:sz="4" w:space="0" w:color="auto"/>
            </w:tcBorders>
            <w:vAlign w:val="center"/>
          </w:tcPr>
          <w:p w14:paraId="2174669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98FFDE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D55D8"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33D20" w14:textId="77777777" w:rsidR="00C81EA9" w:rsidRPr="001E32DC" w:rsidRDefault="00C81EA9" w:rsidP="00C20936">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76CBFA2" w14:textId="77777777" w:rsidR="00C81EA9" w:rsidRPr="001E32DC" w:rsidRDefault="00C81EA9" w:rsidP="00C20936">
            <w:pPr>
              <w:pStyle w:val="TAC"/>
              <w:rPr>
                <w:lang w:val="en-US" w:eastAsia="zh-CN"/>
              </w:rPr>
            </w:pPr>
          </w:p>
        </w:tc>
      </w:tr>
      <w:tr w:rsidR="00C81EA9" w14:paraId="043A814A" w14:textId="77777777" w:rsidTr="00C20936">
        <w:trPr>
          <w:trHeight w:val="29"/>
        </w:trPr>
        <w:tc>
          <w:tcPr>
            <w:tcW w:w="1848" w:type="dxa"/>
            <w:tcBorders>
              <w:top w:val="nil"/>
              <w:left w:val="single" w:sz="4" w:space="0" w:color="auto"/>
              <w:bottom w:val="nil"/>
              <w:right w:val="single" w:sz="4" w:space="0" w:color="auto"/>
            </w:tcBorders>
            <w:vAlign w:val="center"/>
          </w:tcPr>
          <w:p w14:paraId="22039CF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FA933C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342BCB"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80BDC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FD2328" w14:textId="77777777" w:rsidR="00C81EA9" w:rsidRPr="001E32DC" w:rsidRDefault="00C81EA9" w:rsidP="00C20936">
            <w:pPr>
              <w:pStyle w:val="TAC"/>
              <w:rPr>
                <w:lang w:val="en-US" w:eastAsia="zh-CN"/>
              </w:rPr>
            </w:pPr>
            <w:r w:rsidRPr="001E32DC">
              <w:rPr>
                <w:lang w:val="en-US" w:eastAsia="zh-CN"/>
              </w:rPr>
              <w:t>1</w:t>
            </w:r>
          </w:p>
        </w:tc>
      </w:tr>
      <w:tr w:rsidR="00C81EA9" w14:paraId="3C44182C" w14:textId="77777777" w:rsidTr="00C20936">
        <w:trPr>
          <w:trHeight w:val="29"/>
        </w:trPr>
        <w:tc>
          <w:tcPr>
            <w:tcW w:w="1848" w:type="dxa"/>
            <w:tcBorders>
              <w:top w:val="nil"/>
              <w:left w:val="single" w:sz="4" w:space="0" w:color="auto"/>
              <w:bottom w:val="nil"/>
              <w:right w:val="single" w:sz="4" w:space="0" w:color="auto"/>
            </w:tcBorders>
            <w:vAlign w:val="center"/>
          </w:tcPr>
          <w:p w14:paraId="537EA4F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C8B4A3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BA39B"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B059E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760900" w14:textId="77777777" w:rsidR="00C81EA9" w:rsidRPr="001E32DC" w:rsidRDefault="00C81EA9" w:rsidP="00C20936">
            <w:pPr>
              <w:pStyle w:val="TAC"/>
              <w:rPr>
                <w:lang w:val="en-US" w:eastAsia="zh-CN"/>
              </w:rPr>
            </w:pPr>
          </w:p>
        </w:tc>
      </w:tr>
      <w:tr w:rsidR="00C81EA9" w14:paraId="7704ED7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B601B4A"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03AE6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6EBC2"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CF1D6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A72361" w14:textId="77777777" w:rsidR="00C81EA9" w:rsidRPr="001E32DC" w:rsidRDefault="00C81EA9" w:rsidP="00C20936">
            <w:pPr>
              <w:pStyle w:val="TAC"/>
              <w:rPr>
                <w:lang w:val="en-US" w:eastAsia="zh-CN"/>
              </w:rPr>
            </w:pPr>
          </w:p>
        </w:tc>
      </w:tr>
      <w:tr w:rsidR="00C81EA9" w14:paraId="624D0FA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317EFE4" w14:textId="77777777" w:rsidR="00C81EA9" w:rsidRPr="001E32DC" w:rsidRDefault="00C81EA9" w:rsidP="00C20936">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85AADB6" w14:textId="77777777" w:rsidR="00C81EA9" w:rsidRPr="001E32DC" w:rsidRDefault="00C81EA9" w:rsidP="00C2093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9C6D537"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EE7E5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729864" w14:textId="77777777" w:rsidR="00C81EA9" w:rsidRPr="001E32DC" w:rsidRDefault="00C81EA9" w:rsidP="00C20936">
            <w:pPr>
              <w:pStyle w:val="TAC"/>
              <w:rPr>
                <w:lang w:val="en-US" w:eastAsia="zh-CN"/>
              </w:rPr>
            </w:pPr>
            <w:r w:rsidRPr="001E32DC">
              <w:rPr>
                <w:lang w:val="en-US" w:eastAsia="zh-CN"/>
              </w:rPr>
              <w:t>0</w:t>
            </w:r>
          </w:p>
        </w:tc>
      </w:tr>
      <w:tr w:rsidR="00C81EA9" w14:paraId="1ED25D89" w14:textId="77777777" w:rsidTr="00C20936">
        <w:trPr>
          <w:trHeight w:val="29"/>
        </w:trPr>
        <w:tc>
          <w:tcPr>
            <w:tcW w:w="1848" w:type="dxa"/>
            <w:tcBorders>
              <w:top w:val="nil"/>
              <w:left w:val="single" w:sz="4" w:space="0" w:color="auto"/>
              <w:bottom w:val="nil"/>
              <w:right w:val="single" w:sz="4" w:space="0" w:color="auto"/>
            </w:tcBorders>
            <w:vAlign w:val="center"/>
          </w:tcPr>
          <w:p w14:paraId="415ED6B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E5FB172"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75E7E"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1002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950E0F2" w14:textId="77777777" w:rsidR="00C81EA9" w:rsidRPr="001E32DC" w:rsidRDefault="00C81EA9" w:rsidP="00C20936">
            <w:pPr>
              <w:pStyle w:val="TAC"/>
              <w:rPr>
                <w:lang w:val="en-US" w:eastAsia="zh-CN"/>
              </w:rPr>
            </w:pPr>
          </w:p>
        </w:tc>
      </w:tr>
      <w:tr w:rsidR="00C81EA9" w14:paraId="18F85DA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75B1E6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A9E96C"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6CC12F"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3BDF9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FDBAE9" w14:textId="77777777" w:rsidR="00C81EA9" w:rsidRPr="001E32DC" w:rsidRDefault="00C81EA9" w:rsidP="00C20936">
            <w:pPr>
              <w:pStyle w:val="TAC"/>
              <w:rPr>
                <w:lang w:val="en-US" w:eastAsia="zh-CN"/>
              </w:rPr>
            </w:pPr>
          </w:p>
        </w:tc>
      </w:tr>
      <w:tr w:rsidR="00C81EA9" w14:paraId="488C492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B2E984F" w14:textId="77777777" w:rsidR="00C81EA9" w:rsidRPr="001E32DC" w:rsidRDefault="00C81EA9" w:rsidP="00C20936">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1595B5BD" w14:textId="77777777" w:rsidR="00C81EA9" w:rsidRPr="001E32DC" w:rsidRDefault="00C81EA9" w:rsidP="00C2093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B69DF7D"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AF915C"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682CD2" w14:textId="77777777" w:rsidR="00C81EA9" w:rsidRPr="001E32DC" w:rsidRDefault="00C81EA9" w:rsidP="00C20936">
            <w:pPr>
              <w:pStyle w:val="TAC"/>
              <w:rPr>
                <w:lang w:val="en-US" w:eastAsia="zh-CN"/>
              </w:rPr>
            </w:pPr>
            <w:r w:rsidRPr="001E32DC">
              <w:rPr>
                <w:lang w:val="en-US" w:eastAsia="zh-CN"/>
              </w:rPr>
              <w:t>0</w:t>
            </w:r>
          </w:p>
        </w:tc>
      </w:tr>
      <w:tr w:rsidR="00C81EA9" w14:paraId="68CFCF24" w14:textId="77777777" w:rsidTr="00C20936">
        <w:trPr>
          <w:trHeight w:val="29"/>
        </w:trPr>
        <w:tc>
          <w:tcPr>
            <w:tcW w:w="1848" w:type="dxa"/>
            <w:tcBorders>
              <w:top w:val="nil"/>
              <w:left w:val="single" w:sz="4" w:space="0" w:color="auto"/>
              <w:bottom w:val="nil"/>
              <w:right w:val="single" w:sz="4" w:space="0" w:color="auto"/>
            </w:tcBorders>
            <w:vAlign w:val="center"/>
          </w:tcPr>
          <w:p w14:paraId="48E0623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323F500"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ADCDC"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77D84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B145CE" w14:textId="77777777" w:rsidR="00C81EA9" w:rsidRPr="001E32DC" w:rsidRDefault="00C81EA9" w:rsidP="00C20936">
            <w:pPr>
              <w:pStyle w:val="TAC"/>
              <w:rPr>
                <w:lang w:val="en-US" w:eastAsia="zh-CN"/>
              </w:rPr>
            </w:pPr>
          </w:p>
        </w:tc>
      </w:tr>
      <w:tr w:rsidR="00C81EA9" w14:paraId="77C6157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74A9A1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05D0B9"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532C7"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19F9D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93CA56" w14:textId="77777777" w:rsidR="00C81EA9" w:rsidRPr="001E32DC" w:rsidRDefault="00C81EA9" w:rsidP="00C20936">
            <w:pPr>
              <w:pStyle w:val="TAC"/>
              <w:rPr>
                <w:lang w:val="en-US" w:eastAsia="zh-CN"/>
              </w:rPr>
            </w:pPr>
          </w:p>
        </w:tc>
      </w:tr>
      <w:tr w:rsidR="00C81EA9" w14:paraId="3C37BC4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5334ADC" w14:textId="77777777" w:rsidR="00C81EA9" w:rsidRPr="001E32DC" w:rsidRDefault="00C81EA9" w:rsidP="00C20936">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1BCB8382" w14:textId="77777777" w:rsidR="00C81EA9" w:rsidRPr="001E32DC" w:rsidRDefault="00C81EA9" w:rsidP="00C2093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980E4CC" w14:textId="77777777" w:rsidR="00C81EA9" w:rsidRPr="001E32DC" w:rsidRDefault="00C81EA9"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D6466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5753D5" w14:textId="77777777" w:rsidR="00C81EA9" w:rsidRPr="001E32DC" w:rsidRDefault="00C81EA9" w:rsidP="00C20936">
            <w:pPr>
              <w:pStyle w:val="TAC"/>
              <w:rPr>
                <w:lang w:val="en-US" w:eastAsia="zh-CN"/>
              </w:rPr>
            </w:pPr>
            <w:r w:rsidRPr="001E32DC">
              <w:rPr>
                <w:lang w:val="en-US" w:eastAsia="zh-CN"/>
              </w:rPr>
              <w:t>0</w:t>
            </w:r>
          </w:p>
        </w:tc>
      </w:tr>
      <w:tr w:rsidR="00C81EA9" w14:paraId="226E36DD" w14:textId="77777777" w:rsidTr="00C20936">
        <w:trPr>
          <w:trHeight w:val="29"/>
        </w:trPr>
        <w:tc>
          <w:tcPr>
            <w:tcW w:w="1848" w:type="dxa"/>
            <w:tcBorders>
              <w:top w:val="nil"/>
              <w:left w:val="single" w:sz="4" w:space="0" w:color="auto"/>
              <w:bottom w:val="nil"/>
              <w:right w:val="single" w:sz="4" w:space="0" w:color="auto"/>
            </w:tcBorders>
            <w:vAlign w:val="center"/>
          </w:tcPr>
          <w:p w14:paraId="413E44C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CE1A2D2"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016EC"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EC444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50380B9" w14:textId="77777777" w:rsidR="00C81EA9" w:rsidRPr="001E32DC" w:rsidRDefault="00C81EA9" w:rsidP="00C20936">
            <w:pPr>
              <w:pStyle w:val="TAC"/>
              <w:rPr>
                <w:lang w:val="en-US" w:eastAsia="zh-CN"/>
              </w:rPr>
            </w:pPr>
          </w:p>
        </w:tc>
      </w:tr>
      <w:tr w:rsidR="00C81EA9" w14:paraId="74B41B3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93B8749"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C1F4E6"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D25A5"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FA2226"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6FD0BA2" w14:textId="77777777" w:rsidR="00C81EA9" w:rsidRPr="001E32DC" w:rsidRDefault="00C81EA9" w:rsidP="00C20936">
            <w:pPr>
              <w:pStyle w:val="TAC"/>
              <w:rPr>
                <w:lang w:val="en-US" w:eastAsia="zh-CN"/>
              </w:rPr>
            </w:pPr>
          </w:p>
        </w:tc>
      </w:tr>
      <w:tr w:rsidR="00C81EA9" w14:paraId="228675E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C8422BC" w14:textId="77777777" w:rsidR="00C81EA9" w:rsidRPr="001E32DC" w:rsidRDefault="00C81EA9" w:rsidP="00C20936">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34354A8F" w14:textId="77777777" w:rsidR="00C81EA9" w:rsidRPr="001E32DC" w:rsidRDefault="00C81EA9" w:rsidP="00C20936">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7A15A1"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9CBED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5239F6" w14:textId="77777777" w:rsidR="00C81EA9" w:rsidRPr="001E32DC" w:rsidRDefault="00C81EA9" w:rsidP="00C20936">
            <w:pPr>
              <w:pStyle w:val="TAC"/>
              <w:rPr>
                <w:lang w:val="en-US" w:eastAsia="zh-CN"/>
              </w:rPr>
            </w:pPr>
            <w:r w:rsidRPr="001E32DC">
              <w:rPr>
                <w:lang w:val="en-US" w:eastAsia="zh-CN"/>
              </w:rPr>
              <w:t>0</w:t>
            </w:r>
          </w:p>
        </w:tc>
      </w:tr>
      <w:tr w:rsidR="00C81EA9" w14:paraId="3BDC7D59" w14:textId="77777777" w:rsidTr="00C20936">
        <w:trPr>
          <w:trHeight w:val="29"/>
        </w:trPr>
        <w:tc>
          <w:tcPr>
            <w:tcW w:w="1848" w:type="dxa"/>
            <w:tcBorders>
              <w:top w:val="nil"/>
              <w:left w:val="single" w:sz="4" w:space="0" w:color="auto"/>
              <w:bottom w:val="nil"/>
              <w:right w:val="single" w:sz="4" w:space="0" w:color="auto"/>
            </w:tcBorders>
            <w:vAlign w:val="center"/>
          </w:tcPr>
          <w:p w14:paraId="1B64CE3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548FF63"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2ACA" w14:textId="77777777" w:rsidR="00C81EA9" w:rsidRPr="001E32DC" w:rsidRDefault="00C81EA9" w:rsidP="00C2093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5C87F91"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D2C501" w14:textId="77777777" w:rsidR="00C81EA9" w:rsidRPr="001E32DC" w:rsidRDefault="00C81EA9" w:rsidP="00C20936">
            <w:pPr>
              <w:pStyle w:val="TAC"/>
              <w:rPr>
                <w:lang w:val="en-US" w:eastAsia="zh-CN"/>
              </w:rPr>
            </w:pPr>
          </w:p>
        </w:tc>
      </w:tr>
      <w:tr w:rsidR="00C81EA9" w14:paraId="31E08D6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4C18BD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1E55AD"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9ABE3"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D3D55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6AD4FF0" w14:textId="77777777" w:rsidR="00C81EA9" w:rsidRPr="001E32DC" w:rsidRDefault="00C81EA9" w:rsidP="00C20936">
            <w:pPr>
              <w:pStyle w:val="TAC"/>
              <w:rPr>
                <w:lang w:val="en-US" w:eastAsia="zh-CN"/>
              </w:rPr>
            </w:pPr>
          </w:p>
        </w:tc>
      </w:tr>
      <w:tr w:rsidR="00C81EA9" w14:paraId="643B48F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E9D390E" w14:textId="77777777" w:rsidR="00C81EA9" w:rsidRPr="001E32DC" w:rsidRDefault="00C81EA9" w:rsidP="00C20936">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0A28E00" w14:textId="77777777" w:rsidR="00C81EA9" w:rsidRDefault="00C81EA9" w:rsidP="00C20936">
            <w:pPr>
              <w:pStyle w:val="TAC"/>
              <w:rPr>
                <w:lang w:val="en-US" w:eastAsia="zh-CN"/>
              </w:rPr>
            </w:pPr>
            <w:r>
              <w:rPr>
                <w:lang w:val="en-US" w:eastAsia="zh-CN"/>
              </w:rPr>
              <w:t>CA_n7A-n8A</w:t>
            </w:r>
          </w:p>
          <w:p w14:paraId="372E6D84" w14:textId="77777777" w:rsidR="00C81EA9" w:rsidRDefault="00C81EA9" w:rsidP="00C20936">
            <w:pPr>
              <w:pStyle w:val="TAC"/>
              <w:rPr>
                <w:lang w:val="en-US" w:eastAsia="zh-CN"/>
              </w:rPr>
            </w:pPr>
            <w:r>
              <w:rPr>
                <w:lang w:val="en-US" w:eastAsia="zh-CN"/>
              </w:rPr>
              <w:t>CA_n7A-n40</w:t>
            </w:r>
            <w:r w:rsidRPr="001E32DC">
              <w:rPr>
                <w:lang w:val="en-US" w:eastAsia="zh-CN"/>
              </w:rPr>
              <w:t>A</w:t>
            </w:r>
          </w:p>
          <w:p w14:paraId="0B2C40CA" w14:textId="77777777" w:rsidR="00C81EA9" w:rsidRPr="001E32DC" w:rsidRDefault="00C81EA9" w:rsidP="00C20936">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BBE4513" w14:textId="77777777" w:rsidR="00C81EA9" w:rsidRPr="00807D02"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D6CAC84"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2309CA" w14:textId="77777777" w:rsidR="00C81EA9" w:rsidRPr="001E32DC" w:rsidRDefault="00C81EA9" w:rsidP="00C20936">
            <w:pPr>
              <w:pStyle w:val="TAC"/>
              <w:rPr>
                <w:lang w:val="en-US" w:eastAsia="zh-CN"/>
              </w:rPr>
            </w:pPr>
            <w:r>
              <w:rPr>
                <w:rFonts w:hint="eastAsia"/>
                <w:lang w:val="en-US" w:eastAsia="zh-CN"/>
              </w:rPr>
              <w:t>0</w:t>
            </w:r>
          </w:p>
        </w:tc>
      </w:tr>
      <w:tr w:rsidR="00C81EA9" w14:paraId="3329E997" w14:textId="77777777" w:rsidTr="00C20936">
        <w:trPr>
          <w:trHeight w:val="29"/>
        </w:trPr>
        <w:tc>
          <w:tcPr>
            <w:tcW w:w="1848" w:type="dxa"/>
            <w:tcBorders>
              <w:top w:val="nil"/>
              <w:left w:val="single" w:sz="4" w:space="0" w:color="auto"/>
              <w:bottom w:val="nil"/>
              <w:right w:val="single" w:sz="4" w:space="0" w:color="auto"/>
            </w:tcBorders>
            <w:vAlign w:val="center"/>
          </w:tcPr>
          <w:p w14:paraId="516A5F7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8DCC26C"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BAEE8" w14:textId="77777777" w:rsidR="00C81EA9" w:rsidRPr="001E32DC" w:rsidRDefault="00C81EA9" w:rsidP="00C2093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911D5EB"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4877D4" w14:textId="77777777" w:rsidR="00C81EA9" w:rsidRPr="001E32DC" w:rsidRDefault="00C81EA9" w:rsidP="00C20936">
            <w:pPr>
              <w:pStyle w:val="TAC"/>
              <w:rPr>
                <w:lang w:val="en-US" w:eastAsia="zh-CN"/>
              </w:rPr>
            </w:pPr>
          </w:p>
        </w:tc>
      </w:tr>
      <w:tr w:rsidR="00C81EA9" w14:paraId="1E23E1B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9F31D2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B205BC"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2C958" w14:textId="77777777" w:rsidR="00C81EA9" w:rsidRPr="001E32DC" w:rsidRDefault="00C81EA9" w:rsidP="00C20936">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43432E" w14:textId="77777777" w:rsidR="00C81EA9" w:rsidRPr="001E32DC" w:rsidRDefault="00C81EA9" w:rsidP="00C20936">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0F7532A0" w14:textId="77777777" w:rsidR="00C81EA9" w:rsidRPr="001E32DC" w:rsidRDefault="00C81EA9" w:rsidP="00C20936">
            <w:pPr>
              <w:pStyle w:val="TAC"/>
              <w:rPr>
                <w:lang w:val="en-US" w:eastAsia="zh-CN"/>
              </w:rPr>
            </w:pPr>
          </w:p>
        </w:tc>
      </w:tr>
      <w:tr w:rsidR="00C81EA9" w14:paraId="1AA7525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1970F28" w14:textId="77777777" w:rsidR="00C81EA9" w:rsidRPr="001E32DC" w:rsidRDefault="00C81EA9" w:rsidP="00C20936">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7B2D5E06" w14:textId="77777777" w:rsidR="00C81EA9" w:rsidRDefault="00C81EA9" w:rsidP="00C20936">
            <w:pPr>
              <w:pStyle w:val="TAC"/>
              <w:rPr>
                <w:lang w:val="en-US" w:eastAsia="zh-CN"/>
              </w:rPr>
            </w:pPr>
            <w:r>
              <w:rPr>
                <w:lang w:val="en-US" w:eastAsia="zh-CN"/>
              </w:rPr>
              <w:t>CA_n7A-n8A</w:t>
            </w:r>
          </w:p>
          <w:p w14:paraId="167D0CFC" w14:textId="77777777" w:rsidR="00C81EA9" w:rsidRDefault="00C81EA9" w:rsidP="00C20936">
            <w:pPr>
              <w:pStyle w:val="TAC"/>
              <w:rPr>
                <w:lang w:val="en-US" w:eastAsia="zh-CN"/>
              </w:rPr>
            </w:pPr>
            <w:r>
              <w:rPr>
                <w:lang w:val="en-US" w:eastAsia="zh-CN"/>
              </w:rPr>
              <w:t>CA_n7A-n78</w:t>
            </w:r>
            <w:r w:rsidRPr="001E32DC">
              <w:rPr>
                <w:lang w:val="en-US" w:eastAsia="zh-CN"/>
              </w:rPr>
              <w:t>A</w:t>
            </w:r>
          </w:p>
          <w:p w14:paraId="5667DC50" w14:textId="77777777" w:rsidR="00C81EA9" w:rsidRPr="001E32DC" w:rsidRDefault="00C81EA9" w:rsidP="00C20936">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97BCED0"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B9F50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1F9E3DC" w14:textId="77777777" w:rsidR="00C81EA9" w:rsidRPr="001E32DC" w:rsidRDefault="00C81EA9" w:rsidP="00C20936">
            <w:pPr>
              <w:pStyle w:val="TAC"/>
              <w:rPr>
                <w:lang w:val="en-US" w:eastAsia="zh-CN"/>
              </w:rPr>
            </w:pPr>
            <w:r w:rsidRPr="001E32DC">
              <w:rPr>
                <w:lang w:val="en-US" w:eastAsia="zh-CN"/>
              </w:rPr>
              <w:t>0</w:t>
            </w:r>
          </w:p>
        </w:tc>
      </w:tr>
      <w:tr w:rsidR="00C81EA9" w14:paraId="23A353DC" w14:textId="77777777" w:rsidTr="00C20936">
        <w:trPr>
          <w:trHeight w:val="29"/>
        </w:trPr>
        <w:tc>
          <w:tcPr>
            <w:tcW w:w="1848" w:type="dxa"/>
            <w:tcBorders>
              <w:top w:val="nil"/>
              <w:left w:val="single" w:sz="4" w:space="0" w:color="auto"/>
              <w:bottom w:val="nil"/>
              <w:right w:val="single" w:sz="4" w:space="0" w:color="auto"/>
            </w:tcBorders>
            <w:vAlign w:val="center"/>
          </w:tcPr>
          <w:p w14:paraId="200F220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F9976DA"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718341" w14:textId="77777777" w:rsidR="00C81EA9" w:rsidRPr="001E32DC" w:rsidRDefault="00C81EA9" w:rsidP="00C2093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C52A6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F8B0CD" w14:textId="77777777" w:rsidR="00C81EA9" w:rsidRPr="001E32DC" w:rsidRDefault="00C81EA9" w:rsidP="00C20936">
            <w:pPr>
              <w:pStyle w:val="TAC"/>
              <w:rPr>
                <w:lang w:val="en-US" w:eastAsia="zh-CN"/>
              </w:rPr>
            </w:pPr>
          </w:p>
        </w:tc>
      </w:tr>
      <w:tr w:rsidR="00C81EA9" w14:paraId="5DFD422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BD4D8EA"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92797A"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4B0972"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B6493B"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7A244F25" w14:textId="77777777" w:rsidR="00C81EA9" w:rsidRPr="001E32DC" w:rsidRDefault="00C81EA9" w:rsidP="00C20936">
            <w:pPr>
              <w:pStyle w:val="TAC"/>
              <w:rPr>
                <w:lang w:val="en-US" w:eastAsia="zh-CN"/>
              </w:rPr>
            </w:pPr>
          </w:p>
        </w:tc>
      </w:tr>
      <w:tr w:rsidR="00C81EA9" w14:paraId="08B4EC8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7E02BAF" w14:textId="77777777" w:rsidR="00C81EA9" w:rsidRPr="001E32DC" w:rsidRDefault="00C81EA9" w:rsidP="00C20936">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4DF8BE07" w14:textId="77777777" w:rsidR="00C81EA9" w:rsidRPr="001E32DC" w:rsidRDefault="00C81EA9" w:rsidP="00C20936">
            <w:pPr>
              <w:pStyle w:val="TAC"/>
              <w:rPr>
                <w:rFonts w:cs="Arial"/>
                <w:szCs w:val="18"/>
                <w:lang w:val="en-US" w:eastAsia="zh-CN"/>
              </w:rPr>
            </w:pPr>
            <w:r w:rsidRPr="001E32DC">
              <w:rPr>
                <w:rFonts w:cs="Arial"/>
                <w:szCs w:val="18"/>
                <w:lang w:val="en-US" w:eastAsia="zh-CN"/>
              </w:rPr>
              <w:t>CA_n7A-n25A</w:t>
            </w:r>
          </w:p>
          <w:p w14:paraId="5A9EEA22" w14:textId="77777777" w:rsidR="00C81EA9" w:rsidRPr="001E32DC" w:rsidRDefault="00C81EA9" w:rsidP="00C20936">
            <w:pPr>
              <w:pStyle w:val="TAC"/>
              <w:rPr>
                <w:rFonts w:cs="Arial"/>
                <w:szCs w:val="18"/>
                <w:lang w:val="en-US" w:eastAsia="zh-CN"/>
              </w:rPr>
            </w:pPr>
            <w:r w:rsidRPr="001E32DC">
              <w:rPr>
                <w:rFonts w:cs="Arial"/>
                <w:szCs w:val="18"/>
                <w:lang w:val="en-US" w:eastAsia="zh-CN"/>
              </w:rPr>
              <w:t>CA_n7A-n66A</w:t>
            </w:r>
          </w:p>
          <w:p w14:paraId="1D890128" w14:textId="77777777" w:rsidR="00C81EA9" w:rsidRPr="001E32DC" w:rsidRDefault="00C81EA9" w:rsidP="00C2093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FE171A"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C9036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957BA3" w14:textId="77777777" w:rsidR="00C81EA9" w:rsidRPr="001E32DC" w:rsidRDefault="00C81EA9" w:rsidP="00C20936">
            <w:pPr>
              <w:pStyle w:val="TAC"/>
              <w:rPr>
                <w:lang w:val="en-US" w:eastAsia="zh-CN"/>
              </w:rPr>
            </w:pPr>
            <w:r w:rsidRPr="001E32DC">
              <w:rPr>
                <w:lang w:val="en-US" w:eastAsia="zh-CN"/>
              </w:rPr>
              <w:t>0</w:t>
            </w:r>
          </w:p>
        </w:tc>
      </w:tr>
      <w:tr w:rsidR="00C81EA9" w14:paraId="69AB85E3" w14:textId="77777777" w:rsidTr="00C20936">
        <w:trPr>
          <w:trHeight w:val="29"/>
        </w:trPr>
        <w:tc>
          <w:tcPr>
            <w:tcW w:w="1848" w:type="dxa"/>
            <w:tcBorders>
              <w:top w:val="nil"/>
              <w:left w:val="single" w:sz="4" w:space="0" w:color="auto"/>
              <w:bottom w:val="nil"/>
              <w:right w:val="single" w:sz="4" w:space="0" w:color="auto"/>
            </w:tcBorders>
            <w:vAlign w:val="center"/>
          </w:tcPr>
          <w:p w14:paraId="1FE3392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B158BC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F3020" w14:textId="77777777" w:rsidR="00C81EA9" w:rsidRPr="001E32DC" w:rsidRDefault="00C81EA9"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05FA57"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61B6B8" w14:textId="77777777" w:rsidR="00C81EA9" w:rsidRPr="001E32DC" w:rsidRDefault="00C81EA9" w:rsidP="00C20936">
            <w:pPr>
              <w:pStyle w:val="TAC"/>
              <w:rPr>
                <w:lang w:val="en-US" w:eastAsia="zh-CN"/>
              </w:rPr>
            </w:pPr>
          </w:p>
        </w:tc>
      </w:tr>
      <w:tr w:rsidR="00C81EA9" w14:paraId="1D4909A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43C358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DE2A4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89C1E"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59F8D3"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AB8CE5" w14:textId="77777777" w:rsidR="00C81EA9" w:rsidRPr="001E32DC" w:rsidRDefault="00C81EA9" w:rsidP="00C20936">
            <w:pPr>
              <w:pStyle w:val="TAC"/>
              <w:rPr>
                <w:lang w:val="en-US" w:eastAsia="zh-CN"/>
              </w:rPr>
            </w:pPr>
          </w:p>
        </w:tc>
      </w:tr>
      <w:tr w:rsidR="00C81EA9" w14:paraId="23A8C546" w14:textId="77777777" w:rsidTr="00C20936">
        <w:trPr>
          <w:trHeight w:val="29"/>
        </w:trPr>
        <w:tc>
          <w:tcPr>
            <w:tcW w:w="1848" w:type="dxa"/>
            <w:tcBorders>
              <w:top w:val="single" w:sz="4" w:space="0" w:color="auto"/>
              <w:left w:val="single" w:sz="4" w:space="0" w:color="auto"/>
              <w:bottom w:val="nil"/>
              <w:right w:val="single" w:sz="4" w:space="0" w:color="auto"/>
            </w:tcBorders>
          </w:tcPr>
          <w:p w14:paraId="16042B0E" w14:textId="77777777" w:rsidR="00C81EA9" w:rsidRPr="001E32DC" w:rsidRDefault="00C81EA9" w:rsidP="00C20936">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8F47454" w14:textId="77777777" w:rsidR="00C81EA9" w:rsidRPr="001E32DC" w:rsidRDefault="00C81EA9" w:rsidP="00C20936">
            <w:pPr>
              <w:pStyle w:val="TAC"/>
              <w:rPr>
                <w:rFonts w:cs="Arial"/>
                <w:szCs w:val="18"/>
                <w:lang w:eastAsia="zh-CN"/>
              </w:rPr>
            </w:pPr>
            <w:r w:rsidRPr="00571960">
              <w:rPr>
                <w:rFonts w:cs="Arial"/>
                <w:szCs w:val="18"/>
                <w:lang w:eastAsia="zh-CN"/>
              </w:rPr>
              <w:t>CA_n7A-n25A</w:t>
            </w:r>
          </w:p>
          <w:p w14:paraId="151F95DB" w14:textId="77777777" w:rsidR="00C81EA9" w:rsidRPr="001E32DC" w:rsidRDefault="00C81EA9" w:rsidP="00C20936">
            <w:pPr>
              <w:pStyle w:val="TAC"/>
              <w:rPr>
                <w:rFonts w:cs="Arial"/>
                <w:szCs w:val="18"/>
                <w:lang w:eastAsia="zh-CN"/>
              </w:rPr>
            </w:pPr>
            <w:r w:rsidRPr="00571960">
              <w:rPr>
                <w:rFonts w:cs="Arial"/>
                <w:szCs w:val="18"/>
                <w:lang w:eastAsia="zh-CN"/>
              </w:rPr>
              <w:t>CA_n7A-n66A</w:t>
            </w:r>
          </w:p>
          <w:p w14:paraId="77C4B624" w14:textId="77777777" w:rsidR="00C81EA9" w:rsidRPr="001E32DC" w:rsidRDefault="00C81EA9" w:rsidP="00C20936">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508C7D23" w14:textId="77777777" w:rsidR="00C81EA9" w:rsidRPr="001E32DC" w:rsidRDefault="00C81EA9"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A97D82" w14:textId="77777777" w:rsidR="00C81EA9" w:rsidRPr="00571960" w:rsidRDefault="00C81EA9" w:rsidP="00C20936">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940BD3D" w14:textId="77777777" w:rsidR="00C81EA9" w:rsidRPr="001E32DC" w:rsidRDefault="00C81EA9" w:rsidP="00C20936">
            <w:pPr>
              <w:pStyle w:val="TAC"/>
              <w:rPr>
                <w:lang w:val="en-US" w:eastAsia="zh-CN"/>
              </w:rPr>
            </w:pPr>
            <w:r w:rsidRPr="001E32DC">
              <w:rPr>
                <w:lang w:val="en-US" w:eastAsia="zh-CN"/>
              </w:rPr>
              <w:t>0</w:t>
            </w:r>
          </w:p>
        </w:tc>
      </w:tr>
      <w:tr w:rsidR="00C81EA9" w14:paraId="2EBA95CC" w14:textId="77777777" w:rsidTr="00C20936">
        <w:trPr>
          <w:trHeight w:val="29"/>
        </w:trPr>
        <w:tc>
          <w:tcPr>
            <w:tcW w:w="1848" w:type="dxa"/>
            <w:tcBorders>
              <w:top w:val="nil"/>
              <w:left w:val="single" w:sz="4" w:space="0" w:color="auto"/>
              <w:bottom w:val="nil"/>
              <w:right w:val="single" w:sz="4" w:space="0" w:color="auto"/>
            </w:tcBorders>
          </w:tcPr>
          <w:p w14:paraId="1CA4C86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tcPr>
          <w:p w14:paraId="78A9C7B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5F1085" w14:textId="77777777" w:rsidR="00C81EA9" w:rsidRPr="001E32DC" w:rsidRDefault="00C81EA9" w:rsidP="00C2093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986C5" w14:textId="77777777" w:rsidR="00C81EA9" w:rsidRPr="00571960" w:rsidRDefault="00C81EA9" w:rsidP="00C20936">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E842634" w14:textId="77777777" w:rsidR="00C81EA9" w:rsidRPr="001E32DC" w:rsidRDefault="00C81EA9" w:rsidP="00C20936">
            <w:pPr>
              <w:pStyle w:val="TAC"/>
              <w:rPr>
                <w:lang w:val="en-US" w:eastAsia="zh-CN"/>
              </w:rPr>
            </w:pPr>
          </w:p>
        </w:tc>
      </w:tr>
      <w:tr w:rsidR="00C81EA9" w14:paraId="22BCB7B4" w14:textId="77777777" w:rsidTr="00C20936">
        <w:trPr>
          <w:trHeight w:val="29"/>
        </w:trPr>
        <w:tc>
          <w:tcPr>
            <w:tcW w:w="1848" w:type="dxa"/>
            <w:tcBorders>
              <w:top w:val="nil"/>
              <w:left w:val="single" w:sz="4" w:space="0" w:color="auto"/>
              <w:bottom w:val="single" w:sz="4" w:space="0" w:color="auto"/>
              <w:right w:val="single" w:sz="4" w:space="0" w:color="auto"/>
            </w:tcBorders>
          </w:tcPr>
          <w:p w14:paraId="47118528"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2E256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5D9A0A" w14:textId="77777777" w:rsidR="00C81EA9" w:rsidRPr="001E32DC" w:rsidRDefault="00C81EA9" w:rsidP="00C2093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EB3F43" w14:textId="77777777" w:rsidR="00C81EA9" w:rsidRPr="00571960" w:rsidRDefault="00C81EA9" w:rsidP="00C20936">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63E6A7B5" w14:textId="77777777" w:rsidR="00C81EA9" w:rsidRPr="001E32DC" w:rsidRDefault="00C81EA9" w:rsidP="00C20936">
            <w:pPr>
              <w:pStyle w:val="TAC"/>
              <w:rPr>
                <w:lang w:val="en-US" w:eastAsia="zh-CN"/>
              </w:rPr>
            </w:pPr>
          </w:p>
        </w:tc>
      </w:tr>
      <w:tr w:rsidR="00C81EA9" w14:paraId="60DC9609" w14:textId="77777777" w:rsidTr="00C20936">
        <w:trPr>
          <w:trHeight w:val="29"/>
        </w:trPr>
        <w:tc>
          <w:tcPr>
            <w:tcW w:w="1848" w:type="dxa"/>
            <w:tcBorders>
              <w:top w:val="single" w:sz="4" w:space="0" w:color="auto"/>
              <w:left w:val="single" w:sz="4" w:space="0" w:color="auto"/>
              <w:bottom w:val="nil"/>
              <w:right w:val="single" w:sz="4" w:space="0" w:color="auto"/>
            </w:tcBorders>
          </w:tcPr>
          <w:p w14:paraId="3CE02BEA" w14:textId="77777777" w:rsidR="00C81EA9" w:rsidRPr="001E32DC" w:rsidRDefault="00C81EA9" w:rsidP="00C20936">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7F017A55" w14:textId="77777777" w:rsidR="00C81EA9" w:rsidRPr="001E32DC" w:rsidRDefault="00C81EA9" w:rsidP="00C20936">
            <w:pPr>
              <w:pStyle w:val="TAC"/>
              <w:rPr>
                <w:rFonts w:cs="Arial"/>
                <w:szCs w:val="18"/>
                <w:lang w:eastAsia="zh-CN"/>
              </w:rPr>
            </w:pPr>
            <w:r w:rsidRPr="001E32DC">
              <w:rPr>
                <w:rFonts w:cs="Arial"/>
                <w:szCs w:val="18"/>
                <w:lang w:eastAsia="zh-CN"/>
              </w:rPr>
              <w:t>CA_n7A-n25A</w:t>
            </w:r>
          </w:p>
          <w:p w14:paraId="76BF1645" w14:textId="77777777" w:rsidR="00C81EA9" w:rsidRPr="001E32DC" w:rsidRDefault="00C81EA9" w:rsidP="00C20936">
            <w:pPr>
              <w:pStyle w:val="TAC"/>
              <w:rPr>
                <w:rFonts w:cs="Arial"/>
                <w:szCs w:val="18"/>
                <w:lang w:eastAsia="zh-CN"/>
              </w:rPr>
            </w:pPr>
            <w:r w:rsidRPr="001E32DC">
              <w:rPr>
                <w:rFonts w:cs="Arial"/>
                <w:szCs w:val="18"/>
                <w:lang w:eastAsia="zh-CN"/>
              </w:rPr>
              <w:t>CA_n7A-n66A</w:t>
            </w:r>
          </w:p>
          <w:p w14:paraId="1BC65DF7" w14:textId="77777777" w:rsidR="00C81EA9" w:rsidRPr="001E32DC" w:rsidRDefault="00C81EA9" w:rsidP="00C2093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40F7AD0" w14:textId="77777777" w:rsidR="00C81EA9" w:rsidRPr="001E32DC" w:rsidRDefault="00C81EA9"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74C3E" w14:textId="77777777" w:rsidR="00C81EA9" w:rsidRPr="00571960" w:rsidRDefault="00C81EA9" w:rsidP="00C20936">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648F5C" w14:textId="77777777" w:rsidR="00C81EA9" w:rsidRPr="001E32DC" w:rsidRDefault="00C81EA9" w:rsidP="00C20936">
            <w:pPr>
              <w:pStyle w:val="TAC"/>
              <w:rPr>
                <w:lang w:val="en-US" w:eastAsia="zh-CN"/>
              </w:rPr>
            </w:pPr>
            <w:r w:rsidRPr="001E32DC">
              <w:rPr>
                <w:lang w:val="en-US" w:eastAsia="zh-CN"/>
              </w:rPr>
              <w:t>0</w:t>
            </w:r>
          </w:p>
        </w:tc>
      </w:tr>
      <w:tr w:rsidR="00C81EA9" w14:paraId="2425C0E2" w14:textId="77777777" w:rsidTr="00C20936">
        <w:trPr>
          <w:trHeight w:val="29"/>
        </w:trPr>
        <w:tc>
          <w:tcPr>
            <w:tcW w:w="1848" w:type="dxa"/>
            <w:tcBorders>
              <w:top w:val="nil"/>
              <w:left w:val="single" w:sz="4" w:space="0" w:color="auto"/>
              <w:bottom w:val="nil"/>
              <w:right w:val="single" w:sz="4" w:space="0" w:color="auto"/>
            </w:tcBorders>
          </w:tcPr>
          <w:p w14:paraId="0974C5D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tcPr>
          <w:p w14:paraId="5FD78D0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49DB92" w14:textId="77777777" w:rsidR="00C81EA9" w:rsidRPr="001E32DC" w:rsidRDefault="00C81EA9" w:rsidP="00C2093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795951" w14:textId="77777777" w:rsidR="00C81EA9" w:rsidRPr="00571960" w:rsidRDefault="00C81EA9" w:rsidP="00C20936">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96433D8" w14:textId="77777777" w:rsidR="00C81EA9" w:rsidRPr="001E32DC" w:rsidRDefault="00C81EA9" w:rsidP="00C20936">
            <w:pPr>
              <w:pStyle w:val="TAC"/>
              <w:rPr>
                <w:lang w:val="en-US" w:eastAsia="zh-CN"/>
              </w:rPr>
            </w:pPr>
          </w:p>
        </w:tc>
      </w:tr>
      <w:tr w:rsidR="00C81EA9" w14:paraId="4FB1AA34" w14:textId="77777777" w:rsidTr="00C20936">
        <w:trPr>
          <w:trHeight w:val="29"/>
        </w:trPr>
        <w:tc>
          <w:tcPr>
            <w:tcW w:w="1848" w:type="dxa"/>
            <w:tcBorders>
              <w:top w:val="nil"/>
              <w:left w:val="single" w:sz="4" w:space="0" w:color="auto"/>
              <w:bottom w:val="single" w:sz="4" w:space="0" w:color="auto"/>
              <w:right w:val="single" w:sz="4" w:space="0" w:color="auto"/>
            </w:tcBorders>
          </w:tcPr>
          <w:p w14:paraId="576568A7"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6CC49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BF4467" w14:textId="77777777" w:rsidR="00C81EA9" w:rsidRPr="001E32DC" w:rsidRDefault="00C81EA9" w:rsidP="00C2093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AFF1F1" w14:textId="77777777" w:rsidR="00C81EA9" w:rsidRPr="00571960" w:rsidRDefault="00C81EA9" w:rsidP="00C20936">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E1922E" w14:textId="77777777" w:rsidR="00C81EA9" w:rsidRPr="001E32DC" w:rsidRDefault="00C81EA9" w:rsidP="00C20936">
            <w:pPr>
              <w:pStyle w:val="TAC"/>
              <w:rPr>
                <w:lang w:val="en-US" w:eastAsia="zh-CN"/>
              </w:rPr>
            </w:pPr>
          </w:p>
        </w:tc>
      </w:tr>
      <w:tr w:rsidR="00C81EA9" w14:paraId="55B6F162" w14:textId="77777777" w:rsidTr="00C20936">
        <w:trPr>
          <w:trHeight w:val="29"/>
        </w:trPr>
        <w:tc>
          <w:tcPr>
            <w:tcW w:w="1848" w:type="dxa"/>
            <w:tcBorders>
              <w:top w:val="single" w:sz="4" w:space="0" w:color="auto"/>
              <w:left w:val="single" w:sz="4" w:space="0" w:color="auto"/>
              <w:bottom w:val="nil"/>
              <w:right w:val="single" w:sz="4" w:space="0" w:color="auto"/>
            </w:tcBorders>
          </w:tcPr>
          <w:p w14:paraId="6DDB6F45" w14:textId="77777777" w:rsidR="00C81EA9" w:rsidRPr="001E32DC" w:rsidRDefault="00C81EA9" w:rsidP="00C20936">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164896DD" w14:textId="77777777" w:rsidR="00C81EA9" w:rsidRPr="001E32DC" w:rsidRDefault="00C81EA9" w:rsidP="00C20936">
            <w:pPr>
              <w:pStyle w:val="TAC"/>
              <w:rPr>
                <w:rFonts w:cs="Arial"/>
                <w:szCs w:val="18"/>
                <w:lang w:eastAsia="zh-CN"/>
              </w:rPr>
            </w:pPr>
            <w:r w:rsidRPr="001E32DC">
              <w:rPr>
                <w:rFonts w:cs="Arial"/>
                <w:szCs w:val="18"/>
                <w:lang w:eastAsia="zh-CN"/>
              </w:rPr>
              <w:t>CA_n7A-n25A</w:t>
            </w:r>
          </w:p>
          <w:p w14:paraId="79D06C3B" w14:textId="77777777" w:rsidR="00C81EA9" w:rsidRPr="001E32DC" w:rsidRDefault="00C81EA9" w:rsidP="00C20936">
            <w:pPr>
              <w:pStyle w:val="TAC"/>
              <w:rPr>
                <w:rFonts w:cs="Arial"/>
                <w:szCs w:val="18"/>
                <w:lang w:eastAsia="zh-CN"/>
              </w:rPr>
            </w:pPr>
            <w:r w:rsidRPr="001E32DC">
              <w:rPr>
                <w:rFonts w:cs="Arial"/>
                <w:szCs w:val="18"/>
                <w:lang w:eastAsia="zh-CN"/>
              </w:rPr>
              <w:t>CA_n7A-n66A</w:t>
            </w:r>
          </w:p>
          <w:p w14:paraId="4BD50C5E" w14:textId="77777777" w:rsidR="00C81EA9" w:rsidRPr="001E32DC" w:rsidRDefault="00C81EA9" w:rsidP="00C2093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485295" w14:textId="77777777" w:rsidR="00C81EA9" w:rsidRPr="001E32DC" w:rsidRDefault="00C81EA9"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94EF34" w14:textId="77777777" w:rsidR="00C81EA9" w:rsidRPr="00571960" w:rsidRDefault="00C81EA9" w:rsidP="00C20936">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8A965E6" w14:textId="77777777" w:rsidR="00C81EA9" w:rsidRPr="001E32DC" w:rsidRDefault="00C81EA9" w:rsidP="00C20936">
            <w:pPr>
              <w:pStyle w:val="TAC"/>
              <w:rPr>
                <w:lang w:val="en-US" w:eastAsia="zh-CN"/>
              </w:rPr>
            </w:pPr>
            <w:r w:rsidRPr="001E32DC">
              <w:rPr>
                <w:lang w:val="en-US" w:eastAsia="zh-CN"/>
              </w:rPr>
              <w:t>0</w:t>
            </w:r>
          </w:p>
        </w:tc>
      </w:tr>
      <w:tr w:rsidR="00C81EA9" w14:paraId="53B6F10C" w14:textId="77777777" w:rsidTr="00C20936">
        <w:trPr>
          <w:trHeight w:val="29"/>
        </w:trPr>
        <w:tc>
          <w:tcPr>
            <w:tcW w:w="1848" w:type="dxa"/>
            <w:tcBorders>
              <w:top w:val="nil"/>
              <w:left w:val="single" w:sz="4" w:space="0" w:color="auto"/>
              <w:bottom w:val="nil"/>
              <w:right w:val="single" w:sz="4" w:space="0" w:color="auto"/>
            </w:tcBorders>
          </w:tcPr>
          <w:p w14:paraId="66572BB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tcPr>
          <w:p w14:paraId="393519F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33118B" w14:textId="77777777" w:rsidR="00C81EA9" w:rsidRPr="001E32DC" w:rsidRDefault="00C81EA9" w:rsidP="00C2093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34ED64" w14:textId="77777777" w:rsidR="00C81EA9" w:rsidRPr="00571960" w:rsidRDefault="00C81EA9" w:rsidP="00C20936">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08404BF" w14:textId="77777777" w:rsidR="00C81EA9" w:rsidRPr="001E32DC" w:rsidRDefault="00C81EA9" w:rsidP="00C20936">
            <w:pPr>
              <w:pStyle w:val="TAC"/>
              <w:rPr>
                <w:lang w:val="en-US" w:eastAsia="zh-CN"/>
              </w:rPr>
            </w:pPr>
          </w:p>
        </w:tc>
      </w:tr>
      <w:tr w:rsidR="00C81EA9" w14:paraId="75B39AC9" w14:textId="77777777" w:rsidTr="00C20936">
        <w:trPr>
          <w:trHeight w:val="29"/>
        </w:trPr>
        <w:tc>
          <w:tcPr>
            <w:tcW w:w="1848" w:type="dxa"/>
            <w:tcBorders>
              <w:top w:val="nil"/>
              <w:left w:val="single" w:sz="4" w:space="0" w:color="auto"/>
              <w:bottom w:val="single" w:sz="4" w:space="0" w:color="auto"/>
              <w:right w:val="single" w:sz="4" w:space="0" w:color="auto"/>
            </w:tcBorders>
          </w:tcPr>
          <w:p w14:paraId="2C4A352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5E5B9D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9172813" w14:textId="77777777" w:rsidR="00C81EA9" w:rsidRPr="001E32DC" w:rsidRDefault="00C81EA9" w:rsidP="00C2093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38DF" w14:textId="77777777" w:rsidR="00C81EA9" w:rsidRPr="00571960" w:rsidRDefault="00C81EA9" w:rsidP="00C20936">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7B77FEE" w14:textId="77777777" w:rsidR="00C81EA9" w:rsidRPr="001E32DC" w:rsidRDefault="00C81EA9" w:rsidP="00C20936">
            <w:pPr>
              <w:pStyle w:val="TAC"/>
              <w:rPr>
                <w:lang w:val="en-US" w:eastAsia="zh-CN"/>
              </w:rPr>
            </w:pPr>
          </w:p>
        </w:tc>
      </w:tr>
      <w:tr w:rsidR="00C81EA9" w14:paraId="1C6FCBC5" w14:textId="77777777" w:rsidTr="00C20936">
        <w:trPr>
          <w:trHeight w:val="29"/>
        </w:trPr>
        <w:tc>
          <w:tcPr>
            <w:tcW w:w="1848" w:type="dxa"/>
            <w:tcBorders>
              <w:top w:val="single" w:sz="4" w:space="0" w:color="auto"/>
              <w:left w:val="single" w:sz="4" w:space="0" w:color="auto"/>
              <w:bottom w:val="nil"/>
              <w:right w:val="single" w:sz="4" w:space="0" w:color="auto"/>
            </w:tcBorders>
          </w:tcPr>
          <w:p w14:paraId="0645FC3F" w14:textId="77777777" w:rsidR="00C81EA9" w:rsidRPr="001E32DC" w:rsidRDefault="00C81EA9" w:rsidP="00C20936">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45EAADAA" w14:textId="77777777" w:rsidR="00C81EA9" w:rsidRPr="001E32DC" w:rsidRDefault="00C81EA9" w:rsidP="00C20936">
            <w:pPr>
              <w:pStyle w:val="TAC"/>
              <w:rPr>
                <w:rFonts w:cs="Arial"/>
                <w:szCs w:val="18"/>
                <w:lang w:eastAsia="zh-CN"/>
              </w:rPr>
            </w:pPr>
            <w:r w:rsidRPr="001E32DC">
              <w:rPr>
                <w:rFonts w:cs="Arial"/>
                <w:szCs w:val="18"/>
                <w:lang w:eastAsia="zh-CN"/>
              </w:rPr>
              <w:t>CA_n7A-n25A</w:t>
            </w:r>
          </w:p>
          <w:p w14:paraId="5715361D" w14:textId="77777777" w:rsidR="00C81EA9" w:rsidRPr="001E32DC" w:rsidRDefault="00C81EA9" w:rsidP="00C20936">
            <w:pPr>
              <w:pStyle w:val="TAC"/>
              <w:rPr>
                <w:rFonts w:cs="Arial"/>
                <w:szCs w:val="18"/>
                <w:lang w:eastAsia="zh-CN"/>
              </w:rPr>
            </w:pPr>
            <w:r w:rsidRPr="001E32DC">
              <w:rPr>
                <w:rFonts w:cs="Arial"/>
                <w:szCs w:val="18"/>
                <w:lang w:eastAsia="zh-CN"/>
              </w:rPr>
              <w:t>CA_n7A-n66A</w:t>
            </w:r>
          </w:p>
          <w:p w14:paraId="63C9CAD4" w14:textId="77777777" w:rsidR="00C81EA9" w:rsidRPr="001E32DC" w:rsidRDefault="00C81EA9" w:rsidP="00C2093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F770E1E" w14:textId="77777777" w:rsidR="00C81EA9" w:rsidRPr="001E32DC" w:rsidRDefault="00C81EA9"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656C57" w14:textId="77777777" w:rsidR="00C81EA9" w:rsidRPr="00571960" w:rsidRDefault="00C81EA9" w:rsidP="00C20936">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EFA1E79" w14:textId="77777777" w:rsidR="00C81EA9" w:rsidRPr="001E32DC" w:rsidRDefault="00C81EA9" w:rsidP="00C20936">
            <w:pPr>
              <w:pStyle w:val="TAC"/>
              <w:rPr>
                <w:lang w:val="en-US" w:eastAsia="zh-CN"/>
              </w:rPr>
            </w:pPr>
            <w:r w:rsidRPr="001E32DC">
              <w:rPr>
                <w:lang w:val="en-US" w:eastAsia="zh-CN"/>
              </w:rPr>
              <w:t>0</w:t>
            </w:r>
          </w:p>
        </w:tc>
      </w:tr>
      <w:tr w:rsidR="00C81EA9" w14:paraId="5F5D27C1" w14:textId="77777777" w:rsidTr="00C20936">
        <w:trPr>
          <w:trHeight w:val="29"/>
        </w:trPr>
        <w:tc>
          <w:tcPr>
            <w:tcW w:w="1848" w:type="dxa"/>
            <w:tcBorders>
              <w:top w:val="nil"/>
              <w:left w:val="single" w:sz="4" w:space="0" w:color="auto"/>
              <w:bottom w:val="nil"/>
              <w:right w:val="single" w:sz="4" w:space="0" w:color="auto"/>
            </w:tcBorders>
          </w:tcPr>
          <w:p w14:paraId="07E906C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tcPr>
          <w:p w14:paraId="11B6D63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E43E8F9" w14:textId="77777777" w:rsidR="00C81EA9" w:rsidRPr="001E32DC" w:rsidRDefault="00C81EA9" w:rsidP="00C2093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4D63C2" w14:textId="77777777" w:rsidR="00C81EA9" w:rsidRPr="00571960" w:rsidRDefault="00C81EA9" w:rsidP="00C20936">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79F8F85E" w14:textId="77777777" w:rsidR="00C81EA9" w:rsidRPr="001E32DC" w:rsidRDefault="00C81EA9" w:rsidP="00C20936">
            <w:pPr>
              <w:pStyle w:val="TAC"/>
              <w:rPr>
                <w:lang w:val="en-US" w:eastAsia="zh-CN"/>
              </w:rPr>
            </w:pPr>
          </w:p>
        </w:tc>
      </w:tr>
      <w:tr w:rsidR="00C81EA9" w14:paraId="65E24E3D" w14:textId="77777777" w:rsidTr="00C20936">
        <w:trPr>
          <w:trHeight w:val="29"/>
        </w:trPr>
        <w:tc>
          <w:tcPr>
            <w:tcW w:w="1848" w:type="dxa"/>
            <w:tcBorders>
              <w:top w:val="nil"/>
              <w:left w:val="single" w:sz="4" w:space="0" w:color="auto"/>
              <w:bottom w:val="single" w:sz="4" w:space="0" w:color="auto"/>
              <w:right w:val="single" w:sz="4" w:space="0" w:color="auto"/>
            </w:tcBorders>
          </w:tcPr>
          <w:p w14:paraId="13CB0FD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02ADD0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6E4B68" w14:textId="77777777" w:rsidR="00C81EA9" w:rsidRPr="001E32DC" w:rsidRDefault="00C81EA9" w:rsidP="00C2093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4FA3FC" w14:textId="77777777" w:rsidR="00C81EA9" w:rsidRPr="00571960" w:rsidRDefault="00C81EA9" w:rsidP="00C20936">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1352ADCD" w14:textId="77777777" w:rsidR="00C81EA9" w:rsidRPr="001E32DC" w:rsidRDefault="00C81EA9" w:rsidP="00C20936">
            <w:pPr>
              <w:pStyle w:val="TAC"/>
              <w:rPr>
                <w:lang w:val="en-US" w:eastAsia="zh-CN"/>
              </w:rPr>
            </w:pPr>
          </w:p>
        </w:tc>
      </w:tr>
      <w:tr w:rsidR="00C81EA9" w14:paraId="7A8F2BD4" w14:textId="77777777" w:rsidTr="00C20936">
        <w:trPr>
          <w:trHeight w:val="29"/>
        </w:trPr>
        <w:tc>
          <w:tcPr>
            <w:tcW w:w="1848" w:type="dxa"/>
            <w:tcBorders>
              <w:top w:val="single" w:sz="4" w:space="0" w:color="auto"/>
              <w:left w:val="single" w:sz="4" w:space="0" w:color="auto"/>
              <w:bottom w:val="nil"/>
              <w:right w:val="single" w:sz="4" w:space="0" w:color="auto"/>
            </w:tcBorders>
          </w:tcPr>
          <w:p w14:paraId="35E05FEA" w14:textId="77777777" w:rsidR="00C81EA9" w:rsidRPr="001E32DC" w:rsidRDefault="00C81EA9" w:rsidP="00C20936">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7BCC611B" w14:textId="77777777" w:rsidR="00C81EA9" w:rsidRPr="001E32DC" w:rsidRDefault="00C81EA9" w:rsidP="00C20936">
            <w:pPr>
              <w:pStyle w:val="TAC"/>
              <w:rPr>
                <w:rFonts w:cs="Arial"/>
                <w:szCs w:val="18"/>
                <w:lang w:eastAsia="zh-CN"/>
              </w:rPr>
            </w:pPr>
            <w:r w:rsidRPr="001E32DC">
              <w:rPr>
                <w:rFonts w:cs="Arial"/>
                <w:szCs w:val="18"/>
                <w:lang w:eastAsia="zh-CN"/>
              </w:rPr>
              <w:t>CA_n7A-n25A</w:t>
            </w:r>
          </w:p>
          <w:p w14:paraId="6AB6457D" w14:textId="77777777" w:rsidR="00C81EA9" w:rsidRPr="001E32DC" w:rsidRDefault="00C81EA9" w:rsidP="00C20936">
            <w:pPr>
              <w:pStyle w:val="TAC"/>
              <w:rPr>
                <w:rFonts w:cs="Arial"/>
                <w:szCs w:val="18"/>
                <w:lang w:eastAsia="zh-CN"/>
              </w:rPr>
            </w:pPr>
            <w:r w:rsidRPr="001E32DC">
              <w:rPr>
                <w:rFonts w:cs="Arial"/>
                <w:szCs w:val="18"/>
                <w:lang w:eastAsia="zh-CN"/>
              </w:rPr>
              <w:t>CA_n7A-n66A</w:t>
            </w:r>
          </w:p>
          <w:p w14:paraId="6D94AFD6" w14:textId="77777777" w:rsidR="00C81EA9" w:rsidRPr="001E32DC" w:rsidRDefault="00C81EA9" w:rsidP="00C2093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C2AA65D" w14:textId="77777777" w:rsidR="00C81EA9" w:rsidRPr="001E32DC" w:rsidRDefault="00C81EA9"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3D4748" w14:textId="77777777" w:rsidR="00C81EA9" w:rsidRPr="00571960" w:rsidRDefault="00C81EA9" w:rsidP="00C20936">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48E4549F" w14:textId="77777777" w:rsidR="00C81EA9" w:rsidRPr="001E32DC" w:rsidRDefault="00C81EA9" w:rsidP="00C20936">
            <w:pPr>
              <w:pStyle w:val="TAC"/>
              <w:rPr>
                <w:lang w:val="en-US" w:eastAsia="zh-CN"/>
              </w:rPr>
            </w:pPr>
            <w:r w:rsidRPr="001E32DC">
              <w:rPr>
                <w:lang w:val="en-US" w:eastAsia="zh-CN"/>
              </w:rPr>
              <w:t>0</w:t>
            </w:r>
          </w:p>
        </w:tc>
      </w:tr>
      <w:tr w:rsidR="00C81EA9" w14:paraId="7A810BC2" w14:textId="77777777" w:rsidTr="00C20936">
        <w:trPr>
          <w:trHeight w:val="29"/>
        </w:trPr>
        <w:tc>
          <w:tcPr>
            <w:tcW w:w="1848" w:type="dxa"/>
            <w:tcBorders>
              <w:top w:val="nil"/>
              <w:left w:val="single" w:sz="4" w:space="0" w:color="auto"/>
              <w:bottom w:val="nil"/>
              <w:right w:val="single" w:sz="4" w:space="0" w:color="auto"/>
            </w:tcBorders>
          </w:tcPr>
          <w:p w14:paraId="61915C9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tcPr>
          <w:p w14:paraId="2099574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B643DE" w14:textId="77777777" w:rsidR="00C81EA9" w:rsidRPr="001E32DC" w:rsidRDefault="00C81EA9" w:rsidP="00C2093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5665E7" w14:textId="77777777" w:rsidR="00C81EA9" w:rsidRPr="00571960" w:rsidRDefault="00C81EA9" w:rsidP="00C20936">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99028FC" w14:textId="77777777" w:rsidR="00C81EA9" w:rsidRPr="001E32DC" w:rsidRDefault="00C81EA9" w:rsidP="00C20936">
            <w:pPr>
              <w:pStyle w:val="TAC"/>
              <w:rPr>
                <w:lang w:val="en-US" w:eastAsia="zh-CN"/>
              </w:rPr>
            </w:pPr>
          </w:p>
        </w:tc>
      </w:tr>
      <w:tr w:rsidR="00C81EA9" w14:paraId="73866A16" w14:textId="77777777" w:rsidTr="00C20936">
        <w:trPr>
          <w:trHeight w:val="29"/>
        </w:trPr>
        <w:tc>
          <w:tcPr>
            <w:tcW w:w="1848" w:type="dxa"/>
            <w:tcBorders>
              <w:top w:val="nil"/>
              <w:left w:val="single" w:sz="4" w:space="0" w:color="auto"/>
              <w:bottom w:val="single" w:sz="4" w:space="0" w:color="auto"/>
              <w:right w:val="single" w:sz="4" w:space="0" w:color="auto"/>
            </w:tcBorders>
          </w:tcPr>
          <w:p w14:paraId="43AD04DE"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A087F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8E2930" w14:textId="77777777" w:rsidR="00C81EA9" w:rsidRPr="001E32DC" w:rsidRDefault="00C81EA9" w:rsidP="00C2093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CEF153" w14:textId="77777777" w:rsidR="00C81EA9" w:rsidRPr="00571960" w:rsidRDefault="00C81EA9" w:rsidP="00C20936">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720CE3A7" w14:textId="77777777" w:rsidR="00C81EA9" w:rsidRPr="001E32DC" w:rsidRDefault="00C81EA9" w:rsidP="00C20936">
            <w:pPr>
              <w:pStyle w:val="TAC"/>
              <w:rPr>
                <w:lang w:val="en-US" w:eastAsia="zh-CN"/>
              </w:rPr>
            </w:pPr>
          </w:p>
        </w:tc>
      </w:tr>
      <w:tr w:rsidR="00C81EA9" w14:paraId="79B2881E" w14:textId="77777777" w:rsidTr="00C20936">
        <w:trPr>
          <w:trHeight w:val="29"/>
        </w:trPr>
        <w:tc>
          <w:tcPr>
            <w:tcW w:w="1848" w:type="dxa"/>
            <w:tcBorders>
              <w:top w:val="single" w:sz="4" w:space="0" w:color="auto"/>
              <w:left w:val="single" w:sz="4" w:space="0" w:color="auto"/>
              <w:bottom w:val="nil"/>
              <w:right w:val="single" w:sz="4" w:space="0" w:color="auto"/>
            </w:tcBorders>
          </w:tcPr>
          <w:p w14:paraId="06A0C7E8" w14:textId="77777777" w:rsidR="00C81EA9" w:rsidRPr="001E32DC" w:rsidRDefault="00C81EA9" w:rsidP="00C20936">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6121B0C6" w14:textId="77777777" w:rsidR="00C81EA9" w:rsidRPr="001E32DC" w:rsidRDefault="00C81EA9" w:rsidP="00C20936">
            <w:pPr>
              <w:pStyle w:val="TAC"/>
              <w:rPr>
                <w:rFonts w:cs="Arial"/>
                <w:szCs w:val="18"/>
                <w:lang w:eastAsia="zh-CN"/>
              </w:rPr>
            </w:pPr>
            <w:r w:rsidRPr="001E32DC">
              <w:rPr>
                <w:rFonts w:cs="Arial"/>
                <w:szCs w:val="18"/>
                <w:lang w:eastAsia="zh-CN"/>
              </w:rPr>
              <w:t>CA_n7A-n25A</w:t>
            </w:r>
          </w:p>
          <w:p w14:paraId="64877D2F" w14:textId="77777777" w:rsidR="00C81EA9" w:rsidRPr="001E32DC" w:rsidRDefault="00C81EA9" w:rsidP="00C20936">
            <w:pPr>
              <w:pStyle w:val="TAC"/>
              <w:rPr>
                <w:rFonts w:cs="Arial"/>
                <w:szCs w:val="18"/>
                <w:lang w:eastAsia="zh-CN"/>
              </w:rPr>
            </w:pPr>
            <w:r w:rsidRPr="001E32DC">
              <w:rPr>
                <w:rFonts w:cs="Arial"/>
                <w:szCs w:val="18"/>
                <w:lang w:eastAsia="zh-CN"/>
              </w:rPr>
              <w:t>CA_n7A-n66A</w:t>
            </w:r>
          </w:p>
          <w:p w14:paraId="3CDA6B6F" w14:textId="77777777" w:rsidR="00C81EA9" w:rsidRPr="001E32DC" w:rsidRDefault="00C81EA9" w:rsidP="00C2093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25868BA" w14:textId="77777777" w:rsidR="00C81EA9" w:rsidRPr="001E32DC" w:rsidRDefault="00C81EA9"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B67486" w14:textId="77777777" w:rsidR="00C81EA9" w:rsidRPr="00571960" w:rsidRDefault="00C81EA9" w:rsidP="00C20936">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56A1010F" w14:textId="77777777" w:rsidR="00C81EA9" w:rsidRPr="001E32DC" w:rsidRDefault="00C81EA9" w:rsidP="00C20936">
            <w:pPr>
              <w:pStyle w:val="TAC"/>
              <w:rPr>
                <w:lang w:val="en-US" w:eastAsia="zh-CN"/>
              </w:rPr>
            </w:pPr>
            <w:r w:rsidRPr="001E32DC">
              <w:rPr>
                <w:lang w:val="en-US" w:eastAsia="zh-CN"/>
              </w:rPr>
              <w:t>0</w:t>
            </w:r>
          </w:p>
        </w:tc>
      </w:tr>
      <w:tr w:rsidR="00C81EA9" w14:paraId="68195A3B" w14:textId="77777777" w:rsidTr="00C20936">
        <w:trPr>
          <w:trHeight w:val="29"/>
        </w:trPr>
        <w:tc>
          <w:tcPr>
            <w:tcW w:w="1848" w:type="dxa"/>
            <w:tcBorders>
              <w:top w:val="nil"/>
              <w:left w:val="single" w:sz="4" w:space="0" w:color="auto"/>
              <w:bottom w:val="nil"/>
              <w:right w:val="single" w:sz="4" w:space="0" w:color="auto"/>
            </w:tcBorders>
          </w:tcPr>
          <w:p w14:paraId="511CE7C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tcPr>
          <w:p w14:paraId="5CF480F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B03EB4E" w14:textId="77777777" w:rsidR="00C81EA9" w:rsidRPr="001E32DC" w:rsidRDefault="00C81EA9" w:rsidP="00C2093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66E0EF" w14:textId="77777777" w:rsidR="00C81EA9" w:rsidRPr="00571960" w:rsidRDefault="00C81EA9" w:rsidP="00C20936">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15D00340" w14:textId="77777777" w:rsidR="00C81EA9" w:rsidRPr="001E32DC" w:rsidRDefault="00C81EA9" w:rsidP="00C20936">
            <w:pPr>
              <w:pStyle w:val="TAC"/>
              <w:rPr>
                <w:lang w:val="en-US" w:eastAsia="zh-CN"/>
              </w:rPr>
            </w:pPr>
          </w:p>
        </w:tc>
      </w:tr>
      <w:tr w:rsidR="00C81EA9" w14:paraId="5F3BA3F6" w14:textId="77777777" w:rsidTr="00C20936">
        <w:trPr>
          <w:trHeight w:val="29"/>
        </w:trPr>
        <w:tc>
          <w:tcPr>
            <w:tcW w:w="1848" w:type="dxa"/>
            <w:tcBorders>
              <w:top w:val="nil"/>
              <w:left w:val="single" w:sz="4" w:space="0" w:color="auto"/>
              <w:bottom w:val="single" w:sz="4" w:space="0" w:color="auto"/>
              <w:right w:val="single" w:sz="4" w:space="0" w:color="auto"/>
            </w:tcBorders>
          </w:tcPr>
          <w:p w14:paraId="2FA77B2D"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72D3CD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841FF5" w14:textId="77777777" w:rsidR="00C81EA9" w:rsidRPr="001E32DC" w:rsidRDefault="00C81EA9" w:rsidP="00C2093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CACCA6" w14:textId="77777777" w:rsidR="00C81EA9" w:rsidRPr="00571960" w:rsidRDefault="00C81EA9" w:rsidP="00C20936">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F19E38E" w14:textId="77777777" w:rsidR="00C81EA9" w:rsidRPr="001E32DC" w:rsidRDefault="00C81EA9" w:rsidP="00C20936">
            <w:pPr>
              <w:pStyle w:val="TAC"/>
              <w:rPr>
                <w:lang w:val="en-US" w:eastAsia="zh-CN"/>
              </w:rPr>
            </w:pPr>
          </w:p>
        </w:tc>
      </w:tr>
      <w:tr w:rsidR="00C81EA9" w14:paraId="7735261E" w14:textId="77777777" w:rsidTr="00C20936">
        <w:trPr>
          <w:trHeight w:val="29"/>
        </w:trPr>
        <w:tc>
          <w:tcPr>
            <w:tcW w:w="1848" w:type="dxa"/>
            <w:tcBorders>
              <w:top w:val="single" w:sz="4" w:space="0" w:color="auto"/>
              <w:left w:val="single" w:sz="4" w:space="0" w:color="auto"/>
              <w:bottom w:val="nil"/>
              <w:right w:val="single" w:sz="4" w:space="0" w:color="auto"/>
            </w:tcBorders>
          </w:tcPr>
          <w:p w14:paraId="0E0E0B5B" w14:textId="77777777" w:rsidR="00C81EA9" w:rsidRPr="001E32DC" w:rsidRDefault="00C81EA9" w:rsidP="00C20936">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4BD6669E" w14:textId="77777777" w:rsidR="00C81EA9" w:rsidRPr="001E32DC" w:rsidRDefault="00C81EA9" w:rsidP="00C20936">
            <w:pPr>
              <w:pStyle w:val="TAC"/>
              <w:rPr>
                <w:rFonts w:cs="Arial"/>
                <w:szCs w:val="18"/>
                <w:lang w:eastAsia="zh-CN"/>
              </w:rPr>
            </w:pPr>
            <w:r w:rsidRPr="001E32DC">
              <w:rPr>
                <w:rFonts w:cs="Arial"/>
                <w:szCs w:val="18"/>
                <w:lang w:eastAsia="zh-CN"/>
              </w:rPr>
              <w:t>CA_n7A-n25A</w:t>
            </w:r>
          </w:p>
          <w:p w14:paraId="7B2B9CF4" w14:textId="77777777" w:rsidR="00C81EA9" w:rsidRPr="001E32DC" w:rsidRDefault="00C81EA9" w:rsidP="00C20936">
            <w:pPr>
              <w:pStyle w:val="TAC"/>
              <w:rPr>
                <w:rFonts w:cs="Arial"/>
                <w:szCs w:val="18"/>
                <w:lang w:eastAsia="zh-CN"/>
              </w:rPr>
            </w:pPr>
            <w:r w:rsidRPr="001E32DC">
              <w:rPr>
                <w:rFonts w:cs="Arial"/>
                <w:szCs w:val="18"/>
                <w:lang w:eastAsia="zh-CN"/>
              </w:rPr>
              <w:t>CA_n7A-n66A</w:t>
            </w:r>
          </w:p>
          <w:p w14:paraId="53312983" w14:textId="77777777" w:rsidR="00C81EA9" w:rsidRPr="001E32DC" w:rsidRDefault="00C81EA9" w:rsidP="00C2093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0125D95" w14:textId="77777777" w:rsidR="00C81EA9" w:rsidRPr="001E32DC" w:rsidRDefault="00C81EA9"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9CF28B" w14:textId="77777777" w:rsidR="00C81EA9" w:rsidRPr="00571960" w:rsidRDefault="00C81EA9" w:rsidP="00C20936">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4F11C165" w14:textId="77777777" w:rsidR="00C81EA9" w:rsidRPr="001E32DC" w:rsidRDefault="00C81EA9" w:rsidP="00C20936">
            <w:pPr>
              <w:pStyle w:val="TAC"/>
              <w:rPr>
                <w:lang w:val="en-US" w:eastAsia="zh-CN"/>
              </w:rPr>
            </w:pPr>
            <w:r w:rsidRPr="001E32DC">
              <w:rPr>
                <w:lang w:val="en-US" w:eastAsia="zh-CN"/>
              </w:rPr>
              <w:t>0</w:t>
            </w:r>
          </w:p>
        </w:tc>
      </w:tr>
      <w:tr w:rsidR="00C81EA9" w14:paraId="6B48CF36" w14:textId="77777777" w:rsidTr="00C20936">
        <w:trPr>
          <w:trHeight w:val="29"/>
        </w:trPr>
        <w:tc>
          <w:tcPr>
            <w:tcW w:w="1848" w:type="dxa"/>
            <w:tcBorders>
              <w:top w:val="nil"/>
              <w:left w:val="single" w:sz="4" w:space="0" w:color="auto"/>
              <w:bottom w:val="nil"/>
              <w:right w:val="single" w:sz="4" w:space="0" w:color="auto"/>
            </w:tcBorders>
          </w:tcPr>
          <w:p w14:paraId="4D04325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tcPr>
          <w:p w14:paraId="350C7E7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5B5D10" w14:textId="77777777" w:rsidR="00C81EA9" w:rsidRPr="001E32DC" w:rsidRDefault="00C81EA9" w:rsidP="00C2093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B0E0881" w14:textId="77777777" w:rsidR="00C81EA9" w:rsidRPr="00571960" w:rsidRDefault="00C81EA9" w:rsidP="00C20936">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469009A" w14:textId="77777777" w:rsidR="00C81EA9" w:rsidRPr="001E32DC" w:rsidRDefault="00C81EA9" w:rsidP="00C20936">
            <w:pPr>
              <w:pStyle w:val="TAC"/>
              <w:rPr>
                <w:lang w:val="en-US" w:eastAsia="zh-CN"/>
              </w:rPr>
            </w:pPr>
          </w:p>
        </w:tc>
      </w:tr>
      <w:tr w:rsidR="00C81EA9" w14:paraId="5D4ED460" w14:textId="77777777" w:rsidTr="00C20936">
        <w:trPr>
          <w:trHeight w:val="29"/>
        </w:trPr>
        <w:tc>
          <w:tcPr>
            <w:tcW w:w="1848" w:type="dxa"/>
            <w:tcBorders>
              <w:top w:val="nil"/>
              <w:left w:val="single" w:sz="4" w:space="0" w:color="auto"/>
              <w:bottom w:val="single" w:sz="4" w:space="0" w:color="auto"/>
              <w:right w:val="single" w:sz="4" w:space="0" w:color="auto"/>
            </w:tcBorders>
          </w:tcPr>
          <w:p w14:paraId="63423E74"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F62E17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F6FD58B" w14:textId="77777777" w:rsidR="00C81EA9" w:rsidRPr="001E32DC" w:rsidRDefault="00C81EA9" w:rsidP="00C2093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FE42D" w14:textId="77777777" w:rsidR="00C81EA9" w:rsidRPr="00571960" w:rsidRDefault="00C81EA9" w:rsidP="00C20936">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9C17269" w14:textId="77777777" w:rsidR="00C81EA9" w:rsidRPr="001E32DC" w:rsidRDefault="00C81EA9" w:rsidP="00C20936">
            <w:pPr>
              <w:pStyle w:val="TAC"/>
              <w:rPr>
                <w:lang w:val="en-US" w:eastAsia="zh-CN"/>
              </w:rPr>
            </w:pPr>
          </w:p>
        </w:tc>
      </w:tr>
      <w:tr w:rsidR="00C81EA9" w14:paraId="641FF3B8" w14:textId="77777777" w:rsidTr="00C20936">
        <w:trPr>
          <w:trHeight w:val="29"/>
        </w:trPr>
        <w:tc>
          <w:tcPr>
            <w:tcW w:w="1848" w:type="dxa"/>
            <w:tcBorders>
              <w:top w:val="nil"/>
              <w:left w:val="single" w:sz="4" w:space="0" w:color="auto"/>
              <w:bottom w:val="nil"/>
              <w:right w:val="single" w:sz="4" w:space="0" w:color="auto"/>
            </w:tcBorders>
            <w:vAlign w:val="center"/>
          </w:tcPr>
          <w:p w14:paraId="3436437D" w14:textId="77777777" w:rsidR="00C81EA9" w:rsidRPr="001E32DC" w:rsidRDefault="00C81EA9" w:rsidP="00C20936">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20C7D95F" w14:textId="77777777" w:rsidR="00C81EA9" w:rsidRDefault="00C81EA9" w:rsidP="00C20936">
            <w:pPr>
              <w:pStyle w:val="TAC"/>
              <w:rPr>
                <w:rFonts w:cs="Arial"/>
                <w:color w:val="000000"/>
                <w:szCs w:val="18"/>
                <w:lang w:val="en-US"/>
              </w:rPr>
            </w:pPr>
            <w:r w:rsidRPr="001E32DC">
              <w:rPr>
                <w:rFonts w:cs="Arial"/>
                <w:color w:val="000000"/>
                <w:szCs w:val="18"/>
                <w:lang w:val="en-US"/>
              </w:rPr>
              <w:t>CA_n7A-n25A</w:t>
            </w:r>
          </w:p>
          <w:p w14:paraId="2DEAC583" w14:textId="77777777" w:rsidR="00C81EA9" w:rsidRDefault="00C81EA9" w:rsidP="00C20936">
            <w:pPr>
              <w:pStyle w:val="TAC"/>
              <w:rPr>
                <w:rFonts w:cs="Arial"/>
                <w:color w:val="000000"/>
                <w:szCs w:val="18"/>
                <w:lang w:val="en-US"/>
              </w:rPr>
            </w:pPr>
            <w:r w:rsidRPr="001E32DC">
              <w:rPr>
                <w:rFonts w:cs="Arial"/>
                <w:color w:val="000000"/>
                <w:szCs w:val="18"/>
                <w:lang w:val="en-US"/>
              </w:rPr>
              <w:t>CA_n7A_n77A</w:t>
            </w:r>
          </w:p>
          <w:p w14:paraId="22A80EAE" w14:textId="77777777" w:rsidR="00C81EA9" w:rsidRPr="001E32DC" w:rsidRDefault="00C81EA9" w:rsidP="00C2093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447E5C1"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45EDF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6C6CFD6" w14:textId="77777777" w:rsidR="00C81EA9" w:rsidRPr="001E32DC" w:rsidRDefault="00C81EA9" w:rsidP="00C20936">
            <w:pPr>
              <w:pStyle w:val="TAC"/>
              <w:rPr>
                <w:lang w:val="en-US" w:eastAsia="zh-CN"/>
              </w:rPr>
            </w:pPr>
            <w:r w:rsidRPr="001E32DC">
              <w:rPr>
                <w:lang w:val="en-US" w:eastAsia="zh-CN"/>
              </w:rPr>
              <w:t>0</w:t>
            </w:r>
          </w:p>
        </w:tc>
      </w:tr>
      <w:tr w:rsidR="00C81EA9" w14:paraId="28DABC73" w14:textId="77777777" w:rsidTr="00C20936">
        <w:trPr>
          <w:trHeight w:val="29"/>
        </w:trPr>
        <w:tc>
          <w:tcPr>
            <w:tcW w:w="1848" w:type="dxa"/>
            <w:tcBorders>
              <w:top w:val="nil"/>
              <w:left w:val="single" w:sz="4" w:space="0" w:color="auto"/>
              <w:bottom w:val="nil"/>
              <w:right w:val="single" w:sz="4" w:space="0" w:color="auto"/>
            </w:tcBorders>
            <w:vAlign w:val="center"/>
          </w:tcPr>
          <w:p w14:paraId="38D5D5C7"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E76F766"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FE0887" w14:textId="77777777" w:rsidR="00C81EA9" w:rsidRPr="001E32DC" w:rsidRDefault="00C81EA9"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9A024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563275" w14:textId="77777777" w:rsidR="00C81EA9" w:rsidRPr="001E32DC" w:rsidRDefault="00C81EA9" w:rsidP="00C20936">
            <w:pPr>
              <w:pStyle w:val="TAC"/>
              <w:rPr>
                <w:lang w:val="en-US" w:eastAsia="zh-CN"/>
              </w:rPr>
            </w:pPr>
          </w:p>
        </w:tc>
      </w:tr>
      <w:tr w:rsidR="00C81EA9" w14:paraId="375A62E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7C4AB0"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4A23A5"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64562"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E0B5A5"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A523C8" w14:textId="77777777" w:rsidR="00C81EA9" w:rsidRPr="001E32DC" w:rsidRDefault="00C81EA9" w:rsidP="00C20936">
            <w:pPr>
              <w:pStyle w:val="TAC"/>
              <w:rPr>
                <w:lang w:val="en-US" w:eastAsia="zh-CN"/>
              </w:rPr>
            </w:pPr>
          </w:p>
        </w:tc>
      </w:tr>
      <w:tr w:rsidR="00C81EA9" w14:paraId="75F90D9B" w14:textId="77777777" w:rsidTr="00C20936">
        <w:trPr>
          <w:trHeight w:val="29"/>
        </w:trPr>
        <w:tc>
          <w:tcPr>
            <w:tcW w:w="1848" w:type="dxa"/>
            <w:tcBorders>
              <w:top w:val="nil"/>
              <w:left w:val="single" w:sz="4" w:space="0" w:color="auto"/>
              <w:bottom w:val="nil"/>
              <w:right w:val="single" w:sz="4" w:space="0" w:color="auto"/>
            </w:tcBorders>
            <w:vAlign w:val="center"/>
          </w:tcPr>
          <w:p w14:paraId="21915869" w14:textId="77777777" w:rsidR="00C81EA9" w:rsidRPr="001E32DC" w:rsidRDefault="00C81EA9" w:rsidP="00C20936">
            <w:pPr>
              <w:pStyle w:val="TAC"/>
              <w:rPr>
                <w:lang w:val="en-US" w:eastAsia="zh-CN"/>
              </w:rPr>
            </w:pPr>
            <w:r w:rsidRPr="001E32DC">
              <w:rPr>
                <w:lang w:val="en-US" w:eastAsia="zh-CN"/>
              </w:rPr>
              <w:lastRenderedPageBreak/>
              <w:t>CA_n7A-n25(2A)-n77A</w:t>
            </w:r>
          </w:p>
        </w:tc>
        <w:tc>
          <w:tcPr>
            <w:tcW w:w="1862" w:type="dxa"/>
            <w:tcBorders>
              <w:top w:val="single" w:sz="4" w:space="0" w:color="auto"/>
              <w:left w:val="single" w:sz="4" w:space="0" w:color="auto"/>
              <w:bottom w:val="nil"/>
              <w:right w:val="single" w:sz="4" w:space="0" w:color="auto"/>
            </w:tcBorders>
            <w:vAlign w:val="center"/>
          </w:tcPr>
          <w:p w14:paraId="5FF97DB9" w14:textId="77777777" w:rsidR="00C81EA9" w:rsidRDefault="00C81EA9" w:rsidP="00C20936">
            <w:pPr>
              <w:pStyle w:val="TAC"/>
              <w:rPr>
                <w:rFonts w:cs="Arial"/>
                <w:color w:val="000000"/>
                <w:szCs w:val="18"/>
                <w:lang w:val="en-US"/>
              </w:rPr>
            </w:pPr>
            <w:r w:rsidRPr="001E32DC">
              <w:rPr>
                <w:rFonts w:cs="Arial"/>
                <w:color w:val="000000"/>
                <w:szCs w:val="18"/>
                <w:lang w:val="en-US"/>
              </w:rPr>
              <w:t>CA_n7A-n25A</w:t>
            </w:r>
          </w:p>
          <w:p w14:paraId="01590A49" w14:textId="77777777" w:rsidR="00C81EA9" w:rsidRDefault="00C81EA9" w:rsidP="00C20936">
            <w:pPr>
              <w:pStyle w:val="TAC"/>
              <w:rPr>
                <w:rFonts w:cs="Arial"/>
                <w:color w:val="000000"/>
                <w:szCs w:val="18"/>
                <w:lang w:val="en-US"/>
              </w:rPr>
            </w:pPr>
            <w:r w:rsidRPr="001E32DC">
              <w:rPr>
                <w:rFonts w:cs="Arial"/>
                <w:color w:val="000000"/>
                <w:szCs w:val="18"/>
                <w:lang w:val="en-US"/>
              </w:rPr>
              <w:t>CA_n7A_n77A</w:t>
            </w:r>
          </w:p>
          <w:p w14:paraId="4FEC5175" w14:textId="77777777" w:rsidR="00C81EA9" w:rsidRPr="001E32DC" w:rsidRDefault="00C81EA9" w:rsidP="00C2093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7FDE586"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5B19D4"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FA8CD2" w14:textId="77777777" w:rsidR="00C81EA9" w:rsidRPr="001E32DC" w:rsidRDefault="00C81EA9" w:rsidP="00C20936">
            <w:pPr>
              <w:pStyle w:val="TAC"/>
              <w:rPr>
                <w:lang w:val="en-US" w:eastAsia="zh-CN"/>
              </w:rPr>
            </w:pPr>
            <w:r w:rsidRPr="001E32DC">
              <w:rPr>
                <w:lang w:val="en-US" w:eastAsia="zh-CN"/>
              </w:rPr>
              <w:t>0</w:t>
            </w:r>
          </w:p>
        </w:tc>
      </w:tr>
      <w:tr w:rsidR="00C81EA9" w14:paraId="43E6E6A3" w14:textId="77777777" w:rsidTr="00C20936">
        <w:trPr>
          <w:trHeight w:val="29"/>
        </w:trPr>
        <w:tc>
          <w:tcPr>
            <w:tcW w:w="1848" w:type="dxa"/>
            <w:tcBorders>
              <w:top w:val="nil"/>
              <w:left w:val="single" w:sz="4" w:space="0" w:color="auto"/>
              <w:bottom w:val="nil"/>
              <w:right w:val="single" w:sz="4" w:space="0" w:color="auto"/>
            </w:tcBorders>
            <w:vAlign w:val="center"/>
          </w:tcPr>
          <w:p w14:paraId="6E8BF1C9"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09C79D3D"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7F252" w14:textId="77777777" w:rsidR="00C81EA9" w:rsidRPr="001E32DC" w:rsidRDefault="00C81EA9"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48005D"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F42E20C" w14:textId="77777777" w:rsidR="00C81EA9" w:rsidRPr="001E32DC" w:rsidRDefault="00C81EA9" w:rsidP="00C20936">
            <w:pPr>
              <w:pStyle w:val="TAC"/>
              <w:rPr>
                <w:lang w:val="en-US" w:eastAsia="zh-CN"/>
              </w:rPr>
            </w:pPr>
          </w:p>
        </w:tc>
      </w:tr>
      <w:tr w:rsidR="00C81EA9" w14:paraId="6C994C7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C2AD3DC"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0E4DD3"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C8C9D"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3B51A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B76B39" w14:textId="77777777" w:rsidR="00C81EA9" w:rsidRPr="001E32DC" w:rsidRDefault="00C81EA9" w:rsidP="00C20936">
            <w:pPr>
              <w:pStyle w:val="TAC"/>
              <w:rPr>
                <w:lang w:val="en-US" w:eastAsia="zh-CN"/>
              </w:rPr>
            </w:pPr>
          </w:p>
        </w:tc>
      </w:tr>
      <w:tr w:rsidR="00C81EA9" w14:paraId="4CA841C5" w14:textId="77777777" w:rsidTr="00C20936">
        <w:trPr>
          <w:trHeight w:val="29"/>
        </w:trPr>
        <w:tc>
          <w:tcPr>
            <w:tcW w:w="1848" w:type="dxa"/>
            <w:tcBorders>
              <w:top w:val="nil"/>
              <w:left w:val="single" w:sz="4" w:space="0" w:color="auto"/>
              <w:bottom w:val="nil"/>
              <w:right w:val="single" w:sz="4" w:space="0" w:color="auto"/>
            </w:tcBorders>
            <w:vAlign w:val="center"/>
          </w:tcPr>
          <w:p w14:paraId="50173424" w14:textId="77777777" w:rsidR="00C81EA9" w:rsidRPr="001E32DC" w:rsidRDefault="00C81EA9" w:rsidP="00C20936">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25382ADD" w14:textId="77777777" w:rsidR="00C81EA9" w:rsidRDefault="00C81EA9" w:rsidP="00C20936">
            <w:pPr>
              <w:pStyle w:val="TAC"/>
              <w:rPr>
                <w:rFonts w:cs="Arial"/>
                <w:color w:val="000000"/>
                <w:szCs w:val="18"/>
                <w:lang w:val="en-US"/>
              </w:rPr>
            </w:pPr>
            <w:r w:rsidRPr="001E32DC">
              <w:rPr>
                <w:rFonts w:cs="Arial"/>
                <w:color w:val="000000"/>
                <w:szCs w:val="18"/>
                <w:lang w:val="en-US"/>
              </w:rPr>
              <w:t>CA_n7A-n25A</w:t>
            </w:r>
          </w:p>
          <w:p w14:paraId="76D11555" w14:textId="77777777" w:rsidR="00C81EA9" w:rsidRDefault="00C81EA9" w:rsidP="00C20936">
            <w:pPr>
              <w:pStyle w:val="TAC"/>
              <w:rPr>
                <w:rFonts w:cs="Arial"/>
                <w:color w:val="000000"/>
                <w:szCs w:val="18"/>
                <w:lang w:val="en-US"/>
              </w:rPr>
            </w:pPr>
            <w:r w:rsidRPr="001E32DC">
              <w:rPr>
                <w:rFonts w:cs="Arial"/>
                <w:color w:val="000000"/>
                <w:szCs w:val="18"/>
                <w:lang w:val="en-US"/>
              </w:rPr>
              <w:t>CA_n7A_n77A</w:t>
            </w:r>
          </w:p>
          <w:p w14:paraId="4E2C4ECC" w14:textId="77777777" w:rsidR="00C81EA9" w:rsidRPr="001E32DC" w:rsidRDefault="00C81EA9" w:rsidP="00C2093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4D7B7C3"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B16A8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B50FA89" w14:textId="77777777" w:rsidR="00C81EA9" w:rsidRPr="001E32DC" w:rsidRDefault="00C81EA9" w:rsidP="00C20936">
            <w:pPr>
              <w:pStyle w:val="TAC"/>
              <w:rPr>
                <w:lang w:val="en-US" w:eastAsia="zh-CN"/>
              </w:rPr>
            </w:pPr>
            <w:r w:rsidRPr="001E32DC">
              <w:rPr>
                <w:lang w:val="en-US" w:eastAsia="zh-CN"/>
              </w:rPr>
              <w:t>0</w:t>
            </w:r>
          </w:p>
        </w:tc>
      </w:tr>
      <w:tr w:rsidR="00C81EA9" w14:paraId="57255014" w14:textId="77777777" w:rsidTr="00C20936">
        <w:trPr>
          <w:trHeight w:val="29"/>
        </w:trPr>
        <w:tc>
          <w:tcPr>
            <w:tcW w:w="1848" w:type="dxa"/>
            <w:tcBorders>
              <w:top w:val="nil"/>
              <w:left w:val="single" w:sz="4" w:space="0" w:color="auto"/>
              <w:bottom w:val="nil"/>
              <w:right w:val="single" w:sz="4" w:space="0" w:color="auto"/>
            </w:tcBorders>
            <w:vAlign w:val="center"/>
          </w:tcPr>
          <w:p w14:paraId="6DF000E6"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2B5F6BB2"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35420" w14:textId="77777777" w:rsidR="00C81EA9" w:rsidRPr="001E32DC" w:rsidRDefault="00C81EA9"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AEF58A"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0E8586" w14:textId="77777777" w:rsidR="00C81EA9" w:rsidRPr="001E32DC" w:rsidRDefault="00C81EA9" w:rsidP="00C20936">
            <w:pPr>
              <w:pStyle w:val="TAC"/>
              <w:rPr>
                <w:lang w:val="en-US" w:eastAsia="zh-CN"/>
              </w:rPr>
            </w:pPr>
          </w:p>
        </w:tc>
      </w:tr>
      <w:tr w:rsidR="00C81EA9" w14:paraId="1D5B984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D7DE668"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FD0722"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079E03"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4599E8"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72E1154" w14:textId="77777777" w:rsidR="00C81EA9" w:rsidRPr="001E32DC" w:rsidRDefault="00C81EA9" w:rsidP="00C20936">
            <w:pPr>
              <w:pStyle w:val="TAC"/>
              <w:rPr>
                <w:lang w:val="en-US" w:eastAsia="zh-CN"/>
              </w:rPr>
            </w:pPr>
          </w:p>
        </w:tc>
      </w:tr>
      <w:tr w:rsidR="00C81EA9" w14:paraId="7263786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DED0686" w14:textId="77777777" w:rsidR="00C81EA9" w:rsidRPr="001E32DC" w:rsidRDefault="00C81EA9" w:rsidP="00C20936">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692027C1" w14:textId="77777777" w:rsidR="00C81EA9" w:rsidRDefault="00C81EA9" w:rsidP="00C20936">
            <w:pPr>
              <w:pStyle w:val="TAC"/>
              <w:rPr>
                <w:rFonts w:cs="Arial"/>
                <w:color w:val="000000"/>
                <w:szCs w:val="18"/>
                <w:lang w:val="en-US"/>
              </w:rPr>
            </w:pPr>
            <w:r w:rsidRPr="001E32DC">
              <w:rPr>
                <w:rFonts w:cs="Arial"/>
                <w:color w:val="000000"/>
                <w:szCs w:val="18"/>
                <w:lang w:val="en-US"/>
              </w:rPr>
              <w:t>CA_n7A-n25A</w:t>
            </w:r>
          </w:p>
          <w:p w14:paraId="11A21898" w14:textId="77777777" w:rsidR="00C81EA9" w:rsidRDefault="00C81EA9" w:rsidP="00C20936">
            <w:pPr>
              <w:pStyle w:val="TAC"/>
              <w:rPr>
                <w:rFonts w:cs="Arial"/>
                <w:color w:val="000000"/>
                <w:szCs w:val="18"/>
                <w:lang w:val="en-US"/>
              </w:rPr>
            </w:pPr>
            <w:r w:rsidRPr="001E32DC">
              <w:rPr>
                <w:rFonts w:cs="Arial"/>
                <w:color w:val="000000"/>
                <w:szCs w:val="18"/>
                <w:lang w:val="en-US"/>
              </w:rPr>
              <w:t>CA_n7A_n77A</w:t>
            </w:r>
          </w:p>
          <w:p w14:paraId="12962DE7" w14:textId="77777777" w:rsidR="00C81EA9" w:rsidRPr="001E32DC" w:rsidRDefault="00C81EA9" w:rsidP="00C2093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66BB09D"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634BA2"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8593C19" w14:textId="77777777" w:rsidR="00C81EA9" w:rsidRPr="001E32DC" w:rsidRDefault="00C81EA9" w:rsidP="00C20936">
            <w:pPr>
              <w:pStyle w:val="TAC"/>
              <w:rPr>
                <w:lang w:val="en-US" w:eastAsia="zh-CN"/>
              </w:rPr>
            </w:pPr>
            <w:r w:rsidRPr="001E32DC">
              <w:rPr>
                <w:lang w:val="en-US" w:eastAsia="zh-CN"/>
              </w:rPr>
              <w:t>0</w:t>
            </w:r>
          </w:p>
        </w:tc>
      </w:tr>
      <w:tr w:rsidR="00C81EA9" w14:paraId="180B3449" w14:textId="77777777" w:rsidTr="00C20936">
        <w:trPr>
          <w:trHeight w:val="29"/>
        </w:trPr>
        <w:tc>
          <w:tcPr>
            <w:tcW w:w="1848" w:type="dxa"/>
            <w:tcBorders>
              <w:top w:val="nil"/>
              <w:left w:val="single" w:sz="4" w:space="0" w:color="auto"/>
              <w:bottom w:val="nil"/>
              <w:right w:val="single" w:sz="4" w:space="0" w:color="auto"/>
            </w:tcBorders>
            <w:vAlign w:val="center"/>
          </w:tcPr>
          <w:p w14:paraId="6D0EE1C7"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6EF891E4"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01C8BF" w14:textId="77777777" w:rsidR="00C81EA9" w:rsidRPr="001E32DC" w:rsidRDefault="00C81EA9"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7F1709"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2A39155" w14:textId="77777777" w:rsidR="00C81EA9" w:rsidRPr="001E32DC" w:rsidRDefault="00C81EA9" w:rsidP="00C20936">
            <w:pPr>
              <w:pStyle w:val="TAC"/>
              <w:rPr>
                <w:lang w:val="en-US" w:eastAsia="zh-CN"/>
              </w:rPr>
            </w:pPr>
          </w:p>
        </w:tc>
      </w:tr>
      <w:tr w:rsidR="00C81EA9" w14:paraId="57ECCEA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0E19629"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4A5ADD"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CC46C"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585D5F"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02BBD5" w14:textId="77777777" w:rsidR="00C81EA9" w:rsidRPr="001E32DC" w:rsidRDefault="00C81EA9" w:rsidP="00C20936">
            <w:pPr>
              <w:pStyle w:val="TAC"/>
              <w:rPr>
                <w:lang w:val="en-US" w:eastAsia="zh-CN"/>
              </w:rPr>
            </w:pPr>
          </w:p>
        </w:tc>
      </w:tr>
      <w:tr w:rsidR="00C81EA9" w14:paraId="79883A4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2C14C5D" w14:textId="77777777" w:rsidR="00C81EA9" w:rsidRPr="001E32DC" w:rsidRDefault="00C81EA9" w:rsidP="00C20936">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3C9B683F" w14:textId="77777777" w:rsidR="00C81EA9" w:rsidRDefault="00C81EA9" w:rsidP="00C20936">
            <w:pPr>
              <w:pStyle w:val="TAC"/>
              <w:rPr>
                <w:rFonts w:cs="Arial"/>
                <w:color w:val="000000"/>
                <w:szCs w:val="18"/>
                <w:lang w:val="en-US"/>
              </w:rPr>
            </w:pPr>
            <w:r w:rsidRPr="001E32DC">
              <w:rPr>
                <w:rFonts w:cs="Arial"/>
                <w:color w:val="000000"/>
                <w:szCs w:val="18"/>
                <w:lang w:val="en-US"/>
              </w:rPr>
              <w:t>CA_n7A-n25A</w:t>
            </w:r>
          </w:p>
          <w:p w14:paraId="30FB1846" w14:textId="77777777" w:rsidR="00C81EA9" w:rsidRDefault="00C81EA9" w:rsidP="00C20936">
            <w:pPr>
              <w:pStyle w:val="TAC"/>
              <w:rPr>
                <w:rFonts w:cs="Arial"/>
                <w:color w:val="000000"/>
                <w:szCs w:val="18"/>
                <w:lang w:val="en-US"/>
              </w:rPr>
            </w:pPr>
            <w:r w:rsidRPr="001E32DC">
              <w:rPr>
                <w:rFonts w:cs="Arial"/>
                <w:color w:val="000000"/>
                <w:szCs w:val="18"/>
                <w:lang w:val="en-US"/>
              </w:rPr>
              <w:t>CA_n7A_n77A</w:t>
            </w:r>
          </w:p>
          <w:p w14:paraId="2BDEF1AC" w14:textId="77777777" w:rsidR="00C81EA9" w:rsidRPr="001E32DC" w:rsidRDefault="00C81EA9" w:rsidP="00C2093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2EA2ED3"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D13183E" w14:textId="77777777" w:rsidR="00C81EA9" w:rsidRPr="001E32DC" w:rsidRDefault="00C81EA9" w:rsidP="00C20936">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3095AFDB" w14:textId="77777777" w:rsidR="00C81EA9" w:rsidRPr="001E32DC" w:rsidRDefault="00C81EA9" w:rsidP="00C20936">
            <w:pPr>
              <w:pStyle w:val="TAC"/>
              <w:rPr>
                <w:lang w:val="en-US" w:eastAsia="zh-CN"/>
              </w:rPr>
            </w:pPr>
            <w:r w:rsidRPr="001E32DC">
              <w:rPr>
                <w:lang w:val="en-US" w:eastAsia="zh-CN"/>
              </w:rPr>
              <w:t>0</w:t>
            </w:r>
          </w:p>
        </w:tc>
      </w:tr>
      <w:tr w:rsidR="00C81EA9" w14:paraId="0849DF49" w14:textId="77777777" w:rsidTr="00C20936">
        <w:trPr>
          <w:trHeight w:val="29"/>
        </w:trPr>
        <w:tc>
          <w:tcPr>
            <w:tcW w:w="1848" w:type="dxa"/>
            <w:tcBorders>
              <w:top w:val="nil"/>
              <w:left w:val="single" w:sz="4" w:space="0" w:color="auto"/>
              <w:bottom w:val="nil"/>
              <w:right w:val="single" w:sz="4" w:space="0" w:color="auto"/>
            </w:tcBorders>
            <w:vAlign w:val="center"/>
          </w:tcPr>
          <w:p w14:paraId="7A3087D6"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32D8190D"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45C863" w14:textId="77777777" w:rsidR="00C81EA9" w:rsidRPr="001E32DC" w:rsidRDefault="00C81EA9"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B254E70"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3EFBAD" w14:textId="77777777" w:rsidR="00C81EA9" w:rsidRPr="001E32DC" w:rsidRDefault="00C81EA9" w:rsidP="00C20936">
            <w:pPr>
              <w:pStyle w:val="TAC"/>
              <w:rPr>
                <w:lang w:val="en-US" w:eastAsia="zh-CN"/>
              </w:rPr>
            </w:pPr>
          </w:p>
        </w:tc>
      </w:tr>
      <w:tr w:rsidR="00C81EA9" w14:paraId="35DE985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507B948"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BB6C0"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7EDB69"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B4280D"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7183EA" w14:textId="77777777" w:rsidR="00C81EA9" w:rsidRPr="001E32DC" w:rsidRDefault="00C81EA9" w:rsidP="00C20936">
            <w:pPr>
              <w:pStyle w:val="TAC"/>
              <w:rPr>
                <w:lang w:val="en-US" w:eastAsia="zh-CN"/>
              </w:rPr>
            </w:pPr>
          </w:p>
        </w:tc>
      </w:tr>
      <w:tr w:rsidR="00C81EA9" w14:paraId="4FE77E2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7868CC8" w14:textId="77777777" w:rsidR="00C81EA9" w:rsidRPr="001E32DC" w:rsidRDefault="00C81EA9" w:rsidP="00C20936">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3FD3AC53" w14:textId="77777777" w:rsidR="00C81EA9" w:rsidRDefault="00C81EA9" w:rsidP="00C20936">
            <w:pPr>
              <w:pStyle w:val="TAC"/>
              <w:rPr>
                <w:rFonts w:cs="Arial"/>
                <w:color w:val="000000"/>
                <w:szCs w:val="18"/>
                <w:lang w:val="en-US"/>
              </w:rPr>
            </w:pPr>
            <w:r w:rsidRPr="001E32DC">
              <w:rPr>
                <w:rFonts w:cs="Arial"/>
                <w:color w:val="000000"/>
                <w:szCs w:val="18"/>
                <w:lang w:val="en-US"/>
              </w:rPr>
              <w:t>CA_n7A-n25A</w:t>
            </w:r>
          </w:p>
          <w:p w14:paraId="3686B38F" w14:textId="77777777" w:rsidR="00C81EA9" w:rsidRDefault="00C81EA9" w:rsidP="00C20936">
            <w:pPr>
              <w:pStyle w:val="TAC"/>
              <w:rPr>
                <w:rFonts w:cs="Arial"/>
                <w:color w:val="000000"/>
                <w:szCs w:val="18"/>
                <w:lang w:val="en-US"/>
              </w:rPr>
            </w:pPr>
            <w:r w:rsidRPr="001E32DC">
              <w:rPr>
                <w:rFonts w:cs="Arial"/>
                <w:color w:val="000000"/>
                <w:szCs w:val="18"/>
                <w:lang w:val="en-US"/>
              </w:rPr>
              <w:t>CA_n7A_n77A</w:t>
            </w:r>
          </w:p>
          <w:p w14:paraId="68A352C2" w14:textId="77777777" w:rsidR="00C81EA9" w:rsidRPr="001E32DC" w:rsidRDefault="00C81EA9" w:rsidP="00C2093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CAAC633"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8277AF" w14:textId="77777777" w:rsidR="00C81EA9" w:rsidRPr="001E32DC" w:rsidRDefault="00C81EA9" w:rsidP="00C2093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E36304C" w14:textId="77777777" w:rsidR="00C81EA9" w:rsidRPr="001E32DC" w:rsidRDefault="00C81EA9" w:rsidP="00C20936">
            <w:pPr>
              <w:pStyle w:val="TAC"/>
              <w:rPr>
                <w:lang w:val="en-US" w:eastAsia="zh-CN"/>
              </w:rPr>
            </w:pPr>
            <w:r w:rsidRPr="001E32DC">
              <w:rPr>
                <w:lang w:val="en-US" w:eastAsia="zh-CN"/>
              </w:rPr>
              <w:t>0</w:t>
            </w:r>
          </w:p>
        </w:tc>
      </w:tr>
      <w:tr w:rsidR="00C81EA9" w14:paraId="0BD8D177" w14:textId="77777777" w:rsidTr="00C20936">
        <w:trPr>
          <w:trHeight w:val="29"/>
        </w:trPr>
        <w:tc>
          <w:tcPr>
            <w:tcW w:w="1848" w:type="dxa"/>
            <w:tcBorders>
              <w:top w:val="nil"/>
              <w:left w:val="single" w:sz="4" w:space="0" w:color="auto"/>
              <w:bottom w:val="nil"/>
              <w:right w:val="single" w:sz="4" w:space="0" w:color="auto"/>
            </w:tcBorders>
            <w:vAlign w:val="center"/>
          </w:tcPr>
          <w:p w14:paraId="7EE0180D"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607A228"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E4C70E" w14:textId="77777777" w:rsidR="00C81EA9" w:rsidRPr="001E32DC" w:rsidRDefault="00C81EA9"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B51490" w14:textId="77777777" w:rsidR="00C81EA9" w:rsidRPr="001E32DC" w:rsidRDefault="00C81EA9" w:rsidP="00C2093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9E2C627" w14:textId="77777777" w:rsidR="00C81EA9" w:rsidRPr="001E32DC" w:rsidRDefault="00C81EA9" w:rsidP="00C20936">
            <w:pPr>
              <w:pStyle w:val="TAC"/>
              <w:rPr>
                <w:lang w:val="en-US" w:eastAsia="zh-CN"/>
              </w:rPr>
            </w:pPr>
          </w:p>
        </w:tc>
      </w:tr>
      <w:tr w:rsidR="00C81EA9" w14:paraId="28EBF14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E8691F"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58827"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51B5B"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C74E12"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0AE47A" w14:textId="77777777" w:rsidR="00C81EA9" w:rsidRPr="001E32DC" w:rsidRDefault="00C81EA9" w:rsidP="00C20936">
            <w:pPr>
              <w:pStyle w:val="TAC"/>
              <w:rPr>
                <w:lang w:val="en-US" w:eastAsia="zh-CN"/>
              </w:rPr>
            </w:pPr>
          </w:p>
        </w:tc>
      </w:tr>
      <w:tr w:rsidR="00C81EA9" w14:paraId="12ACDDA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E947CF8" w14:textId="77777777" w:rsidR="00C81EA9" w:rsidRPr="001E32DC" w:rsidRDefault="00C81EA9" w:rsidP="00C20936">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218B352D" w14:textId="77777777" w:rsidR="00C81EA9" w:rsidRDefault="00C81EA9" w:rsidP="00C20936">
            <w:pPr>
              <w:pStyle w:val="TAC"/>
              <w:rPr>
                <w:rFonts w:cs="Arial"/>
                <w:color w:val="000000"/>
                <w:szCs w:val="18"/>
                <w:lang w:val="en-US"/>
              </w:rPr>
            </w:pPr>
            <w:r w:rsidRPr="001E32DC">
              <w:rPr>
                <w:rFonts w:cs="Arial"/>
                <w:color w:val="000000"/>
                <w:szCs w:val="18"/>
                <w:lang w:val="en-US"/>
              </w:rPr>
              <w:t>CA_n7A-n25A</w:t>
            </w:r>
          </w:p>
          <w:p w14:paraId="7483B538" w14:textId="77777777" w:rsidR="00C81EA9" w:rsidRDefault="00C81EA9" w:rsidP="00C20936">
            <w:pPr>
              <w:pStyle w:val="TAC"/>
              <w:rPr>
                <w:rFonts w:cs="Arial"/>
                <w:color w:val="000000"/>
                <w:szCs w:val="18"/>
                <w:lang w:val="en-US"/>
              </w:rPr>
            </w:pPr>
            <w:r w:rsidRPr="001E32DC">
              <w:rPr>
                <w:rFonts w:cs="Arial"/>
                <w:color w:val="000000"/>
                <w:szCs w:val="18"/>
                <w:lang w:val="en-US"/>
              </w:rPr>
              <w:t>CA_n7A_n77A</w:t>
            </w:r>
          </w:p>
          <w:p w14:paraId="7BCC162F" w14:textId="77777777" w:rsidR="00C81EA9" w:rsidRPr="001E32DC" w:rsidRDefault="00C81EA9" w:rsidP="00C2093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F7BF831"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ED5807" w14:textId="77777777" w:rsidR="00C81EA9" w:rsidRPr="001E32DC" w:rsidRDefault="00C81EA9" w:rsidP="00C2093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956D16B" w14:textId="77777777" w:rsidR="00C81EA9" w:rsidRPr="001E32DC" w:rsidRDefault="00C81EA9" w:rsidP="00C20936">
            <w:pPr>
              <w:pStyle w:val="TAC"/>
              <w:rPr>
                <w:lang w:val="en-US" w:eastAsia="zh-CN"/>
              </w:rPr>
            </w:pPr>
            <w:r w:rsidRPr="001E32DC">
              <w:rPr>
                <w:lang w:val="en-US" w:eastAsia="zh-CN"/>
              </w:rPr>
              <w:t>0</w:t>
            </w:r>
          </w:p>
        </w:tc>
      </w:tr>
      <w:tr w:rsidR="00C81EA9" w14:paraId="0E7F10A8" w14:textId="77777777" w:rsidTr="00C20936">
        <w:trPr>
          <w:trHeight w:val="29"/>
        </w:trPr>
        <w:tc>
          <w:tcPr>
            <w:tcW w:w="1848" w:type="dxa"/>
            <w:tcBorders>
              <w:top w:val="nil"/>
              <w:left w:val="single" w:sz="4" w:space="0" w:color="auto"/>
              <w:bottom w:val="nil"/>
              <w:right w:val="single" w:sz="4" w:space="0" w:color="auto"/>
            </w:tcBorders>
            <w:vAlign w:val="center"/>
          </w:tcPr>
          <w:p w14:paraId="0CBFF2D0"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3AD2D04F"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E29C3" w14:textId="77777777" w:rsidR="00C81EA9" w:rsidRPr="001E32DC" w:rsidRDefault="00C81EA9"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E4E71F"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835C77" w14:textId="77777777" w:rsidR="00C81EA9" w:rsidRPr="001E32DC" w:rsidRDefault="00C81EA9" w:rsidP="00C20936">
            <w:pPr>
              <w:pStyle w:val="TAC"/>
              <w:rPr>
                <w:lang w:val="en-US" w:eastAsia="zh-CN"/>
              </w:rPr>
            </w:pPr>
          </w:p>
        </w:tc>
      </w:tr>
      <w:tr w:rsidR="00C81EA9" w14:paraId="7050F78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BAEC530"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CF9935"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3546C4"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8B61B" w14:textId="77777777" w:rsidR="00C81EA9" w:rsidRPr="001E32DC" w:rsidRDefault="00C81EA9"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99EE8AC" w14:textId="77777777" w:rsidR="00C81EA9" w:rsidRPr="001E32DC" w:rsidRDefault="00C81EA9" w:rsidP="00C20936">
            <w:pPr>
              <w:pStyle w:val="TAC"/>
              <w:rPr>
                <w:lang w:val="en-US" w:eastAsia="zh-CN"/>
              </w:rPr>
            </w:pPr>
          </w:p>
        </w:tc>
      </w:tr>
      <w:tr w:rsidR="00C81EA9" w14:paraId="3BF324A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D350F92" w14:textId="77777777" w:rsidR="00C81EA9" w:rsidRPr="001E32DC" w:rsidRDefault="00C81EA9" w:rsidP="00C20936">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27A334EC" w14:textId="77777777" w:rsidR="00C81EA9" w:rsidRDefault="00C81EA9" w:rsidP="00C20936">
            <w:pPr>
              <w:pStyle w:val="TAC"/>
              <w:rPr>
                <w:rFonts w:cs="Arial"/>
                <w:color w:val="000000"/>
                <w:szCs w:val="18"/>
                <w:lang w:val="en-US"/>
              </w:rPr>
            </w:pPr>
            <w:r w:rsidRPr="001E32DC">
              <w:rPr>
                <w:rFonts w:cs="Arial"/>
                <w:color w:val="000000"/>
                <w:szCs w:val="18"/>
                <w:lang w:val="en-US"/>
              </w:rPr>
              <w:t>CA_n7A-n25A</w:t>
            </w:r>
          </w:p>
          <w:p w14:paraId="3B321654" w14:textId="77777777" w:rsidR="00C81EA9" w:rsidRDefault="00C81EA9" w:rsidP="00C20936">
            <w:pPr>
              <w:pStyle w:val="TAC"/>
              <w:rPr>
                <w:rFonts w:cs="Arial"/>
                <w:color w:val="000000"/>
                <w:szCs w:val="18"/>
                <w:lang w:val="en-US"/>
              </w:rPr>
            </w:pPr>
            <w:r w:rsidRPr="001E32DC">
              <w:rPr>
                <w:rFonts w:cs="Arial"/>
                <w:color w:val="000000"/>
                <w:szCs w:val="18"/>
                <w:lang w:val="en-US"/>
              </w:rPr>
              <w:t>CA_n7A_n77A</w:t>
            </w:r>
          </w:p>
          <w:p w14:paraId="0B8F7121" w14:textId="77777777" w:rsidR="00C81EA9" w:rsidRPr="001E32DC" w:rsidRDefault="00C81EA9" w:rsidP="00C2093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8F3C5F3"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FDAF47" w14:textId="77777777" w:rsidR="00C81EA9" w:rsidRPr="001E32DC" w:rsidRDefault="00C81EA9" w:rsidP="00C2093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13A12E1" w14:textId="77777777" w:rsidR="00C81EA9" w:rsidRPr="001E32DC" w:rsidRDefault="00C81EA9" w:rsidP="00C20936">
            <w:pPr>
              <w:pStyle w:val="TAC"/>
              <w:rPr>
                <w:lang w:val="en-US" w:eastAsia="zh-CN"/>
              </w:rPr>
            </w:pPr>
            <w:r w:rsidRPr="001E32DC">
              <w:rPr>
                <w:lang w:val="en-US" w:eastAsia="zh-CN"/>
              </w:rPr>
              <w:t>0</w:t>
            </w:r>
          </w:p>
        </w:tc>
      </w:tr>
      <w:tr w:rsidR="00C81EA9" w14:paraId="728AD6AE" w14:textId="77777777" w:rsidTr="00C20936">
        <w:trPr>
          <w:trHeight w:val="29"/>
        </w:trPr>
        <w:tc>
          <w:tcPr>
            <w:tcW w:w="1848" w:type="dxa"/>
            <w:tcBorders>
              <w:top w:val="nil"/>
              <w:left w:val="single" w:sz="4" w:space="0" w:color="auto"/>
              <w:bottom w:val="nil"/>
              <w:right w:val="single" w:sz="4" w:space="0" w:color="auto"/>
            </w:tcBorders>
            <w:vAlign w:val="center"/>
          </w:tcPr>
          <w:p w14:paraId="79D19EC9"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9C584D8"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864E2D" w14:textId="77777777" w:rsidR="00C81EA9" w:rsidRPr="001E32DC" w:rsidRDefault="00C81EA9"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71E9FE" w14:textId="77777777" w:rsidR="00C81EA9" w:rsidRPr="001E32DC" w:rsidRDefault="00C81EA9" w:rsidP="00C2093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D2A805A" w14:textId="77777777" w:rsidR="00C81EA9" w:rsidRPr="001E32DC" w:rsidRDefault="00C81EA9" w:rsidP="00C20936">
            <w:pPr>
              <w:pStyle w:val="TAC"/>
              <w:rPr>
                <w:lang w:val="en-US" w:eastAsia="zh-CN"/>
              </w:rPr>
            </w:pPr>
          </w:p>
        </w:tc>
      </w:tr>
      <w:tr w:rsidR="00C81EA9" w14:paraId="4107CBE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35AD72F"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FDF738"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0214AE"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E04248" w14:textId="77777777" w:rsidR="00C81EA9" w:rsidRPr="001E32DC" w:rsidRDefault="00C81EA9"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BB3A7" w14:textId="77777777" w:rsidR="00C81EA9" w:rsidRPr="001E32DC" w:rsidRDefault="00C81EA9" w:rsidP="00C20936">
            <w:pPr>
              <w:pStyle w:val="TAC"/>
              <w:rPr>
                <w:lang w:val="en-US" w:eastAsia="zh-CN"/>
              </w:rPr>
            </w:pPr>
          </w:p>
        </w:tc>
      </w:tr>
      <w:tr w:rsidR="00C81EA9" w14:paraId="374D07C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327677D" w14:textId="77777777" w:rsidR="00C81EA9" w:rsidRPr="001E32DC" w:rsidRDefault="00C81EA9" w:rsidP="00C20936">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79BA142D" w14:textId="77777777" w:rsidR="00C81EA9" w:rsidRPr="001E32DC" w:rsidRDefault="00C81EA9" w:rsidP="00C20936">
            <w:pPr>
              <w:pStyle w:val="TAC"/>
              <w:rPr>
                <w:lang w:val="en-US" w:eastAsia="zh-CN"/>
              </w:rPr>
            </w:pPr>
            <w:r w:rsidRPr="001E32DC">
              <w:rPr>
                <w:szCs w:val="18"/>
                <w:lang w:val="en-US" w:eastAsia="zh-CN"/>
              </w:rPr>
              <w:t>CA_n7A-n25A</w:t>
            </w:r>
          </w:p>
          <w:p w14:paraId="72A50685" w14:textId="77777777" w:rsidR="00C81EA9" w:rsidRPr="001E32DC" w:rsidRDefault="00C81EA9" w:rsidP="00C20936">
            <w:pPr>
              <w:pStyle w:val="TAC"/>
              <w:rPr>
                <w:szCs w:val="18"/>
                <w:lang w:val="en-US" w:eastAsia="zh-CN"/>
              </w:rPr>
            </w:pPr>
            <w:r w:rsidRPr="001E32DC">
              <w:rPr>
                <w:szCs w:val="18"/>
                <w:lang w:val="en-US" w:eastAsia="zh-CN"/>
              </w:rPr>
              <w:t>CA_n7A-n78A</w:t>
            </w:r>
          </w:p>
          <w:p w14:paraId="3FF8060A" w14:textId="77777777" w:rsidR="00C81EA9" w:rsidRPr="001E32DC" w:rsidRDefault="00C81EA9" w:rsidP="00C20936">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90C92DD" w14:textId="77777777" w:rsidR="00C81EA9" w:rsidRPr="001E32DC" w:rsidRDefault="00C81EA9" w:rsidP="00C20936">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6AEAF8"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C51F42" w14:textId="77777777" w:rsidR="00C81EA9" w:rsidRPr="001E32DC" w:rsidRDefault="00C81EA9" w:rsidP="00C20936">
            <w:pPr>
              <w:pStyle w:val="TAC"/>
              <w:rPr>
                <w:lang w:val="en-US" w:eastAsia="zh-CN"/>
              </w:rPr>
            </w:pPr>
            <w:r w:rsidRPr="001E32DC">
              <w:rPr>
                <w:lang w:val="en-US" w:eastAsia="zh-CN"/>
              </w:rPr>
              <w:t>0</w:t>
            </w:r>
          </w:p>
        </w:tc>
      </w:tr>
      <w:tr w:rsidR="00C81EA9" w14:paraId="5220BB05" w14:textId="77777777" w:rsidTr="00C20936">
        <w:trPr>
          <w:trHeight w:val="29"/>
        </w:trPr>
        <w:tc>
          <w:tcPr>
            <w:tcW w:w="1848" w:type="dxa"/>
            <w:tcBorders>
              <w:top w:val="nil"/>
              <w:left w:val="single" w:sz="4" w:space="0" w:color="auto"/>
              <w:bottom w:val="nil"/>
              <w:right w:val="single" w:sz="4" w:space="0" w:color="auto"/>
            </w:tcBorders>
            <w:vAlign w:val="center"/>
          </w:tcPr>
          <w:p w14:paraId="21307793"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5B67F5CD"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4DAA8A" w14:textId="77777777" w:rsidR="00C81EA9" w:rsidRPr="001E32DC" w:rsidRDefault="00C81EA9" w:rsidP="00C2093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944DA5"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7380CC" w14:textId="77777777" w:rsidR="00C81EA9" w:rsidRPr="001E32DC" w:rsidRDefault="00C81EA9" w:rsidP="00C20936">
            <w:pPr>
              <w:pStyle w:val="TAC"/>
              <w:rPr>
                <w:lang w:val="en-US" w:eastAsia="zh-CN"/>
              </w:rPr>
            </w:pPr>
          </w:p>
        </w:tc>
      </w:tr>
      <w:tr w:rsidR="00C81EA9" w14:paraId="36105E1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B38F66"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911B11"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C81AF1"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BE5921"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86E2F10" w14:textId="77777777" w:rsidR="00C81EA9" w:rsidRPr="001E32DC" w:rsidRDefault="00C81EA9" w:rsidP="00C20936">
            <w:pPr>
              <w:pStyle w:val="TAC"/>
              <w:rPr>
                <w:lang w:val="en-US" w:eastAsia="zh-CN"/>
              </w:rPr>
            </w:pPr>
          </w:p>
        </w:tc>
      </w:tr>
      <w:tr w:rsidR="00C81EA9" w14:paraId="4ABCA23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CF76E8E" w14:textId="77777777" w:rsidR="00C81EA9" w:rsidRPr="001E32DC" w:rsidRDefault="00C81EA9" w:rsidP="00C20936">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2B590645" w14:textId="77777777" w:rsidR="00C81EA9" w:rsidRPr="001E32DC" w:rsidRDefault="00C81EA9" w:rsidP="00C2093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523FE3" w14:textId="77777777" w:rsidR="00C81EA9" w:rsidRPr="001E32DC" w:rsidRDefault="00C81EA9" w:rsidP="00C20936">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69B17F" w14:textId="77777777" w:rsidR="00C81EA9" w:rsidRPr="001E32DC" w:rsidRDefault="00C81EA9" w:rsidP="00C20936">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0CB1A4C" w14:textId="77777777" w:rsidR="00C81EA9" w:rsidRPr="001E32DC" w:rsidRDefault="00C81EA9" w:rsidP="00C20936">
            <w:pPr>
              <w:pStyle w:val="TAC"/>
              <w:rPr>
                <w:lang w:val="en-US" w:eastAsia="zh-CN"/>
              </w:rPr>
            </w:pPr>
            <w:r>
              <w:rPr>
                <w:rFonts w:eastAsia="SimSun"/>
                <w:lang w:val="en-US" w:eastAsia="zh-CN"/>
              </w:rPr>
              <w:t>0</w:t>
            </w:r>
          </w:p>
        </w:tc>
      </w:tr>
      <w:tr w:rsidR="00C81EA9" w14:paraId="78397EE0" w14:textId="77777777" w:rsidTr="00C20936">
        <w:trPr>
          <w:trHeight w:val="29"/>
        </w:trPr>
        <w:tc>
          <w:tcPr>
            <w:tcW w:w="1848" w:type="dxa"/>
            <w:tcBorders>
              <w:top w:val="nil"/>
              <w:left w:val="single" w:sz="4" w:space="0" w:color="auto"/>
              <w:bottom w:val="nil"/>
              <w:right w:val="single" w:sz="4" w:space="0" w:color="auto"/>
            </w:tcBorders>
            <w:vAlign w:val="center"/>
          </w:tcPr>
          <w:p w14:paraId="41A6D757"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389FFE85"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F40CF4" w14:textId="77777777" w:rsidR="00C81EA9" w:rsidRPr="001E32DC" w:rsidRDefault="00C81EA9" w:rsidP="00C20936">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A1E845" w14:textId="77777777" w:rsidR="00C81EA9" w:rsidRPr="001E32DC" w:rsidRDefault="00C81EA9" w:rsidP="00C20936">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58942F" w14:textId="77777777" w:rsidR="00C81EA9" w:rsidRPr="001E32DC" w:rsidRDefault="00C81EA9" w:rsidP="00C20936">
            <w:pPr>
              <w:pStyle w:val="TAC"/>
              <w:rPr>
                <w:lang w:val="en-US" w:eastAsia="zh-CN"/>
              </w:rPr>
            </w:pPr>
          </w:p>
        </w:tc>
      </w:tr>
      <w:tr w:rsidR="00C81EA9" w14:paraId="4A6C67D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0C5533B"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16E204"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E9764A" w14:textId="77777777" w:rsidR="00C81EA9" w:rsidRPr="001E32DC" w:rsidRDefault="00C81EA9" w:rsidP="00C20936">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6BCF9E" w14:textId="77777777" w:rsidR="00C81EA9" w:rsidRPr="001E32DC" w:rsidRDefault="00C81EA9" w:rsidP="00C2093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708DF54" w14:textId="77777777" w:rsidR="00C81EA9" w:rsidRPr="001E32DC" w:rsidRDefault="00C81EA9" w:rsidP="00C20936">
            <w:pPr>
              <w:pStyle w:val="TAC"/>
              <w:rPr>
                <w:lang w:val="en-US" w:eastAsia="zh-CN"/>
              </w:rPr>
            </w:pPr>
          </w:p>
        </w:tc>
      </w:tr>
      <w:tr w:rsidR="00C81EA9" w14:paraId="75EFA45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BD78FA6" w14:textId="77777777" w:rsidR="00C81EA9" w:rsidRPr="001E32DC" w:rsidRDefault="00C81EA9" w:rsidP="00C20936">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57AE9B29" w14:textId="77777777" w:rsidR="00C81EA9" w:rsidRPr="001E32DC" w:rsidRDefault="00C81EA9" w:rsidP="00C2093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835526" w14:textId="77777777" w:rsidR="00C81EA9" w:rsidRPr="001E32DC" w:rsidRDefault="00C81EA9" w:rsidP="00C20936">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668A2B" w14:textId="77777777" w:rsidR="00C81EA9" w:rsidRPr="001E32DC" w:rsidRDefault="00C81EA9" w:rsidP="00C20936">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DCF54A8" w14:textId="77777777" w:rsidR="00C81EA9" w:rsidRPr="001E32DC" w:rsidRDefault="00C81EA9" w:rsidP="00C20936">
            <w:pPr>
              <w:pStyle w:val="TAC"/>
              <w:rPr>
                <w:lang w:val="en-US" w:eastAsia="zh-CN"/>
              </w:rPr>
            </w:pPr>
            <w:r>
              <w:rPr>
                <w:rFonts w:eastAsia="SimSun"/>
                <w:lang w:val="en-US" w:eastAsia="zh-CN"/>
              </w:rPr>
              <w:t>0</w:t>
            </w:r>
          </w:p>
        </w:tc>
      </w:tr>
      <w:tr w:rsidR="00C81EA9" w14:paraId="2FB8AB47" w14:textId="77777777" w:rsidTr="00C20936">
        <w:trPr>
          <w:trHeight w:val="29"/>
        </w:trPr>
        <w:tc>
          <w:tcPr>
            <w:tcW w:w="1848" w:type="dxa"/>
            <w:tcBorders>
              <w:top w:val="nil"/>
              <w:left w:val="single" w:sz="4" w:space="0" w:color="auto"/>
              <w:bottom w:val="nil"/>
              <w:right w:val="single" w:sz="4" w:space="0" w:color="auto"/>
            </w:tcBorders>
            <w:vAlign w:val="center"/>
          </w:tcPr>
          <w:p w14:paraId="0580B2B7"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3554DBF1"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866EA4" w14:textId="77777777" w:rsidR="00C81EA9" w:rsidRPr="001E32DC" w:rsidRDefault="00C81EA9" w:rsidP="00C20936">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4F4500" w14:textId="77777777" w:rsidR="00C81EA9" w:rsidRPr="001E32DC" w:rsidRDefault="00C81EA9" w:rsidP="00C20936">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2716C60D" w14:textId="77777777" w:rsidR="00C81EA9" w:rsidRPr="001E32DC" w:rsidRDefault="00C81EA9" w:rsidP="00C20936">
            <w:pPr>
              <w:pStyle w:val="TAC"/>
              <w:rPr>
                <w:lang w:val="en-US" w:eastAsia="zh-CN"/>
              </w:rPr>
            </w:pPr>
          </w:p>
        </w:tc>
      </w:tr>
      <w:tr w:rsidR="00C81EA9" w14:paraId="04BC00A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A8F925E"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EEF63E"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69770C" w14:textId="77777777" w:rsidR="00C81EA9" w:rsidRPr="001E32DC" w:rsidRDefault="00C81EA9" w:rsidP="00C20936">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08EEFC" w14:textId="77777777" w:rsidR="00C81EA9" w:rsidRPr="001E32DC" w:rsidRDefault="00C81EA9" w:rsidP="00C2093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C51B7A" w14:textId="77777777" w:rsidR="00C81EA9" w:rsidRPr="001E32DC" w:rsidRDefault="00C81EA9" w:rsidP="00C20936">
            <w:pPr>
              <w:pStyle w:val="TAC"/>
              <w:rPr>
                <w:lang w:val="en-US" w:eastAsia="zh-CN"/>
              </w:rPr>
            </w:pPr>
          </w:p>
        </w:tc>
      </w:tr>
      <w:tr w:rsidR="00C81EA9" w14:paraId="5233453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B7288CC" w14:textId="77777777" w:rsidR="00C81EA9" w:rsidRPr="001E32DC" w:rsidRDefault="00C81EA9" w:rsidP="00C20936">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33F6CA6F" w14:textId="77777777" w:rsidR="00C81EA9" w:rsidRPr="001E32DC" w:rsidRDefault="00C81EA9" w:rsidP="00C2093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C0D360" w14:textId="77777777" w:rsidR="00C81EA9" w:rsidRPr="001E32DC" w:rsidRDefault="00C81EA9" w:rsidP="00C20936">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79D58E" w14:textId="77777777" w:rsidR="00C81EA9" w:rsidRPr="001E32DC" w:rsidRDefault="00C81EA9" w:rsidP="00C20936">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2026D99" w14:textId="77777777" w:rsidR="00C81EA9" w:rsidRPr="001E32DC" w:rsidRDefault="00C81EA9" w:rsidP="00C20936">
            <w:pPr>
              <w:pStyle w:val="TAC"/>
              <w:rPr>
                <w:lang w:val="en-US" w:eastAsia="zh-CN"/>
              </w:rPr>
            </w:pPr>
            <w:r>
              <w:rPr>
                <w:rFonts w:eastAsia="SimSun"/>
                <w:lang w:val="en-US" w:eastAsia="zh-CN"/>
              </w:rPr>
              <w:t>0</w:t>
            </w:r>
          </w:p>
        </w:tc>
      </w:tr>
      <w:tr w:rsidR="00C81EA9" w14:paraId="0128047D" w14:textId="77777777" w:rsidTr="00C20936">
        <w:trPr>
          <w:trHeight w:val="29"/>
        </w:trPr>
        <w:tc>
          <w:tcPr>
            <w:tcW w:w="1848" w:type="dxa"/>
            <w:tcBorders>
              <w:top w:val="nil"/>
              <w:left w:val="single" w:sz="4" w:space="0" w:color="auto"/>
              <w:bottom w:val="nil"/>
              <w:right w:val="single" w:sz="4" w:space="0" w:color="auto"/>
            </w:tcBorders>
            <w:vAlign w:val="center"/>
          </w:tcPr>
          <w:p w14:paraId="13F36FDB"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7D16D75B"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50C41A" w14:textId="77777777" w:rsidR="00C81EA9" w:rsidRPr="001E32DC" w:rsidRDefault="00C81EA9" w:rsidP="00C20936">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8017FF" w14:textId="77777777" w:rsidR="00C81EA9" w:rsidRPr="001E32DC" w:rsidRDefault="00C81EA9" w:rsidP="00C20936">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E2589E5" w14:textId="77777777" w:rsidR="00C81EA9" w:rsidRPr="001E32DC" w:rsidRDefault="00C81EA9" w:rsidP="00C20936">
            <w:pPr>
              <w:pStyle w:val="TAC"/>
              <w:rPr>
                <w:lang w:val="en-US" w:eastAsia="zh-CN"/>
              </w:rPr>
            </w:pPr>
          </w:p>
        </w:tc>
      </w:tr>
      <w:tr w:rsidR="00C81EA9" w14:paraId="0CF1227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740F145" w14:textId="77777777" w:rsidR="00C81EA9" w:rsidRPr="001E32DC" w:rsidRDefault="00C81EA9"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74D74F"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4BEA6" w14:textId="77777777" w:rsidR="00C81EA9" w:rsidRPr="001E32DC" w:rsidRDefault="00C81EA9" w:rsidP="00C20936">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C2D50C" w14:textId="77777777" w:rsidR="00C81EA9" w:rsidRPr="001E32DC" w:rsidRDefault="00C81EA9" w:rsidP="00C2093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C741907" w14:textId="77777777" w:rsidR="00C81EA9" w:rsidRPr="001E32DC" w:rsidRDefault="00C81EA9" w:rsidP="00C20936">
            <w:pPr>
              <w:pStyle w:val="TAC"/>
              <w:rPr>
                <w:lang w:val="en-US" w:eastAsia="zh-CN"/>
              </w:rPr>
            </w:pPr>
          </w:p>
        </w:tc>
      </w:tr>
      <w:tr w:rsidR="00C81EA9" w14:paraId="0F883657" w14:textId="77777777" w:rsidTr="00C20936">
        <w:trPr>
          <w:trHeight w:val="29"/>
        </w:trPr>
        <w:tc>
          <w:tcPr>
            <w:tcW w:w="1848" w:type="dxa"/>
            <w:tcBorders>
              <w:top w:val="nil"/>
              <w:left w:val="single" w:sz="4" w:space="0" w:color="auto"/>
              <w:bottom w:val="nil"/>
              <w:right w:val="single" w:sz="4" w:space="0" w:color="auto"/>
            </w:tcBorders>
            <w:vAlign w:val="center"/>
          </w:tcPr>
          <w:p w14:paraId="19C52CD8" w14:textId="77777777" w:rsidR="00C81EA9" w:rsidRPr="001E32DC" w:rsidRDefault="00C81EA9" w:rsidP="00C20936">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3C56119E" w14:textId="77777777" w:rsidR="00C81EA9" w:rsidRPr="001E32DC" w:rsidRDefault="00C81EA9" w:rsidP="00C20936">
            <w:pPr>
              <w:pStyle w:val="TAC"/>
              <w:rPr>
                <w:lang w:val="en-US" w:eastAsia="zh-CN"/>
              </w:rPr>
            </w:pPr>
            <w:r w:rsidRPr="001E32DC">
              <w:rPr>
                <w:szCs w:val="18"/>
                <w:lang w:val="en-US" w:eastAsia="zh-CN"/>
              </w:rPr>
              <w:t>CA_n7A-n25A</w:t>
            </w:r>
          </w:p>
          <w:p w14:paraId="4CEEA840" w14:textId="77777777" w:rsidR="00C81EA9" w:rsidRPr="001E32DC" w:rsidRDefault="00C81EA9" w:rsidP="00C20936">
            <w:pPr>
              <w:pStyle w:val="TAC"/>
              <w:rPr>
                <w:szCs w:val="18"/>
                <w:lang w:val="en-US" w:eastAsia="zh-CN"/>
              </w:rPr>
            </w:pPr>
            <w:r w:rsidRPr="001E32DC">
              <w:rPr>
                <w:szCs w:val="18"/>
                <w:lang w:val="en-US" w:eastAsia="zh-CN"/>
              </w:rPr>
              <w:t>CA_n7A-n78A</w:t>
            </w:r>
          </w:p>
          <w:p w14:paraId="7AB96E85" w14:textId="77777777" w:rsidR="00C81EA9" w:rsidRPr="001E32DC" w:rsidRDefault="00C81EA9" w:rsidP="00C20936">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6D1EB43" w14:textId="77777777" w:rsidR="00C81EA9" w:rsidRPr="001E32DC" w:rsidRDefault="00C81EA9" w:rsidP="00C20936">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3B486D"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564455" w14:textId="77777777" w:rsidR="00C81EA9" w:rsidRPr="001E32DC" w:rsidRDefault="00C81EA9" w:rsidP="00C20936">
            <w:pPr>
              <w:pStyle w:val="TAC"/>
              <w:rPr>
                <w:lang w:val="en-US" w:eastAsia="zh-CN"/>
              </w:rPr>
            </w:pPr>
            <w:r w:rsidRPr="001E32DC">
              <w:rPr>
                <w:lang w:val="en-US" w:eastAsia="zh-CN"/>
              </w:rPr>
              <w:t>0</w:t>
            </w:r>
          </w:p>
        </w:tc>
      </w:tr>
      <w:tr w:rsidR="00C81EA9" w14:paraId="1BAFFA68" w14:textId="77777777" w:rsidTr="00C20936">
        <w:trPr>
          <w:trHeight w:val="29"/>
        </w:trPr>
        <w:tc>
          <w:tcPr>
            <w:tcW w:w="1848" w:type="dxa"/>
            <w:tcBorders>
              <w:top w:val="nil"/>
              <w:left w:val="single" w:sz="4" w:space="0" w:color="auto"/>
              <w:bottom w:val="nil"/>
              <w:right w:val="single" w:sz="4" w:space="0" w:color="auto"/>
            </w:tcBorders>
            <w:vAlign w:val="center"/>
          </w:tcPr>
          <w:p w14:paraId="779969B0"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53788D15"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C93A1E" w14:textId="77777777" w:rsidR="00C81EA9" w:rsidRPr="001E32DC" w:rsidRDefault="00C81EA9" w:rsidP="00C2093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7626D"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1794B0" w14:textId="77777777" w:rsidR="00C81EA9" w:rsidRPr="001E32DC" w:rsidRDefault="00C81EA9" w:rsidP="00C20936">
            <w:pPr>
              <w:pStyle w:val="TAC"/>
              <w:rPr>
                <w:lang w:val="en-US" w:eastAsia="zh-CN"/>
              </w:rPr>
            </w:pPr>
          </w:p>
        </w:tc>
      </w:tr>
      <w:tr w:rsidR="00C81EA9" w14:paraId="27F1B9BB" w14:textId="77777777" w:rsidTr="00C20936">
        <w:trPr>
          <w:trHeight w:val="29"/>
        </w:trPr>
        <w:tc>
          <w:tcPr>
            <w:tcW w:w="1848" w:type="dxa"/>
            <w:tcBorders>
              <w:top w:val="nil"/>
              <w:left w:val="single" w:sz="4" w:space="0" w:color="auto"/>
              <w:bottom w:val="nil"/>
              <w:right w:val="single" w:sz="4" w:space="0" w:color="auto"/>
            </w:tcBorders>
            <w:vAlign w:val="center"/>
          </w:tcPr>
          <w:p w14:paraId="492632C9" w14:textId="77777777" w:rsidR="00C81EA9" w:rsidRPr="001E32DC" w:rsidRDefault="00C81EA9" w:rsidP="00C20936">
            <w:pPr>
              <w:pStyle w:val="TAC"/>
              <w:rPr>
                <w:lang w:val="en-US"/>
              </w:rPr>
            </w:pPr>
          </w:p>
        </w:tc>
        <w:tc>
          <w:tcPr>
            <w:tcW w:w="1862" w:type="dxa"/>
            <w:tcBorders>
              <w:top w:val="nil"/>
              <w:left w:val="single" w:sz="4" w:space="0" w:color="auto"/>
              <w:bottom w:val="nil"/>
              <w:right w:val="single" w:sz="4" w:space="0" w:color="auto"/>
            </w:tcBorders>
            <w:vAlign w:val="center"/>
          </w:tcPr>
          <w:p w14:paraId="59771C0A"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B8F5D"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37B38F" w14:textId="77777777" w:rsidR="00C81EA9" w:rsidRPr="001E32DC" w:rsidRDefault="00C81EA9" w:rsidP="00C20936">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7F04773" w14:textId="77777777" w:rsidR="00C81EA9" w:rsidRPr="001E32DC" w:rsidRDefault="00C81EA9" w:rsidP="00C20936">
            <w:pPr>
              <w:pStyle w:val="TAC"/>
              <w:rPr>
                <w:lang w:val="en-US" w:eastAsia="zh-CN"/>
              </w:rPr>
            </w:pPr>
          </w:p>
        </w:tc>
      </w:tr>
      <w:tr w:rsidR="00C81EA9" w14:paraId="329527A9" w14:textId="77777777" w:rsidTr="00C20936">
        <w:trPr>
          <w:trHeight w:val="29"/>
        </w:trPr>
        <w:tc>
          <w:tcPr>
            <w:tcW w:w="1848" w:type="dxa"/>
            <w:tcBorders>
              <w:top w:val="nil"/>
              <w:left w:val="single" w:sz="4" w:space="0" w:color="auto"/>
              <w:bottom w:val="nil"/>
              <w:right w:val="single" w:sz="4" w:space="0" w:color="auto"/>
            </w:tcBorders>
            <w:vAlign w:val="center"/>
          </w:tcPr>
          <w:p w14:paraId="7F6F023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0B3E1A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57599" w14:textId="77777777" w:rsidR="00C81EA9" w:rsidRPr="001E32DC" w:rsidRDefault="00C81EA9" w:rsidP="00C20936">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DD60EC"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7DC1EC4" w14:textId="77777777" w:rsidR="00C81EA9" w:rsidRPr="001E32DC" w:rsidRDefault="00C81EA9" w:rsidP="00C20936">
            <w:pPr>
              <w:pStyle w:val="TAC"/>
              <w:rPr>
                <w:lang w:val="en-US" w:eastAsia="zh-CN"/>
              </w:rPr>
            </w:pPr>
            <w:r w:rsidRPr="001E32DC">
              <w:rPr>
                <w:lang w:val="en-US" w:eastAsia="zh-CN"/>
              </w:rPr>
              <w:t>1</w:t>
            </w:r>
          </w:p>
        </w:tc>
      </w:tr>
      <w:tr w:rsidR="00C81EA9" w14:paraId="74A55214" w14:textId="77777777" w:rsidTr="00C20936">
        <w:trPr>
          <w:trHeight w:val="29"/>
        </w:trPr>
        <w:tc>
          <w:tcPr>
            <w:tcW w:w="1848" w:type="dxa"/>
            <w:tcBorders>
              <w:top w:val="nil"/>
              <w:left w:val="single" w:sz="4" w:space="0" w:color="auto"/>
              <w:bottom w:val="nil"/>
              <w:right w:val="single" w:sz="4" w:space="0" w:color="auto"/>
            </w:tcBorders>
            <w:vAlign w:val="center"/>
          </w:tcPr>
          <w:p w14:paraId="1F1F4BC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EAB9CF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07622" w14:textId="77777777" w:rsidR="00C81EA9" w:rsidRPr="001E32DC" w:rsidRDefault="00C81EA9" w:rsidP="00C2093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B0D31D"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9FD46E" w14:textId="77777777" w:rsidR="00C81EA9" w:rsidRPr="001E32DC" w:rsidRDefault="00C81EA9" w:rsidP="00C20936">
            <w:pPr>
              <w:pStyle w:val="TAC"/>
              <w:rPr>
                <w:lang w:val="en-US" w:eastAsia="zh-CN"/>
              </w:rPr>
            </w:pPr>
          </w:p>
        </w:tc>
      </w:tr>
      <w:tr w:rsidR="00C81EA9" w14:paraId="6DB7E4B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4ACC78"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92CD2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5BF98"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3DCF1" w14:textId="77777777" w:rsidR="00C81EA9" w:rsidRPr="001E32DC" w:rsidRDefault="00C81EA9" w:rsidP="00C2093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0E008A1" w14:textId="77777777" w:rsidR="00C81EA9" w:rsidRPr="001E32DC" w:rsidRDefault="00C81EA9" w:rsidP="00C20936">
            <w:pPr>
              <w:pStyle w:val="TAC"/>
              <w:rPr>
                <w:lang w:val="en-US" w:eastAsia="zh-CN"/>
              </w:rPr>
            </w:pPr>
          </w:p>
        </w:tc>
      </w:tr>
      <w:tr w:rsidR="00C81EA9" w14:paraId="402A162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2CE7E0D" w14:textId="77777777" w:rsidR="00C81EA9" w:rsidRPr="00571960" w:rsidRDefault="00C81EA9" w:rsidP="00C20936">
            <w:pPr>
              <w:pStyle w:val="TAC"/>
              <w:rPr>
                <w:lang w:val="en-US" w:eastAsia="zh-CN"/>
              </w:rPr>
            </w:pPr>
            <w:r>
              <w:rPr>
                <w:rFonts w:eastAsia="SimSun"/>
                <w:lang w:val="en-US" w:eastAsia="zh-CN"/>
              </w:rPr>
              <w:lastRenderedPageBreak/>
              <w:t>CA_n7(2A)-n25A-n78(2A)</w:t>
            </w:r>
          </w:p>
        </w:tc>
        <w:tc>
          <w:tcPr>
            <w:tcW w:w="1862" w:type="dxa"/>
            <w:tcBorders>
              <w:top w:val="single" w:sz="4" w:space="0" w:color="auto"/>
              <w:left w:val="single" w:sz="4" w:space="0" w:color="auto"/>
              <w:bottom w:val="nil"/>
              <w:right w:val="single" w:sz="4" w:space="0" w:color="auto"/>
            </w:tcBorders>
            <w:vAlign w:val="center"/>
          </w:tcPr>
          <w:p w14:paraId="06C6817B" w14:textId="77777777" w:rsidR="00C81EA9" w:rsidRPr="001E32DC" w:rsidRDefault="00C81EA9" w:rsidP="00C2093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0D79" w14:textId="77777777" w:rsidR="00C81EA9" w:rsidRPr="00571960" w:rsidRDefault="00C81EA9" w:rsidP="00C20936">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ABA0DE" w14:textId="77777777" w:rsidR="00C81EA9" w:rsidRPr="001E32DC" w:rsidRDefault="00C81EA9" w:rsidP="00C20936">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7472A2F" w14:textId="77777777" w:rsidR="00C81EA9" w:rsidRPr="001E32DC" w:rsidRDefault="00C81EA9" w:rsidP="00C20936">
            <w:pPr>
              <w:pStyle w:val="TAC"/>
              <w:rPr>
                <w:lang w:val="en-US"/>
              </w:rPr>
            </w:pPr>
            <w:r>
              <w:rPr>
                <w:rFonts w:eastAsia="SimSun"/>
                <w:lang w:val="en-US" w:eastAsia="zh-CN"/>
              </w:rPr>
              <w:t>0</w:t>
            </w:r>
          </w:p>
        </w:tc>
      </w:tr>
      <w:tr w:rsidR="00C81EA9" w14:paraId="2CF8D2A6" w14:textId="77777777" w:rsidTr="00C20936">
        <w:trPr>
          <w:trHeight w:val="29"/>
        </w:trPr>
        <w:tc>
          <w:tcPr>
            <w:tcW w:w="1848" w:type="dxa"/>
            <w:tcBorders>
              <w:top w:val="nil"/>
              <w:left w:val="single" w:sz="4" w:space="0" w:color="auto"/>
              <w:bottom w:val="nil"/>
              <w:right w:val="single" w:sz="4" w:space="0" w:color="auto"/>
            </w:tcBorders>
            <w:vAlign w:val="center"/>
          </w:tcPr>
          <w:p w14:paraId="299FCDA6" w14:textId="77777777" w:rsidR="00C81EA9" w:rsidRPr="00571960"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2A13517"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7EA0C1" w14:textId="77777777" w:rsidR="00C81EA9" w:rsidRPr="00571960" w:rsidRDefault="00C81EA9" w:rsidP="00C20936">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E9C714" w14:textId="77777777" w:rsidR="00C81EA9" w:rsidRPr="001E32DC" w:rsidRDefault="00C81EA9" w:rsidP="00C20936">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874898" w14:textId="77777777" w:rsidR="00C81EA9" w:rsidRPr="001E32DC" w:rsidRDefault="00C81EA9" w:rsidP="00C20936">
            <w:pPr>
              <w:pStyle w:val="TAC"/>
              <w:rPr>
                <w:lang w:val="en-US"/>
              </w:rPr>
            </w:pPr>
          </w:p>
        </w:tc>
      </w:tr>
      <w:tr w:rsidR="00C81EA9" w14:paraId="26A5EE7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0B60591" w14:textId="77777777" w:rsidR="00C81EA9" w:rsidRPr="00571960"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06EA8"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A1FAD9" w14:textId="77777777" w:rsidR="00C81EA9" w:rsidRPr="00571960" w:rsidRDefault="00C81EA9" w:rsidP="00C20936">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212C2D" w14:textId="77777777" w:rsidR="00C81EA9" w:rsidRPr="001E32DC" w:rsidRDefault="00C81EA9" w:rsidP="00C20936">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DA88FEA" w14:textId="77777777" w:rsidR="00C81EA9" w:rsidRPr="001E32DC" w:rsidRDefault="00C81EA9" w:rsidP="00C20936">
            <w:pPr>
              <w:pStyle w:val="TAC"/>
              <w:rPr>
                <w:lang w:val="en-US"/>
              </w:rPr>
            </w:pPr>
          </w:p>
        </w:tc>
      </w:tr>
      <w:tr w:rsidR="00C81EA9" w14:paraId="2001A4B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6BAC2CB" w14:textId="77777777" w:rsidR="00C81EA9" w:rsidRPr="00571960" w:rsidRDefault="00C81EA9" w:rsidP="00C20936">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05CFC4FC" w14:textId="77777777" w:rsidR="00C81EA9" w:rsidRPr="001E32DC" w:rsidRDefault="00C81EA9" w:rsidP="00C2093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EC4A5DB" w14:textId="77777777" w:rsidR="00C81EA9" w:rsidRPr="00571960" w:rsidRDefault="00C81EA9" w:rsidP="00C20936">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1B7FC7" w14:textId="77777777" w:rsidR="00C81EA9" w:rsidRPr="001E32DC" w:rsidRDefault="00C81EA9" w:rsidP="00C20936">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01B822" w14:textId="77777777" w:rsidR="00C81EA9" w:rsidRPr="001E32DC" w:rsidRDefault="00C81EA9" w:rsidP="00C20936">
            <w:pPr>
              <w:pStyle w:val="TAC"/>
              <w:rPr>
                <w:lang w:val="en-US"/>
              </w:rPr>
            </w:pPr>
            <w:r>
              <w:rPr>
                <w:rFonts w:eastAsia="SimSun"/>
                <w:lang w:val="en-US" w:eastAsia="zh-CN"/>
              </w:rPr>
              <w:t>0</w:t>
            </w:r>
          </w:p>
        </w:tc>
      </w:tr>
      <w:tr w:rsidR="00C81EA9" w14:paraId="76819A14" w14:textId="77777777" w:rsidTr="00C20936">
        <w:trPr>
          <w:trHeight w:val="29"/>
        </w:trPr>
        <w:tc>
          <w:tcPr>
            <w:tcW w:w="1848" w:type="dxa"/>
            <w:tcBorders>
              <w:top w:val="nil"/>
              <w:left w:val="single" w:sz="4" w:space="0" w:color="auto"/>
              <w:bottom w:val="nil"/>
              <w:right w:val="single" w:sz="4" w:space="0" w:color="auto"/>
            </w:tcBorders>
            <w:vAlign w:val="center"/>
          </w:tcPr>
          <w:p w14:paraId="7A194C22" w14:textId="77777777" w:rsidR="00C81EA9" w:rsidRPr="00571960"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78AA904"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82D13F" w14:textId="77777777" w:rsidR="00C81EA9" w:rsidRPr="00571960" w:rsidRDefault="00C81EA9" w:rsidP="00C20936">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A25312" w14:textId="77777777" w:rsidR="00C81EA9" w:rsidRPr="001E32DC" w:rsidRDefault="00C81EA9" w:rsidP="00C20936">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459DD0A" w14:textId="77777777" w:rsidR="00C81EA9" w:rsidRPr="001E32DC" w:rsidRDefault="00C81EA9" w:rsidP="00C20936">
            <w:pPr>
              <w:pStyle w:val="TAC"/>
              <w:rPr>
                <w:lang w:val="en-US"/>
              </w:rPr>
            </w:pPr>
          </w:p>
        </w:tc>
      </w:tr>
      <w:tr w:rsidR="00C81EA9" w14:paraId="7815A74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00DC1D" w14:textId="77777777" w:rsidR="00C81EA9" w:rsidRPr="00571960"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091F45"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019900" w14:textId="77777777" w:rsidR="00C81EA9" w:rsidRPr="00571960" w:rsidRDefault="00C81EA9" w:rsidP="00C20936">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73D16" w14:textId="77777777" w:rsidR="00C81EA9" w:rsidRPr="001E32DC" w:rsidRDefault="00C81EA9" w:rsidP="00C20936">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7CF55A6" w14:textId="77777777" w:rsidR="00C81EA9" w:rsidRPr="001E32DC" w:rsidRDefault="00C81EA9" w:rsidP="00C20936">
            <w:pPr>
              <w:pStyle w:val="TAC"/>
              <w:rPr>
                <w:lang w:val="en-US"/>
              </w:rPr>
            </w:pPr>
          </w:p>
        </w:tc>
      </w:tr>
      <w:tr w:rsidR="00C81EA9" w14:paraId="70A4282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1BF5729" w14:textId="77777777" w:rsidR="00C81EA9" w:rsidRPr="00571960" w:rsidRDefault="00C81EA9" w:rsidP="00C20936">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547FB036" w14:textId="77777777" w:rsidR="00C81EA9" w:rsidRPr="001E32DC" w:rsidRDefault="00C81EA9" w:rsidP="00C2093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97EC3F" w14:textId="77777777" w:rsidR="00C81EA9" w:rsidRPr="00571960" w:rsidRDefault="00C81EA9" w:rsidP="00C20936">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4F048D" w14:textId="77777777" w:rsidR="00C81EA9" w:rsidRPr="001E32DC" w:rsidRDefault="00C81EA9" w:rsidP="00C20936">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E6E82FD" w14:textId="77777777" w:rsidR="00C81EA9" w:rsidRPr="001E32DC" w:rsidRDefault="00C81EA9" w:rsidP="00C20936">
            <w:pPr>
              <w:pStyle w:val="TAC"/>
              <w:rPr>
                <w:lang w:val="en-US"/>
              </w:rPr>
            </w:pPr>
            <w:r>
              <w:rPr>
                <w:rFonts w:eastAsia="SimSun"/>
                <w:lang w:val="en-US" w:eastAsia="zh-CN"/>
              </w:rPr>
              <w:t>0</w:t>
            </w:r>
          </w:p>
        </w:tc>
      </w:tr>
      <w:tr w:rsidR="00C81EA9" w14:paraId="2DAAC1B2" w14:textId="77777777" w:rsidTr="00C20936">
        <w:trPr>
          <w:trHeight w:val="29"/>
        </w:trPr>
        <w:tc>
          <w:tcPr>
            <w:tcW w:w="1848" w:type="dxa"/>
            <w:tcBorders>
              <w:top w:val="nil"/>
              <w:left w:val="single" w:sz="4" w:space="0" w:color="auto"/>
              <w:bottom w:val="nil"/>
              <w:right w:val="single" w:sz="4" w:space="0" w:color="auto"/>
            </w:tcBorders>
            <w:vAlign w:val="center"/>
          </w:tcPr>
          <w:p w14:paraId="64A5774C" w14:textId="77777777" w:rsidR="00C81EA9" w:rsidRPr="00571960"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ADE86AF"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E1CCE2" w14:textId="77777777" w:rsidR="00C81EA9" w:rsidRPr="00571960" w:rsidRDefault="00C81EA9" w:rsidP="00C20936">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7D9D65" w14:textId="77777777" w:rsidR="00C81EA9" w:rsidRPr="001E32DC" w:rsidRDefault="00C81EA9" w:rsidP="00C20936">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80BF45F" w14:textId="77777777" w:rsidR="00C81EA9" w:rsidRPr="001E32DC" w:rsidRDefault="00C81EA9" w:rsidP="00C20936">
            <w:pPr>
              <w:pStyle w:val="TAC"/>
              <w:rPr>
                <w:lang w:val="en-US"/>
              </w:rPr>
            </w:pPr>
          </w:p>
        </w:tc>
      </w:tr>
      <w:tr w:rsidR="00C81EA9" w14:paraId="7F9BEA2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AD593B2" w14:textId="77777777" w:rsidR="00C81EA9" w:rsidRPr="00571960"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8FD8D3" w14:textId="77777777" w:rsidR="00C81EA9" w:rsidRPr="001E32DC" w:rsidRDefault="00C81EA9"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DE33B" w14:textId="77777777" w:rsidR="00C81EA9" w:rsidRPr="00571960" w:rsidRDefault="00C81EA9" w:rsidP="00C20936">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31A57" w14:textId="77777777" w:rsidR="00C81EA9" w:rsidRPr="001E32DC" w:rsidRDefault="00C81EA9" w:rsidP="00C20936">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F962F28" w14:textId="77777777" w:rsidR="00C81EA9" w:rsidRPr="001E32DC" w:rsidRDefault="00C81EA9" w:rsidP="00C20936">
            <w:pPr>
              <w:pStyle w:val="TAC"/>
              <w:rPr>
                <w:lang w:val="en-US"/>
              </w:rPr>
            </w:pPr>
          </w:p>
        </w:tc>
      </w:tr>
      <w:tr w:rsidR="00C81EA9" w14:paraId="053BFDE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B736F41" w14:textId="77777777" w:rsidR="00C81EA9" w:rsidRPr="001E32DC" w:rsidRDefault="00C81EA9" w:rsidP="00C20936">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367FDF5D" w14:textId="77777777" w:rsidR="00C81EA9" w:rsidRPr="001E32DC" w:rsidRDefault="00C81EA9" w:rsidP="00C20936">
            <w:pPr>
              <w:pStyle w:val="TAC"/>
              <w:rPr>
                <w:lang w:val="en-US"/>
              </w:rPr>
            </w:pPr>
            <w:r w:rsidRPr="001E32DC">
              <w:rPr>
                <w:lang w:val="en-US"/>
              </w:rPr>
              <w:t>CA_n7A-n28A</w:t>
            </w:r>
          </w:p>
          <w:p w14:paraId="62A8C8F3" w14:textId="77777777" w:rsidR="00C81EA9" w:rsidRPr="001E32DC" w:rsidRDefault="00C81EA9" w:rsidP="00C20936">
            <w:pPr>
              <w:pStyle w:val="TAC"/>
              <w:rPr>
                <w:lang w:val="en-US"/>
              </w:rPr>
            </w:pPr>
            <w:r w:rsidRPr="001E32DC">
              <w:rPr>
                <w:lang w:val="en-US"/>
              </w:rPr>
              <w:t>CA_n7A-n78A</w:t>
            </w:r>
          </w:p>
          <w:p w14:paraId="00320E23" w14:textId="77777777" w:rsidR="00C81EA9" w:rsidRPr="00571960" w:rsidRDefault="00C81EA9" w:rsidP="00C20936">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1B5511DC" w14:textId="77777777" w:rsidR="00C81EA9" w:rsidRPr="001E32DC" w:rsidRDefault="00C81EA9" w:rsidP="00C20936">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9AE0CB" w14:textId="77777777" w:rsidR="00C81EA9" w:rsidRPr="001E32DC" w:rsidRDefault="00C81EA9" w:rsidP="00C20936">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5AE92A1" w14:textId="77777777" w:rsidR="00C81EA9" w:rsidRPr="001E32DC" w:rsidRDefault="00C81EA9" w:rsidP="00C20936">
            <w:pPr>
              <w:pStyle w:val="TAC"/>
              <w:rPr>
                <w:lang w:val="en-US" w:eastAsia="zh-CN"/>
              </w:rPr>
            </w:pPr>
            <w:r w:rsidRPr="001E32DC">
              <w:rPr>
                <w:lang w:val="en-US"/>
              </w:rPr>
              <w:t>0</w:t>
            </w:r>
          </w:p>
        </w:tc>
      </w:tr>
      <w:tr w:rsidR="00C81EA9" w14:paraId="48DF272A" w14:textId="77777777" w:rsidTr="00C20936">
        <w:trPr>
          <w:trHeight w:val="29"/>
        </w:trPr>
        <w:tc>
          <w:tcPr>
            <w:tcW w:w="1848" w:type="dxa"/>
            <w:tcBorders>
              <w:top w:val="nil"/>
              <w:left w:val="single" w:sz="4" w:space="0" w:color="auto"/>
              <w:bottom w:val="nil"/>
              <w:right w:val="single" w:sz="4" w:space="0" w:color="auto"/>
            </w:tcBorders>
            <w:vAlign w:val="center"/>
          </w:tcPr>
          <w:p w14:paraId="6987A74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42A643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53FFCE" w14:textId="77777777" w:rsidR="00C81EA9" w:rsidRPr="001E32DC" w:rsidRDefault="00C81EA9" w:rsidP="00C20936">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689498A" w14:textId="77777777" w:rsidR="00C81EA9" w:rsidRPr="001E32DC" w:rsidRDefault="00C81EA9" w:rsidP="00C20936">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3BD72CD1" w14:textId="77777777" w:rsidR="00C81EA9" w:rsidRPr="001E32DC" w:rsidRDefault="00C81EA9" w:rsidP="00C20936">
            <w:pPr>
              <w:pStyle w:val="TAC"/>
              <w:rPr>
                <w:lang w:val="en-US" w:eastAsia="zh-CN"/>
              </w:rPr>
            </w:pPr>
          </w:p>
        </w:tc>
      </w:tr>
      <w:tr w:rsidR="00C81EA9" w14:paraId="1A1E091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3EE5CE9"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6F2AA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C3A0CE" w14:textId="77777777" w:rsidR="00C81EA9" w:rsidRPr="001E32DC" w:rsidRDefault="00C81EA9" w:rsidP="00C20936">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FCE6C2" w14:textId="77777777" w:rsidR="00C81EA9" w:rsidRPr="001E32DC" w:rsidRDefault="00C81EA9" w:rsidP="00C20936">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3D2D9E48" w14:textId="77777777" w:rsidR="00C81EA9" w:rsidRPr="001E32DC" w:rsidRDefault="00C81EA9" w:rsidP="00C20936">
            <w:pPr>
              <w:pStyle w:val="TAC"/>
              <w:rPr>
                <w:lang w:val="en-US" w:eastAsia="zh-CN"/>
              </w:rPr>
            </w:pPr>
          </w:p>
        </w:tc>
      </w:tr>
      <w:tr w:rsidR="00C81EA9" w14:paraId="1540954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D4FCEDD" w14:textId="77777777" w:rsidR="00C81EA9" w:rsidRPr="001E32DC" w:rsidRDefault="00C81EA9" w:rsidP="00C20936">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49BFB267" w14:textId="77777777" w:rsidR="00C81EA9" w:rsidRPr="00493A9A" w:rsidRDefault="00C81EA9" w:rsidP="00C20936">
            <w:pPr>
              <w:pStyle w:val="TAC"/>
              <w:rPr>
                <w:rFonts w:cs="Arial"/>
                <w:szCs w:val="18"/>
              </w:rPr>
            </w:pPr>
            <w:r w:rsidRPr="00493A9A">
              <w:rPr>
                <w:rFonts w:cs="Arial"/>
                <w:szCs w:val="18"/>
              </w:rPr>
              <w:t>CA_n7A-n78A</w:t>
            </w:r>
            <w:r w:rsidRPr="00571960">
              <w:rPr>
                <w:rFonts w:cs="Arial"/>
                <w:szCs w:val="18"/>
                <w:vertAlign w:val="superscript"/>
              </w:rPr>
              <w:t>7</w:t>
            </w:r>
          </w:p>
          <w:p w14:paraId="5A2BE325" w14:textId="77777777" w:rsidR="00C81EA9" w:rsidRPr="001E32DC" w:rsidRDefault="00C81EA9" w:rsidP="00C20936">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0B5F874"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095734" w14:textId="77777777" w:rsidR="00C81EA9" w:rsidRPr="001E32DC" w:rsidRDefault="00C81EA9" w:rsidP="00C20936">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163304B" w14:textId="77777777" w:rsidR="00C81EA9" w:rsidRPr="001E32DC" w:rsidRDefault="00C81EA9" w:rsidP="00C20936">
            <w:pPr>
              <w:pStyle w:val="TAC"/>
              <w:rPr>
                <w:lang w:val="en-US" w:eastAsia="zh-CN"/>
              </w:rPr>
            </w:pPr>
            <w:r w:rsidRPr="001E32DC">
              <w:rPr>
                <w:lang w:val="en-US" w:eastAsia="zh-CN"/>
              </w:rPr>
              <w:t>0</w:t>
            </w:r>
          </w:p>
        </w:tc>
      </w:tr>
      <w:tr w:rsidR="00C81EA9" w14:paraId="41A1F696" w14:textId="77777777" w:rsidTr="00C20936">
        <w:trPr>
          <w:trHeight w:val="29"/>
        </w:trPr>
        <w:tc>
          <w:tcPr>
            <w:tcW w:w="1848" w:type="dxa"/>
            <w:tcBorders>
              <w:top w:val="nil"/>
              <w:left w:val="single" w:sz="4" w:space="0" w:color="auto"/>
              <w:bottom w:val="nil"/>
              <w:right w:val="single" w:sz="4" w:space="0" w:color="auto"/>
            </w:tcBorders>
            <w:vAlign w:val="center"/>
          </w:tcPr>
          <w:p w14:paraId="69AA703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AA0087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724559"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DB7266" w14:textId="77777777" w:rsidR="00C81EA9" w:rsidRPr="001E32DC" w:rsidRDefault="00C81EA9"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C091B0" w14:textId="77777777" w:rsidR="00C81EA9" w:rsidRPr="001E32DC" w:rsidRDefault="00C81EA9" w:rsidP="00C20936">
            <w:pPr>
              <w:pStyle w:val="TAC"/>
              <w:rPr>
                <w:lang w:val="en-US" w:eastAsia="zh-CN"/>
              </w:rPr>
            </w:pPr>
          </w:p>
        </w:tc>
      </w:tr>
      <w:tr w:rsidR="00C81EA9" w14:paraId="0BA1A24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D7DB6AC"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D5F10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8D5045"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4D4B06" w14:textId="77777777" w:rsidR="00C81EA9" w:rsidRPr="001E32DC" w:rsidRDefault="00C81EA9" w:rsidP="00C2093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443E47F" w14:textId="77777777" w:rsidR="00C81EA9" w:rsidRPr="001E32DC" w:rsidRDefault="00C81EA9" w:rsidP="00C20936">
            <w:pPr>
              <w:pStyle w:val="TAC"/>
              <w:rPr>
                <w:lang w:val="en-US" w:eastAsia="zh-CN"/>
              </w:rPr>
            </w:pPr>
          </w:p>
        </w:tc>
      </w:tr>
      <w:tr w:rsidR="00C81EA9" w14:paraId="32C311D3" w14:textId="77777777" w:rsidTr="00C20936">
        <w:trPr>
          <w:trHeight w:val="29"/>
        </w:trPr>
        <w:tc>
          <w:tcPr>
            <w:tcW w:w="1848" w:type="dxa"/>
            <w:tcBorders>
              <w:top w:val="nil"/>
              <w:left w:val="single" w:sz="4" w:space="0" w:color="auto"/>
              <w:bottom w:val="nil"/>
              <w:right w:val="single" w:sz="4" w:space="0" w:color="auto"/>
            </w:tcBorders>
            <w:vAlign w:val="center"/>
          </w:tcPr>
          <w:p w14:paraId="52DB0B81" w14:textId="77777777" w:rsidR="00C81EA9" w:rsidRPr="001E32DC" w:rsidRDefault="00C81EA9"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85536EB" w14:textId="77777777" w:rsidR="00C81EA9" w:rsidRPr="001E32DC" w:rsidRDefault="00C81EA9" w:rsidP="00C20936">
            <w:pPr>
              <w:pStyle w:val="TAC"/>
              <w:rPr>
                <w:szCs w:val="18"/>
                <w:lang w:val="en-US" w:eastAsia="zh-CN"/>
              </w:rPr>
            </w:pPr>
            <w:r w:rsidRPr="001E32DC">
              <w:rPr>
                <w:szCs w:val="18"/>
                <w:lang w:val="en-US" w:eastAsia="zh-CN"/>
              </w:rPr>
              <w:t>CA_n7A-n28A</w:t>
            </w:r>
          </w:p>
          <w:p w14:paraId="3828B428" w14:textId="77777777" w:rsidR="00C81EA9" w:rsidRPr="001E32DC" w:rsidRDefault="00C81EA9" w:rsidP="00C20936">
            <w:pPr>
              <w:pStyle w:val="TAC"/>
              <w:rPr>
                <w:szCs w:val="18"/>
                <w:lang w:val="en-US" w:eastAsia="zh-CN"/>
              </w:rPr>
            </w:pPr>
            <w:r w:rsidRPr="001E32DC">
              <w:rPr>
                <w:szCs w:val="18"/>
                <w:lang w:val="en-US" w:eastAsia="zh-CN"/>
              </w:rPr>
              <w:t>CA_n7A-n78A</w:t>
            </w:r>
          </w:p>
          <w:p w14:paraId="0C9433C2" w14:textId="77777777" w:rsidR="00C81EA9" w:rsidRPr="001E32DC" w:rsidRDefault="00C81EA9" w:rsidP="00C20936">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2C92490F"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09850B"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419A24" w14:textId="77777777" w:rsidR="00C81EA9" w:rsidRPr="001E32DC" w:rsidRDefault="00C81EA9" w:rsidP="00C20936">
            <w:pPr>
              <w:pStyle w:val="TAC"/>
              <w:rPr>
                <w:lang w:val="en-US" w:eastAsia="zh-CN"/>
              </w:rPr>
            </w:pPr>
            <w:r w:rsidRPr="001E32DC">
              <w:rPr>
                <w:lang w:val="en-US" w:eastAsia="zh-CN"/>
              </w:rPr>
              <w:t>1</w:t>
            </w:r>
          </w:p>
        </w:tc>
      </w:tr>
      <w:tr w:rsidR="00C81EA9" w14:paraId="51EFF9A0" w14:textId="77777777" w:rsidTr="00C20936">
        <w:trPr>
          <w:trHeight w:val="29"/>
        </w:trPr>
        <w:tc>
          <w:tcPr>
            <w:tcW w:w="1848" w:type="dxa"/>
            <w:tcBorders>
              <w:top w:val="nil"/>
              <w:left w:val="single" w:sz="4" w:space="0" w:color="auto"/>
              <w:bottom w:val="nil"/>
              <w:right w:val="single" w:sz="4" w:space="0" w:color="auto"/>
            </w:tcBorders>
            <w:vAlign w:val="center"/>
          </w:tcPr>
          <w:p w14:paraId="008FA5B8"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1D5440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A0C07B"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04E32B"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58BDED2" w14:textId="77777777" w:rsidR="00C81EA9" w:rsidRPr="001E32DC" w:rsidRDefault="00C81EA9" w:rsidP="00C20936">
            <w:pPr>
              <w:pStyle w:val="TAC"/>
              <w:rPr>
                <w:lang w:val="en-US" w:eastAsia="zh-CN"/>
              </w:rPr>
            </w:pPr>
          </w:p>
        </w:tc>
      </w:tr>
      <w:tr w:rsidR="00C81EA9" w14:paraId="7BED66C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E485912"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8E019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02060" w14:textId="77777777" w:rsidR="00C81EA9" w:rsidRPr="001E32DC" w:rsidRDefault="00C81EA9" w:rsidP="00C2093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46DBE4"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06E8B94" w14:textId="77777777" w:rsidR="00C81EA9" w:rsidRPr="001E32DC" w:rsidRDefault="00C81EA9" w:rsidP="00C20936">
            <w:pPr>
              <w:pStyle w:val="TAC"/>
              <w:rPr>
                <w:lang w:val="en-US" w:eastAsia="zh-CN"/>
              </w:rPr>
            </w:pPr>
          </w:p>
        </w:tc>
      </w:tr>
      <w:tr w:rsidR="00C81EA9" w14:paraId="1CDBFB7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D8C10F1" w14:textId="77777777" w:rsidR="00C81EA9" w:rsidRPr="001E32DC" w:rsidRDefault="00C81EA9" w:rsidP="00C20936">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6172E01D" w14:textId="77777777" w:rsidR="00C81EA9" w:rsidRPr="00493A9A" w:rsidRDefault="00C81EA9" w:rsidP="00C20936">
            <w:pPr>
              <w:pStyle w:val="TAC"/>
            </w:pPr>
            <w:r w:rsidRPr="00493A9A">
              <w:t>CA_n7A-n78A</w:t>
            </w:r>
            <w:r w:rsidRPr="00571960">
              <w:rPr>
                <w:vertAlign w:val="superscript"/>
              </w:rPr>
              <w:t>7</w:t>
            </w:r>
          </w:p>
          <w:p w14:paraId="0F0CAE53" w14:textId="77777777" w:rsidR="00C81EA9" w:rsidRPr="001E32DC" w:rsidRDefault="00C81EA9" w:rsidP="00C20936">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4886E4E"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FCA378" w14:textId="77777777" w:rsidR="00C81EA9" w:rsidRPr="001E32DC" w:rsidRDefault="00C81EA9" w:rsidP="00C20936">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6717F341" w14:textId="77777777" w:rsidR="00C81EA9" w:rsidRPr="001E32DC" w:rsidRDefault="00C81EA9" w:rsidP="00C20936">
            <w:pPr>
              <w:pStyle w:val="TAC"/>
              <w:rPr>
                <w:lang w:val="en-US" w:eastAsia="zh-CN"/>
              </w:rPr>
            </w:pPr>
            <w:r w:rsidRPr="001E32DC">
              <w:rPr>
                <w:lang w:val="en-US" w:eastAsia="zh-CN"/>
              </w:rPr>
              <w:t>0</w:t>
            </w:r>
          </w:p>
        </w:tc>
      </w:tr>
      <w:tr w:rsidR="00C81EA9" w14:paraId="34B23D17" w14:textId="77777777" w:rsidTr="00C20936">
        <w:trPr>
          <w:trHeight w:val="29"/>
        </w:trPr>
        <w:tc>
          <w:tcPr>
            <w:tcW w:w="1848" w:type="dxa"/>
            <w:tcBorders>
              <w:top w:val="nil"/>
              <w:left w:val="single" w:sz="4" w:space="0" w:color="auto"/>
              <w:bottom w:val="nil"/>
              <w:right w:val="single" w:sz="4" w:space="0" w:color="auto"/>
            </w:tcBorders>
            <w:vAlign w:val="center"/>
          </w:tcPr>
          <w:p w14:paraId="3E4A47C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2AFEDA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C7255"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FB2B35"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5B53B57" w14:textId="77777777" w:rsidR="00C81EA9" w:rsidRPr="001E32DC" w:rsidRDefault="00C81EA9" w:rsidP="00C20936">
            <w:pPr>
              <w:pStyle w:val="TAC"/>
              <w:rPr>
                <w:lang w:val="en-US" w:eastAsia="zh-CN"/>
              </w:rPr>
            </w:pPr>
          </w:p>
        </w:tc>
      </w:tr>
      <w:tr w:rsidR="00C81EA9" w14:paraId="5B59C95B" w14:textId="77777777" w:rsidTr="00C20936">
        <w:trPr>
          <w:trHeight w:val="29"/>
        </w:trPr>
        <w:tc>
          <w:tcPr>
            <w:tcW w:w="1848" w:type="dxa"/>
            <w:tcBorders>
              <w:top w:val="nil"/>
              <w:left w:val="single" w:sz="4" w:space="0" w:color="auto"/>
              <w:bottom w:val="nil"/>
              <w:right w:val="single" w:sz="4" w:space="0" w:color="auto"/>
            </w:tcBorders>
            <w:vAlign w:val="center"/>
          </w:tcPr>
          <w:p w14:paraId="34DE75F2"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5F8F8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29E0A"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45B79B"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CA18434" w14:textId="77777777" w:rsidR="00C81EA9" w:rsidRPr="001E32DC" w:rsidRDefault="00C81EA9" w:rsidP="00C20936">
            <w:pPr>
              <w:pStyle w:val="TAC"/>
              <w:rPr>
                <w:lang w:val="en-US" w:eastAsia="zh-CN"/>
              </w:rPr>
            </w:pPr>
          </w:p>
        </w:tc>
      </w:tr>
      <w:tr w:rsidR="00C81EA9" w14:paraId="230F5087" w14:textId="77777777" w:rsidTr="00C20936">
        <w:trPr>
          <w:trHeight w:val="29"/>
        </w:trPr>
        <w:tc>
          <w:tcPr>
            <w:tcW w:w="1848" w:type="dxa"/>
            <w:tcBorders>
              <w:top w:val="nil"/>
              <w:left w:val="single" w:sz="4" w:space="0" w:color="auto"/>
              <w:bottom w:val="nil"/>
              <w:right w:val="single" w:sz="4" w:space="0" w:color="auto"/>
            </w:tcBorders>
            <w:vAlign w:val="center"/>
          </w:tcPr>
          <w:p w14:paraId="1E8E9BAD" w14:textId="77777777" w:rsidR="00C81EA9" w:rsidRPr="001E32DC" w:rsidRDefault="00C81EA9"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FF6F9BD" w14:textId="77777777" w:rsidR="00C81EA9" w:rsidRPr="001E32DC" w:rsidRDefault="00C81EA9" w:rsidP="00C20936">
            <w:pPr>
              <w:pStyle w:val="TAC"/>
              <w:rPr>
                <w:szCs w:val="18"/>
                <w:lang w:val="en-US" w:eastAsia="zh-CN"/>
              </w:rPr>
            </w:pPr>
            <w:r w:rsidRPr="001E32DC">
              <w:rPr>
                <w:szCs w:val="18"/>
                <w:lang w:val="en-US" w:eastAsia="zh-CN"/>
              </w:rPr>
              <w:t>CA_n7A-n28A</w:t>
            </w:r>
          </w:p>
          <w:p w14:paraId="20D7A2DA" w14:textId="77777777" w:rsidR="00C81EA9" w:rsidRPr="001E32DC" w:rsidRDefault="00C81EA9" w:rsidP="00C20936">
            <w:pPr>
              <w:pStyle w:val="TAC"/>
              <w:rPr>
                <w:szCs w:val="18"/>
                <w:lang w:val="en-US" w:eastAsia="zh-CN"/>
              </w:rPr>
            </w:pPr>
            <w:r w:rsidRPr="001E32DC">
              <w:rPr>
                <w:szCs w:val="18"/>
                <w:lang w:val="en-US" w:eastAsia="zh-CN"/>
              </w:rPr>
              <w:t>CA_n7A-n78A</w:t>
            </w:r>
          </w:p>
          <w:p w14:paraId="0B8F3AD9" w14:textId="77777777" w:rsidR="00C81EA9" w:rsidRPr="001E32DC" w:rsidRDefault="00C81EA9" w:rsidP="00C20936">
            <w:pPr>
              <w:pStyle w:val="TAC"/>
              <w:rPr>
                <w:szCs w:val="18"/>
                <w:lang w:val="en-US" w:eastAsia="zh-CN"/>
              </w:rPr>
            </w:pPr>
            <w:r w:rsidRPr="001E32DC">
              <w:rPr>
                <w:szCs w:val="18"/>
                <w:lang w:val="en-US" w:eastAsia="zh-CN"/>
              </w:rPr>
              <w:t>CA_n28A-n78A</w:t>
            </w:r>
          </w:p>
          <w:p w14:paraId="10D14C69" w14:textId="77777777" w:rsidR="00C81EA9" w:rsidRPr="001E32DC" w:rsidRDefault="00C81EA9" w:rsidP="00C20936">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86D06C0"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A8CCD8" w14:textId="77777777" w:rsidR="00C81EA9" w:rsidRPr="001E32DC" w:rsidRDefault="00C81EA9" w:rsidP="00C20936">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BC72CD1" w14:textId="77777777" w:rsidR="00C81EA9" w:rsidRPr="001E32DC" w:rsidRDefault="00C81EA9" w:rsidP="00C20936">
            <w:pPr>
              <w:pStyle w:val="TAC"/>
              <w:rPr>
                <w:lang w:val="en-US" w:eastAsia="zh-CN"/>
              </w:rPr>
            </w:pPr>
            <w:r w:rsidRPr="001E32DC">
              <w:rPr>
                <w:lang w:val="en-US" w:eastAsia="zh-CN"/>
              </w:rPr>
              <w:t>1</w:t>
            </w:r>
          </w:p>
        </w:tc>
      </w:tr>
      <w:tr w:rsidR="00C81EA9" w14:paraId="15EFC152" w14:textId="77777777" w:rsidTr="00C20936">
        <w:trPr>
          <w:trHeight w:val="29"/>
        </w:trPr>
        <w:tc>
          <w:tcPr>
            <w:tcW w:w="1848" w:type="dxa"/>
            <w:tcBorders>
              <w:top w:val="nil"/>
              <w:left w:val="single" w:sz="4" w:space="0" w:color="auto"/>
              <w:bottom w:val="nil"/>
              <w:right w:val="single" w:sz="4" w:space="0" w:color="auto"/>
            </w:tcBorders>
            <w:vAlign w:val="center"/>
          </w:tcPr>
          <w:p w14:paraId="1D91159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1F65E2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86FAA0" w14:textId="77777777" w:rsidR="00C81EA9" w:rsidRPr="001E32DC" w:rsidRDefault="00C81EA9"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499AA7" w14:textId="77777777" w:rsidR="00C81EA9" w:rsidRPr="001E32DC" w:rsidRDefault="00C81EA9" w:rsidP="00C2093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EBEB9EF" w14:textId="77777777" w:rsidR="00C81EA9" w:rsidRPr="001E32DC" w:rsidRDefault="00C81EA9" w:rsidP="00C20936">
            <w:pPr>
              <w:pStyle w:val="TAC"/>
              <w:rPr>
                <w:lang w:val="en-US" w:eastAsia="zh-CN"/>
              </w:rPr>
            </w:pPr>
          </w:p>
        </w:tc>
      </w:tr>
      <w:tr w:rsidR="00C81EA9" w14:paraId="2978014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9D822C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BC25A1"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C87CD"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2960B"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A730447" w14:textId="77777777" w:rsidR="00C81EA9" w:rsidRPr="001E32DC" w:rsidRDefault="00C81EA9" w:rsidP="00C20936">
            <w:pPr>
              <w:pStyle w:val="TAC"/>
              <w:rPr>
                <w:lang w:val="en-US" w:eastAsia="zh-CN"/>
              </w:rPr>
            </w:pPr>
          </w:p>
        </w:tc>
      </w:tr>
      <w:tr w:rsidR="00C81EA9" w14:paraId="50F1643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BD66A7E" w14:textId="77777777" w:rsidR="00C81EA9" w:rsidRPr="001E32DC" w:rsidRDefault="00C81EA9" w:rsidP="00C20936">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6BC05237" w14:textId="77777777" w:rsidR="00C81EA9" w:rsidRDefault="00C81EA9" w:rsidP="00C20936">
            <w:pPr>
              <w:pStyle w:val="TAC"/>
              <w:rPr>
                <w:lang w:val="en-US" w:eastAsia="zh-CN"/>
              </w:rPr>
            </w:pPr>
            <w:r>
              <w:rPr>
                <w:lang w:val="en-US" w:eastAsia="zh-CN"/>
              </w:rPr>
              <w:t>CA_n7A-n40</w:t>
            </w:r>
            <w:r w:rsidRPr="001E32DC">
              <w:rPr>
                <w:lang w:val="en-US" w:eastAsia="zh-CN"/>
              </w:rPr>
              <w:t>A</w:t>
            </w:r>
          </w:p>
          <w:p w14:paraId="4C1EFE4B" w14:textId="77777777" w:rsidR="00C81EA9" w:rsidRDefault="00C81EA9" w:rsidP="00C20936">
            <w:pPr>
              <w:pStyle w:val="TAC"/>
              <w:rPr>
                <w:lang w:val="en-US" w:eastAsia="zh-CN"/>
              </w:rPr>
            </w:pPr>
            <w:r>
              <w:rPr>
                <w:lang w:val="en-US" w:eastAsia="zh-CN"/>
              </w:rPr>
              <w:t>CA_n7A</w:t>
            </w:r>
            <w:r w:rsidRPr="001E32DC">
              <w:rPr>
                <w:lang w:val="en-US" w:eastAsia="zh-CN"/>
              </w:rPr>
              <w:t>-n78A</w:t>
            </w:r>
          </w:p>
          <w:p w14:paraId="5C0E55E4" w14:textId="77777777" w:rsidR="00C81EA9" w:rsidRPr="001E32DC" w:rsidRDefault="00C81EA9" w:rsidP="00C20936">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2D01F315"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D72BA5" w14:textId="77777777" w:rsidR="00C81EA9" w:rsidRPr="001E32DC" w:rsidRDefault="00C81EA9" w:rsidP="00C20936">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FB22990" w14:textId="77777777" w:rsidR="00C81EA9" w:rsidRPr="001E32DC" w:rsidRDefault="00C81EA9" w:rsidP="00C20936">
            <w:pPr>
              <w:pStyle w:val="TAC"/>
              <w:rPr>
                <w:lang w:val="en-US" w:eastAsia="zh-CN"/>
              </w:rPr>
            </w:pPr>
            <w:r>
              <w:rPr>
                <w:rFonts w:hint="eastAsia"/>
                <w:lang w:val="en-US" w:eastAsia="zh-CN"/>
              </w:rPr>
              <w:t>0</w:t>
            </w:r>
          </w:p>
        </w:tc>
      </w:tr>
      <w:tr w:rsidR="00C81EA9" w14:paraId="0CB1FA46" w14:textId="77777777" w:rsidTr="00C20936">
        <w:trPr>
          <w:trHeight w:val="29"/>
        </w:trPr>
        <w:tc>
          <w:tcPr>
            <w:tcW w:w="1848" w:type="dxa"/>
            <w:tcBorders>
              <w:top w:val="nil"/>
              <w:left w:val="single" w:sz="4" w:space="0" w:color="auto"/>
              <w:bottom w:val="nil"/>
              <w:right w:val="single" w:sz="4" w:space="0" w:color="auto"/>
            </w:tcBorders>
            <w:vAlign w:val="center"/>
          </w:tcPr>
          <w:p w14:paraId="579F335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181F092"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F6C198" w14:textId="77777777" w:rsidR="00C81EA9" w:rsidRPr="001E32DC" w:rsidRDefault="00C81EA9" w:rsidP="00C20936">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56DB2AB" w14:textId="77777777" w:rsidR="00C81EA9" w:rsidRPr="001E32DC" w:rsidRDefault="00C81EA9" w:rsidP="00C20936">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6C6C2AC7" w14:textId="77777777" w:rsidR="00C81EA9" w:rsidRPr="001E32DC" w:rsidRDefault="00C81EA9" w:rsidP="00C20936">
            <w:pPr>
              <w:pStyle w:val="TAC"/>
              <w:rPr>
                <w:lang w:val="en-US" w:eastAsia="zh-CN"/>
              </w:rPr>
            </w:pPr>
          </w:p>
        </w:tc>
      </w:tr>
      <w:tr w:rsidR="00C81EA9" w14:paraId="75E6853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2DB0B26"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4781B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489D00"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BC006F" w14:textId="77777777" w:rsidR="00C81EA9" w:rsidRPr="001E32DC" w:rsidRDefault="00C81EA9" w:rsidP="00C20936">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D6990D9" w14:textId="77777777" w:rsidR="00C81EA9" w:rsidRPr="001E32DC" w:rsidRDefault="00C81EA9" w:rsidP="00C20936">
            <w:pPr>
              <w:pStyle w:val="TAC"/>
              <w:rPr>
                <w:lang w:val="en-US" w:eastAsia="zh-CN"/>
              </w:rPr>
            </w:pPr>
          </w:p>
        </w:tc>
      </w:tr>
      <w:tr w:rsidR="00C81EA9" w14:paraId="136F9900" w14:textId="77777777" w:rsidTr="00C20936">
        <w:trPr>
          <w:trHeight w:val="29"/>
        </w:trPr>
        <w:tc>
          <w:tcPr>
            <w:tcW w:w="1848" w:type="dxa"/>
            <w:tcBorders>
              <w:top w:val="nil"/>
              <w:left w:val="single" w:sz="4" w:space="0" w:color="auto"/>
              <w:bottom w:val="nil"/>
              <w:right w:val="single" w:sz="4" w:space="0" w:color="auto"/>
            </w:tcBorders>
            <w:vAlign w:val="center"/>
          </w:tcPr>
          <w:p w14:paraId="279235AD" w14:textId="77777777" w:rsidR="00C81EA9" w:rsidRPr="001E32DC" w:rsidRDefault="00C81EA9" w:rsidP="00C20936">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2F21F076" w14:textId="77777777" w:rsidR="00C81EA9" w:rsidRPr="001E32DC" w:rsidRDefault="00C81EA9" w:rsidP="00C20936">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412A4B3"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454BF5"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7FC32D" w14:textId="77777777" w:rsidR="00C81EA9" w:rsidRPr="001E32DC" w:rsidRDefault="00C81EA9" w:rsidP="00C20936">
            <w:pPr>
              <w:pStyle w:val="TAC"/>
              <w:rPr>
                <w:lang w:val="en-US" w:eastAsia="zh-CN"/>
              </w:rPr>
            </w:pPr>
            <w:r w:rsidRPr="001E32DC">
              <w:rPr>
                <w:sz w:val="16"/>
                <w:szCs w:val="16"/>
                <w:lang w:val="en-US" w:eastAsia="zh-CN"/>
              </w:rPr>
              <w:t>0</w:t>
            </w:r>
          </w:p>
        </w:tc>
      </w:tr>
      <w:tr w:rsidR="00C81EA9" w14:paraId="2F9CFD07" w14:textId="77777777" w:rsidTr="00C20936">
        <w:trPr>
          <w:trHeight w:val="29"/>
        </w:trPr>
        <w:tc>
          <w:tcPr>
            <w:tcW w:w="1848" w:type="dxa"/>
            <w:tcBorders>
              <w:top w:val="nil"/>
              <w:left w:val="single" w:sz="4" w:space="0" w:color="auto"/>
              <w:bottom w:val="nil"/>
              <w:right w:val="single" w:sz="4" w:space="0" w:color="auto"/>
            </w:tcBorders>
            <w:vAlign w:val="center"/>
          </w:tcPr>
          <w:p w14:paraId="3B4D4E0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FB6F86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652292" w14:textId="77777777" w:rsidR="00C81EA9" w:rsidRPr="001E32DC" w:rsidRDefault="00C81EA9" w:rsidP="00C20936">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EC24FD" w14:textId="77777777" w:rsidR="00C81EA9" w:rsidRPr="001E32DC" w:rsidRDefault="00C81EA9" w:rsidP="00C20936">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4953D19B" w14:textId="77777777" w:rsidR="00C81EA9" w:rsidRPr="001E32DC" w:rsidRDefault="00C81EA9" w:rsidP="00C20936">
            <w:pPr>
              <w:pStyle w:val="TAC"/>
              <w:rPr>
                <w:lang w:val="en-US" w:eastAsia="zh-CN"/>
              </w:rPr>
            </w:pPr>
          </w:p>
        </w:tc>
      </w:tr>
      <w:tr w:rsidR="00C81EA9" w14:paraId="525FBC7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4A3C797"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2CC1B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0B630"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2A436E"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698D55" w14:textId="77777777" w:rsidR="00C81EA9" w:rsidRPr="001E32DC" w:rsidRDefault="00C81EA9" w:rsidP="00C20936">
            <w:pPr>
              <w:pStyle w:val="TAC"/>
              <w:rPr>
                <w:lang w:val="en-US" w:eastAsia="zh-CN"/>
              </w:rPr>
            </w:pPr>
          </w:p>
        </w:tc>
      </w:tr>
      <w:tr w:rsidR="00C81EA9" w14:paraId="0AB6E986" w14:textId="77777777" w:rsidTr="00C20936">
        <w:trPr>
          <w:trHeight w:val="29"/>
        </w:trPr>
        <w:tc>
          <w:tcPr>
            <w:tcW w:w="1848" w:type="dxa"/>
            <w:tcBorders>
              <w:top w:val="nil"/>
              <w:left w:val="single" w:sz="4" w:space="0" w:color="auto"/>
              <w:bottom w:val="nil"/>
              <w:right w:val="single" w:sz="4" w:space="0" w:color="auto"/>
            </w:tcBorders>
            <w:vAlign w:val="center"/>
          </w:tcPr>
          <w:p w14:paraId="3DCDD8C1" w14:textId="77777777" w:rsidR="00C81EA9" w:rsidRPr="001E32DC" w:rsidRDefault="00C81EA9" w:rsidP="00C20936">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1D012E72" w14:textId="77777777" w:rsidR="00C81EA9" w:rsidRPr="001E32DC" w:rsidRDefault="00C81EA9" w:rsidP="00C20936">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15F8615"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A7B615"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013765" w14:textId="77777777" w:rsidR="00C81EA9" w:rsidRPr="001E32DC" w:rsidRDefault="00C81EA9" w:rsidP="00C20936">
            <w:pPr>
              <w:pStyle w:val="TAC"/>
              <w:rPr>
                <w:lang w:val="en-US" w:eastAsia="zh-CN"/>
              </w:rPr>
            </w:pPr>
            <w:r w:rsidRPr="001E32DC">
              <w:rPr>
                <w:sz w:val="16"/>
                <w:szCs w:val="16"/>
                <w:lang w:val="en-US" w:eastAsia="zh-CN"/>
              </w:rPr>
              <w:t>0</w:t>
            </w:r>
          </w:p>
        </w:tc>
      </w:tr>
      <w:tr w:rsidR="00C81EA9" w14:paraId="724F57A4" w14:textId="77777777" w:rsidTr="00C20936">
        <w:trPr>
          <w:trHeight w:val="29"/>
        </w:trPr>
        <w:tc>
          <w:tcPr>
            <w:tcW w:w="1848" w:type="dxa"/>
            <w:tcBorders>
              <w:top w:val="nil"/>
              <w:left w:val="single" w:sz="4" w:space="0" w:color="auto"/>
              <w:bottom w:val="nil"/>
              <w:right w:val="single" w:sz="4" w:space="0" w:color="auto"/>
            </w:tcBorders>
            <w:vAlign w:val="center"/>
          </w:tcPr>
          <w:p w14:paraId="2629664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D44F51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7BBB56" w14:textId="77777777" w:rsidR="00C81EA9" w:rsidRPr="001E32DC" w:rsidRDefault="00C81EA9" w:rsidP="00C20936">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CECABB" w14:textId="77777777" w:rsidR="00C81EA9" w:rsidRPr="001E32DC" w:rsidRDefault="00C81EA9" w:rsidP="00C20936">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0A441E69" w14:textId="77777777" w:rsidR="00C81EA9" w:rsidRPr="001E32DC" w:rsidRDefault="00C81EA9" w:rsidP="00C20936">
            <w:pPr>
              <w:pStyle w:val="TAC"/>
              <w:rPr>
                <w:lang w:val="en-US" w:eastAsia="zh-CN"/>
              </w:rPr>
            </w:pPr>
          </w:p>
        </w:tc>
      </w:tr>
      <w:tr w:rsidR="00C81EA9" w14:paraId="7C92904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8E222F1"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354D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750C"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294F5C"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D65BF5" w14:textId="77777777" w:rsidR="00C81EA9" w:rsidRPr="001E32DC" w:rsidRDefault="00C81EA9" w:rsidP="00C20936">
            <w:pPr>
              <w:pStyle w:val="TAC"/>
              <w:rPr>
                <w:lang w:val="en-US" w:eastAsia="zh-CN"/>
              </w:rPr>
            </w:pPr>
          </w:p>
        </w:tc>
      </w:tr>
      <w:tr w:rsidR="00C81EA9" w14:paraId="2FA1CA08" w14:textId="77777777" w:rsidTr="00C20936">
        <w:trPr>
          <w:trHeight w:val="29"/>
        </w:trPr>
        <w:tc>
          <w:tcPr>
            <w:tcW w:w="1848" w:type="dxa"/>
            <w:tcBorders>
              <w:top w:val="nil"/>
              <w:left w:val="single" w:sz="4" w:space="0" w:color="auto"/>
              <w:bottom w:val="nil"/>
              <w:right w:val="single" w:sz="4" w:space="0" w:color="auto"/>
            </w:tcBorders>
            <w:vAlign w:val="center"/>
          </w:tcPr>
          <w:p w14:paraId="1DB50E0B" w14:textId="77777777" w:rsidR="00C81EA9" w:rsidRPr="001E32DC" w:rsidRDefault="00C81EA9" w:rsidP="00C20936">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45E87C5C" w14:textId="77777777" w:rsidR="00C81EA9" w:rsidRPr="001E32DC" w:rsidRDefault="00C81EA9" w:rsidP="00C20936">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2F7B064"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368D12"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ECED3D8" w14:textId="77777777" w:rsidR="00C81EA9" w:rsidRPr="001E32DC" w:rsidRDefault="00C81EA9" w:rsidP="00C20936">
            <w:pPr>
              <w:pStyle w:val="TAC"/>
              <w:rPr>
                <w:lang w:val="en-US" w:eastAsia="zh-CN"/>
              </w:rPr>
            </w:pPr>
            <w:r w:rsidRPr="001E32DC">
              <w:rPr>
                <w:sz w:val="16"/>
                <w:szCs w:val="16"/>
                <w:lang w:val="en-US" w:eastAsia="zh-CN"/>
              </w:rPr>
              <w:t>0</w:t>
            </w:r>
          </w:p>
        </w:tc>
      </w:tr>
      <w:tr w:rsidR="00C81EA9" w14:paraId="48642B4C" w14:textId="77777777" w:rsidTr="00C20936">
        <w:trPr>
          <w:trHeight w:val="29"/>
        </w:trPr>
        <w:tc>
          <w:tcPr>
            <w:tcW w:w="1848" w:type="dxa"/>
            <w:tcBorders>
              <w:top w:val="nil"/>
              <w:left w:val="single" w:sz="4" w:space="0" w:color="auto"/>
              <w:bottom w:val="nil"/>
              <w:right w:val="single" w:sz="4" w:space="0" w:color="auto"/>
            </w:tcBorders>
            <w:vAlign w:val="center"/>
          </w:tcPr>
          <w:p w14:paraId="6CD0501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E9DBBF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056A2" w14:textId="77777777" w:rsidR="00C81EA9" w:rsidRPr="001E32DC" w:rsidRDefault="00C81EA9" w:rsidP="00C20936">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3485A45" w14:textId="77777777" w:rsidR="00C81EA9" w:rsidRPr="001E32DC" w:rsidRDefault="00C81EA9" w:rsidP="00C20936">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49BBE59A" w14:textId="77777777" w:rsidR="00C81EA9" w:rsidRPr="001E32DC" w:rsidRDefault="00C81EA9" w:rsidP="00C20936">
            <w:pPr>
              <w:pStyle w:val="TAC"/>
              <w:rPr>
                <w:lang w:val="en-US" w:eastAsia="zh-CN"/>
              </w:rPr>
            </w:pPr>
          </w:p>
        </w:tc>
      </w:tr>
      <w:tr w:rsidR="00C81EA9" w14:paraId="79DA1DB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DDE118"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11316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22F63"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00CE7E"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FE9656" w14:textId="77777777" w:rsidR="00C81EA9" w:rsidRPr="001E32DC" w:rsidRDefault="00C81EA9" w:rsidP="00C20936">
            <w:pPr>
              <w:pStyle w:val="TAC"/>
              <w:rPr>
                <w:lang w:val="en-US" w:eastAsia="zh-CN"/>
              </w:rPr>
            </w:pPr>
          </w:p>
        </w:tc>
      </w:tr>
      <w:tr w:rsidR="00C81EA9" w14:paraId="6F5A443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FB298FF" w14:textId="77777777" w:rsidR="00C81EA9" w:rsidRPr="001E32DC" w:rsidRDefault="00C81EA9" w:rsidP="00C20936">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41A44C5F" w14:textId="77777777" w:rsidR="00C81EA9" w:rsidRPr="001E32DC" w:rsidRDefault="00C81EA9" w:rsidP="00C20936">
            <w:pPr>
              <w:pStyle w:val="TAC"/>
              <w:rPr>
                <w:lang w:val="en-US" w:eastAsia="zh-CN"/>
              </w:rPr>
            </w:pPr>
            <w:r w:rsidRPr="001E32DC">
              <w:rPr>
                <w:lang w:val="en-US" w:eastAsia="zh-CN"/>
              </w:rPr>
              <w:t>CA_n7A-n66A</w:t>
            </w:r>
          </w:p>
          <w:p w14:paraId="5712BB44" w14:textId="77777777" w:rsidR="00C81EA9" w:rsidRPr="001E32DC" w:rsidRDefault="00C81EA9" w:rsidP="00C20936">
            <w:pPr>
              <w:pStyle w:val="TAC"/>
              <w:rPr>
                <w:lang w:val="en-US" w:eastAsia="zh-CN"/>
              </w:rPr>
            </w:pPr>
            <w:r w:rsidRPr="001E32DC">
              <w:rPr>
                <w:lang w:val="en-US" w:eastAsia="zh-CN"/>
              </w:rPr>
              <w:t>CA_n7A-n77A</w:t>
            </w:r>
          </w:p>
          <w:p w14:paraId="04A708FB" w14:textId="77777777" w:rsidR="00C81EA9" w:rsidRPr="001E32DC" w:rsidRDefault="00C81EA9" w:rsidP="00C20936">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104088"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884F7C"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5E3D16" w14:textId="77777777" w:rsidR="00C81EA9" w:rsidRPr="001E32DC" w:rsidRDefault="00C81EA9" w:rsidP="00C20936">
            <w:pPr>
              <w:pStyle w:val="TAC"/>
              <w:rPr>
                <w:lang w:val="en-US" w:eastAsia="zh-CN"/>
              </w:rPr>
            </w:pPr>
            <w:r w:rsidRPr="001E32DC">
              <w:rPr>
                <w:lang w:val="en-US" w:eastAsia="zh-CN"/>
              </w:rPr>
              <w:t>0</w:t>
            </w:r>
          </w:p>
        </w:tc>
      </w:tr>
      <w:tr w:rsidR="00C81EA9" w14:paraId="5A248564" w14:textId="77777777" w:rsidTr="00C20936">
        <w:trPr>
          <w:trHeight w:val="29"/>
        </w:trPr>
        <w:tc>
          <w:tcPr>
            <w:tcW w:w="1848" w:type="dxa"/>
            <w:tcBorders>
              <w:top w:val="nil"/>
              <w:left w:val="single" w:sz="4" w:space="0" w:color="auto"/>
              <w:bottom w:val="nil"/>
              <w:right w:val="single" w:sz="4" w:space="0" w:color="auto"/>
            </w:tcBorders>
            <w:vAlign w:val="center"/>
          </w:tcPr>
          <w:p w14:paraId="74F6E56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ECBF6A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C1B10B"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B1C710"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2EA960" w14:textId="77777777" w:rsidR="00C81EA9" w:rsidRPr="001E32DC" w:rsidRDefault="00C81EA9" w:rsidP="00C20936">
            <w:pPr>
              <w:pStyle w:val="TAC"/>
              <w:rPr>
                <w:lang w:val="en-US" w:eastAsia="zh-CN"/>
              </w:rPr>
            </w:pPr>
          </w:p>
        </w:tc>
      </w:tr>
      <w:tr w:rsidR="00C81EA9" w14:paraId="583AC8B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61E2C0A"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8C45E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1EF88"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2EF49E"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6B44CA" w14:textId="77777777" w:rsidR="00C81EA9" w:rsidRPr="001E32DC" w:rsidRDefault="00C81EA9" w:rsidP="00C20936">
            <w:pPr>
              <w:pStyle w:val="TAC"/>
              <w:rPr>
                <w:lang w:val="en-US" w:eastAsia="zh-CN"/>
              </w:rPr>
            </w:pPr>
          </w:p>
        </w:tc>
      </w:tr>
      <w:tr w:rsidR="00C81EA9" w14:paraId="139157D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233957C" w14:textId="77777777" w:rsidR="00C81EA9" w:rsidRPr="001E32DC" w:rsidRDefault="00C81EA9" w:rsidP="00C20936">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6FFA90EF" w14:textId="77777777" w:rsidR="00C81EA9" w:rsidRPr="001E32DC" w:rsidRDefault="00C81EA9" w:rsidP="00C20936">
            <w:pPr>
              <w:pStyle w:val="TAC"/>
              <w:rPr>
                <w:lang w:val="en-US" w:eastAsia="zh-CN"/>
              </w:rPr>
            </w:pPr>
            <w:r w:rsidRPr="001E32DC">
              <w:rPr>
                <w:lang w:val="en-US" w:eastAsia="zh-CN"/>
              </w:rPr>
              <w:t>CA_n7A-n66A</w:t>
            </w:r>
          </w:p>
          <w:p w14:paraId="7A970753" w14:textId="77777777" w:rsidR="00C81EA9" w:rsidRPr="001E32DC" w:rsidRDefault="00C81EA9" w:rsidP="00C20936">
            <w:pPr>
              <w:pStyle w:val="TAC"/>
              <w:rPr>
                <w:lang w:val="en-US" w:eastAsia="zh-CN"/>
              </w:rPr>
            </w:pPr>
            <w:r w:rsidRPr="001E32DC">
              <w:rPr>
                <w:lang w:val="en-US" w:eastAsia="zh-CN"/>
              </w:rPr>
              <w:t>CA_n7A-n77A</w:t>
            </w:r>
          </w:p>
          <w:p w14:paraId="0F00E794" w14:textId="77777777" w:rsidR="00C81EA9" w:rsidRPr="001E32DC" w:rsidRDefault="00C81EA9" w:rsidP="00C20936">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0C0C5F3"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E76C30E"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5F0BD" w14:textId="77777777" w:rsidR="00C81EA9" w:rsidRPr="001E32DC" w:rsidRDefault="00C81EA9" w:rsidP="00C20936">
            <w:pPr>
              <w:pStyle w:val="TAC"/>
              <w:rPr>
                <w:lang w:val="en-US" w:eastAsia="zh-CN"/>
              </w:rPr>
            </w:pPr>
            <w:r w:rsidRPr="001E32DC">
              <w:rPr>
                <w:lang w:val="en-US" w:eastAsia="zh-CN"/>
              </w:rPr>
              <w:t>0</w:t>
            </w:r>
          </w:p>
        </w:tc>
      </w:tr>
      <w:tr w:rsidR="00C81EA9" w14:paraId="6FA6872B" w14:textId="77777777" w:rsidTr="00C20936">
        <w:trPr>
          <w:trHeight w:val="29"/>
        </w:trPr>
        <w:tc>
          <w:tcPr>
            <w:tcW w:w="1848" w:type="dxa"/>
            <w:tcBorders>
              <w:top w:val="nil"/>
              <w:left w:val="single" w:sz="4" w:space="0" w:color="auto"/>
              <w:bottom w:val="nil"/>
              <w:right w:val="single" w:sz="4" w:space="0" w:color="auto"/>
            </w:tcBorders>
            <w:vAlign w:val="center"/>
          </w:tcPr>
          <w:p w14:paraId="49E43431"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2B3082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C9D88"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42A52" w14:textId="77777777" w:rsidR="00C81EA9" w:rsidRPr="001E32DC" w:rsidRDefault="00C81EA9" w:rsidP="00C2093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118634F" w14:textId="77777777" w:rsidR="00C81EA9" w:rsidRPr="001E32DC" w:rsidRDefault="00C81EA9" w:rsidP="00C20936">
            <w:pPr>
              <w:pStyle w:val="TAC"/>
              <w:rPr>
                <w:lang w:val="en-US" w:eastAsia="zh-CN"/>
              </w:rPr>
            </w:pPr>
          </w:p>
        </w:tc>
      </w:tr>
      <w:tr w:rsidR="00C81EA9" w14:paraId="5828F0BC" w14:textId="77777777" w:rsidTr="00C20936">
        <w:trPr>
          <w:trHeight w:val="29"/>
        </w:trPr>
        <w:tc>
          <w:tcPr>
            <w:tcW w:w="1848" w:type="dxa"/>
            <w:tcBorders>
              <w:top w:val="nil"/>
              <w:left w:val="single" w:sz="4" w:space="0" w:color="auto"/>
              <w:bottom w:val="nil"/>
              <w:right w:val="single" w:sz="4" w:space="0" w:color="auto"/>
            </w:tcBorders>
            <w:vAlign w:val="center"/>
          </w:tcPr>
          <w:p w14:paraId="629C62A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482499C"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EB971"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2D00BD"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822095" w14:textId="77777777" w:rsidR="00C81EA9" w:rsidRPr="001E32DC" w:rsidRDefault="00C81EA9" w:rsidP="00C20936">
            <w:pPr>
              <w:pStyle w:val="TAC"/>
              <w:rPr>
                <w:lang w:val="en-US" w:eastAsia="zh-CN"/>
              </w:rPr>
            </w:pPr>
          </w:p>
        </w:tc>
      </w:tr>
      <w:tr w:rsidR="00C81EA9" w14:paraId="269CED2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5A838C2" w14:textId="77777777" w:rsidR="00C81EA9" w:rsidRPr="001E32DC" w:rsidRDefault="00C81EA9" w:rsidP="00C20936">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119649DD" w14:textId="77777777" w:rsidR="00C81EA9" w:rsidRPr="001E32DC" w:rsidRDefault="00C81EA9" w:rsidP="00C2093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D9C5F87"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099962"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24E0830" w14:textId="77777777" w:rsidR="00C81EA9" w:rsidRPr="001E32DC" w:rsidRDefault="00C81EA9" w:rsidP="00C20936">
            <w:pPr>
              <w:pStyle w:val="TAC"/>
              <w:rPr>
                <w:lang w:val="en-US" w:eastAsia="zh-CN"/>
              </w:rPr>
            </w:pPr>
            <w:r w:rsidRPr="001E32DC">
              <w:rPr>
                <w:lang w:val="en-US" w:eastAsia="zh-CN"/>
              </w:rPr>
              <w:t>0</w:t>
            </w:r>
          </w:p>
        </w:tc>
      </w:tr>
      <w:tr w:rsidR="00C81EA9" w14:paraId="5B48CA32" w14:textId="77777777" w:rsidTr="00C20936">
        <w:trPr>
          <w:trHeight w:val="29"/>
        </w:trPr>
        <w:tc>
          <w:tcPr>
            <w:tcW w:w="1848" w:type="dxa"/>
            <w:tcBorders>
              <w:top w:val="nil"/>
              <w:left w:val="single" w:sz="4" w:space="0" w:color="auto"/>
              <w:bottom w:val="nil"/>
              <w:right w:val="single" w:sz="4" w:space="0" w:color="auto"/>
            </w:tcBorders>
            <w:vAlign w:val="center"/>
          </w:tcPr>
          <w:p w14:paraId="6D421E12"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C8887E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D1BFF2"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BD6E65"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40FD78" w14:textId="77777777" w:rsidR="00C81EA9" w:rsidRPr="001E32DC" w:rsidRDefault="00C81EA9" w:rsidP="00C20936">
            <w:pPr>
              <w:pStyle w:val="TAC"/>
              <w:rPr>
                <w:lang w:val="en-US" w:eastAsia="zh-CN"/>
              </w:rPr>
            </w:pPr>
          </w:p>
        </w:tc>
      </w:tr>
      <w:tr w:rsidR="00C81EA9" w14:paraId="100CA95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281C5B2"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89F5DD"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9DB9B"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5A8540" w14:textId="77777777" w:rsidR="00C81EA9" w:rsidRPr="001E32DC" w:rsidRDefault="00C81EA9"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0B6CE14" w14:textId="77777777" w:rsidR="00C81EA9" w:rsidRPr="001E32DC" w:rsidRDefault="00C81EA9" w:rsidP="00C20936">
            <w:pPr>
              <w:pStyle w:val="TAC"/>
              <w:rPr>
                <w:lang w:val="en-US" w:eastAsia="zh-CN"/>
              </w:rPr>
            </w:pPr>
          </w:p>
        </w:tc>
      </w:tr>
      <w:tr w:rsidR="00C81EA9" w14:paraId="031F45F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0C91A70" w14:textId="77777777" w:rsidR="00C81EA9" w:rsidRPr="001E32DC" w:rsidRDefault="00C81EA9" w:rsidP="00C20936">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4E081E7E" w14:textId="77777777" w:rsidR="00C81EA9" w:rsidRPr="001E32DC" w:rsidRDefault="00C81EA9" w:rsidP="00C2093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869F84"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A25954"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49C535" w14:textId="77777777" w:rsidR="00C81EA9" w:rsidRPr="001E32DC" w:rsidRDefault="00C81EA9" w:rsidP="00C20936">
            <w:pPr>
              <w:pStyle w:val="TAC"/>
              <w:rPr>
                <w:lang w:val="en-US" w:eastAsia="zh-CN"/>
              </w:rPr>
            </w:pPr>
            <w:r w:rsidRPr="001E32DC">
              <w:rPr>
                <w:lang w:val="en-US" w:eastAsia="zh-CN"/>
              </w:rPr>
              <w:t>0</w:t>
            </w:r>
          </w:p>
        </w:tc>
      </w:tr>
      <w:tr w:rsidR="00C81EA9" w14:paraId="0CC9476D" w14:textId="77777777" w:rsidTr="00C20936">
        <w:trPr>
          <w:trHeight w:val="29"/>
        </w:trPr>
        <w:tc>
          <w:tcPr>
            <w:tcW w:w="1848" w:type="dxa"/>
            <w:tcBorders>
              <w:top w:val="nil"/>
              <w:left w:val="single" w:sz="4" w:space="0" w:color="auto"/>
              <w:bottom w:val="nil"/>
              <w:right w:val="single" w:sz="4" w:space="0" w:color="auto"/>
            </w:tcBorders>
            <w:vAlign w:val="center"/>
          </w:tcPr>
          <w:p w14:paraId="61CCDC8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B358DF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947342"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1670BB" w14:textId="77777777" w:rsidR="00C81EA9" w:rsidRPr="001E32DC" w:rsidRDefault="00C81EA9" w:rsidP="00C2093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9EFBA42" w14:textId="77777777" w:rsidR="00C81EA9" w:rsidRPr="001E32DC" w:rsidRDefault="00C81EA9" w:rsidP="00C20936">
            <w:pPr>
              <w:pStyle w:val="TAC"/>
              <w:rPr>
                <w:lang w:val="en-US" w:eastAsia="zh-CN"/>
              </w:rPr>
            </w:pPr>
          </w:p>
        </w:tc>
      </w:tr>
      <w:tr w:rsidR="00C81EA9" w14:paraId="26D6A0BF" w14:textId="77777777" w:rsidTr="00C20936">
        <w:trPr>
          <w:trHeight w:val="29"/>
        </w:trPr>
        <w:tc>
          <w:tcPr>
            <w:tcW w:w="1848" w:type="dxa"/>
            <w:tcBorders>
              <w:top w:val="nil"/>
              <w:left w:val="single" w:sz="4" w:space="0" w:color="auto"/>
              <w:bottom w:val="nil"/>
              <w:right w:val="single" w:sz="4" w:space="0" w:color="auto"/>
            </w:tcBorders>
            <w:vAlign w:val="center"/>
          </w:tcPr>
          <w:p w14:paraId="20C5E516"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2F2313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56FBFA"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0D5600" w14:textId="77777777" w:rsidR="00C81EA9" w:rsidRPr="001E32DC" w:rsidRDefault="00C81EA9"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EA90FF9" w14:textId="77777777" w:rsidR="00C81EA9" w:rsidRPr="001E32DC" w:rsidRDefault="00C81EA9" w:rsidP="00C20936">
            <w:pPr>
              <w:pStyle w:val="TAC"/>
              <w:rPr>
                <w:lang w:val="en-US" w:eastAsia="zh-CN"/>
              </w:rPr>
            </w:pPr>
          </w:p>
        </w:tc>
      </w:tr>
      <w:tr w:rsidR="00C81EA9" w14:paraId="19597F8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2E17856" w14:textId="77777777" w:rsidR="00C81EA9" w:rsidRPr="001E32DC" w:rsidRDefault="00C81EA9" w:rsidP="00C20936">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6ED23084" w14:textId="77777777" w:rsidR="00C81EA9" w:rsidRPr="001E32DC" w:rsidRDefault="00C81EA9" w:rsidP="00C2093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09C176A"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3B00DE" w14:textId="77777777" w:rsidR="00C81EA9" w:rsidRPr="001E32DC" w:rsidRDefault="00C81EA9" w:rsidP="00C2093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59D29CE" w14:textId="77777777" w:rsidR="00C81EA9" w:rsidRPr="001E32DC" w:rsidRDefault="00C81EA9" w:rsidP="00C20936">
            <w:pPr>
              <w:pStyle w:val="TAC"/>
              <w:rPr>
                <w:lang w:val="en-US" w:eastAsia="zh-CN"/>
              </w:rPr>
            </w:pPr>
            <w:r w:rsidRPr="001E32DC">
              <w:rPr>
                <w:lang w:val="en-US" w:eastAsia="zh-CN"/>
              </w:rPr>
              <w:t>0</w:t>
            </w:r>
          </w:p>
        </w:tc>
      </w:tr>
      <w:tr w:rsidR="00C81EA9" w14:paraId="75FB400C" w14:textId="77777777" w:rsidTr="00C20936">
        <w:trPr>
          <w:trHeight w:val="29"/>
        </w:trPr>
        <w:tc>
          <w:tcPr>
            <w:tcW w:w="1848" w:type="dxa"/>
            <w:tcBorders>
              <w:top w:val="nil"/>
              <w:left w:val="single" w:sz="4" w:space="0" w:color="auto"/>
              <w:bottom w:val="nil"/>
              <w:right w:val="single" w:sz="4" w:space="0" w:color="auto"/>
            </w:tcBorders>
            <w:vAlign w:val="center"/>
          </w:tcPr>
          <w:p w14:paraId="197F3B83"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11ACAA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D8678"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7C719A"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1EE9C7" w14:textId="77777777" w:rsidR="00C81EA9" w:rsidRPr="001E32DC" w:rsidRDefault="00C81EA9" w:rsidP="00C20936">
            <w:pPr>
              <w:pStyle w:val="TAC"/>
              <w:rPr>
                <w:lang w:val="en-US" w:eastAsia="zh-CN"/>
              </w:rPr>
            </w:pPr>
          </w:p>
        </w:tc>
      </w:tr>
      <w:tr w:rsidR="00C81EA9" w14:paraId="6D470AD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2D4F483"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B50BA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CB2C7"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B33D41"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41D2F5" w14:textId="77777777" w:rsidR="00C81EA9" w:rsidRPr="001E32DC" w:rsidRDefault="00C81EA9" w:rsidP="00C20936">
            <w:pPr>
              <w:pStyle w:val="TAC"/>
              <w:rPr>
                <w:lang w:val="en-US" w:eastAsia="zh-CN"/>
              </w:rPr>
            </w:pPr>
          </w:p>
        </w:tc>
      </w:tr>
      <w:tr w:rsidR="00C81EA9" w14:paraId="715BE1B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978EF3E" w14:textId="77777777" w:rsidR="00C81EA9" w:rsidRPr="001E32DC" w:rsidRDefault="00C81EA9" w:rsidP="00C20936">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0F7EFC76" w14:textId="77777777" w:rsidR="00C81EA9" w:rsidRPr="001E32DC" w:rsidRDefault="00C81EA9" w:rsidP="00C2093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5A7F3AA"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3B8E75" w14:textId="77777777" w:rsidR="00C81EA9" w:rsidRPr="001E32DC" w:rsidRDefault="00C81EA9" w:rsidP="00C2093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2D50634" w14:textId="77777777" w:rsidR="00C81EA9" w:rsidRPr="001E32DC" w:rsidRDefault="00C81EA9" w:rsidP="00C20936">
            <w:pPr>
              <w:pStyle w:val="TAC"/>
              <w:rPr>
                <w:lang w:val="en-US" w:eastAsia="zh-CN"/>
              </w:rPr>
            </w:pPr>
            <w:r w:rsidRPr="001E32DC">
              <w:rPr>
                <w:lang w:val="en-US" w:eastAsia="zh-CN"/>
              </w:rPr>
              <w:t>0</w:t>
            </w:r>
          </w:p>
        </w:tc>
      </w:tr>
      <w:tr w:rsidR="00C81EA9" w14:paraId="52B315F3" w14:textId="77777777" w:rsidTr="00C20936">
        <w:trPr>
          <w:trHeight w:val="29"/>
        </w:trPr>
        <w:tc>
          <w:tcPr>
            <w:tcW w:w="1848" w:type="dxa"/>
            <w:tcBorders>
              <w:top w:val="nil"/>
              <w:left w:val="single" w:sz="4" w:space="0" w:color="auto"/>
              <w:bottom w:val="nil"/>
              <w:right w:val="single" w:sz="4" w:space="0" w:color="auto"/>
            </w:tcBorders>
            <w:vAlign w:val="center"/>
          </w:tcPr>
          <w:p w14:paraId="6CEF07D0"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90BAAC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A363A4"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327220" w14:textId="77777777" w:rsidR="00C81EA9" w:rsidRPr="001E32DC" w:rsidRDefault="00C81EA9" w:rsidP="00C2093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C5136DF" w14:textId="77777777" w:rsidR="00C81EA9" w:rsidRPr="001E32DC" w:rsidRDefault="00C81EA9" w:rsidP="00C20936">
            <w:pPr>
              <w:pStyle w:val="TAC"/>
              <w:rPr>
                <w:lang w:val="en-US" w:eastAsia="zh-CN"/>
              </w:rPr>
            </w:pPr>
          </w:p>
        </w:tc>
      </w:tr>
      <w:tr w:rsidR="00C81EA9" w14:paraId="588C7BC8" w14:textId="77777777" w:rsidTr="00C20936">
        <w:trPr>
          <w:trHeight w:val="29"/>
        </w:trPr>
        <w:tc>
          <w:tcPr>
            <w:tcW w:w="1848" w:type="dxa"/>
            <w:tcBorders>
              <w:top w:val="nil"/>
              <w:left w:val="single" w:sz="4" w:space="0" w:color="auto"/>
              <w:bottom w:val="nil"/>
              <w:right w:val="single" w:sz="4" w:space="0" w:color="auto"/>
            </w:tcBorders>
            <w:vAlign w:val="center"/>
          </w:tcPr>
          <w:p w14:paraId="3B5DFEB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002955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80E0A"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AF4A89"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CB2663" w14:textId="77777777" w:rsidR="00C81EA9" w:rsidRPr="001E32DC" w:rsidRDefault="00C81EA9" w:rsidP="00C20936">
            <w:pPr>
              <w:pStyle w:val="TAC"/>
              <w:rPr>
                <w:lang w:val="en-US" w:eastAsia="zh-CN"/>
              </w:rPr>
            </w:pPr>
          </w:p>
        </w:tc>
      </w:tr>
      <w:tr w:rsidR="00C81EA9" w14:paraId="533AA978" w14:textId="77777777" w:rsidTr="00C20936">
        <w:trPr>
          <w:trHeight w:val="29"/>
        </w:trPr>
        <w:tc>
          <w:tcPr>
            <w:tcW w:w="1848" w:type="dxa"/>
            <w:tcBorders>
              <w:top w:val="nil"/>
              <w:left w:val="single" w:sz="4" w:space="0" w:color="auto"/>
              <w:bottom w:val="nil"/>
              <w:right w:val="single" w:sz="4" w:space="0" w:color="auto"/>
            </w:tcBorders>
            <w:vAlign w:val="center"/>
          </w:tcPr>
          <w:p w14:paraId="20759401" w14:textId="77777777" w:rsidR="00C81EA9" w:rsidRPr="001E32DC" w:rsidRDefault="00C81EA9" w:rsidP="00C20936">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59BBB6DD" w14:textId="77777777" w:rsidR="00C81EA9" w:rsidRPr="001E32DC" w:rsidRDefault="00C81EA9" w:rsidP="00C2093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632796"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F25D2A" w14:textId="77777777" w:rsidR="00C81EA9" w:rsidRPr="001E32DC" w:rsidRDefault="00C81EA9" w:rsidP="00C2093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3ECEC86" w14:textId="77777777" w:rsidR="00C81EA9" w:rsidRPr="001E32DC" w:rsidRDefault="00C81EA9" w:rsidP="00C20936">
            <w:pPr>
              <w:pStyle w:val="TAC"/>
              <w:rPr>
                <w:lang w:val="en-US" w:eastAsia="zh-CN"/>
              </w:rPr>
            </w:pPr>
            <w:r w:rsidRPr="001E32DC">
              <w:rPr>
                <w:lang w:val="en-US" w:eastAsia="zh-CN"/>
              </w:rPr>
              <w:t>0</w:t>
            </w:r>
          </w:p>
        </w:tc>
      </w:tr>
      <w:tr w:rsidR="00C81EA9" w14:paraId="4F103D12" w14:textId="77777777" w:rsidTr="00C20936">
        <w:trPr>
          <w:trHeight w:val="29"/>
        </w:trPr>
        <w:tc>
          <w:tcPr>
            <w:tcW w:w="1848" w:type="dxa"/>
            <w:tcBorders>
              <w:top w:val="nil"/>
              <w:left w:val="single" w:sz="4" w:space="0" w:color="auto"/>
              <w:bottom w:val="nil"/>
              <w:right w:val="single" w:sz="4" w:space="0" w:color="auto"/>
            </w:tcBorders>
            <w:vAlign w:val="center"/>
          </w:tcPr>
          <w:p w14:paraId="0C8443C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929D5D5"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D155B"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29411D"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B3D572" w14:textId="77777777" w:rsidR="00C81EA9" w:rsidRPr="001E32DC" w:rsidRDefault="00C81EA9" w:rsidP="00C20936">
            <w:pPr>
              <w:pStyle w:val="TAC"/>
              <w:rPr>
                <w:lang w:val="en-US" w:eastAsia="zh-CN"/>
              </w:rPr>
            </w:pPr>
          </w:p>
        </w:tc>
      </w:tr>
      <w:tr w:rsidR="00C81EA9" w14:paraId="0EA4870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D03C065"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F8A8E6"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460F7"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B89C4D" w14:textId="77777777" w:rsidR="00C81EA9" w:rsidRPr="001E32DC" w:rsidRDefault="00C81EA9"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511522" w14:textId="77777777" w:rsidR="00C81EA9" w:rsidRPr="001E32DC" w:rsidRDefault="00C81EA9" w:rsidP="00C20936">
            <w:pPr>
              <w:pStyle w:val="TAC"/>
              <w:rPr>
                <w:lang w:val="en-US" w:eastAsia="zh-CN"/>
              </w:rPr>
            </w:pPr>
          </w:p>
        </w:tc>
      </w:tr>
      <w:tr w:rsidR="00C81EA9" w14:paraId="72D09F0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8DDE56C" w14:textId="77777777" w:rsidR="00C81EA9" w:rsidRPr="001E32DC" w:rsidRDefault="00C81EA9" w:rsidP="00C20936">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53B7490F" w14:textId="77777777" w:rsidR="00C81EA9" w:rsidRPr="001E32DC" w:rsidRDefault="00C81EA9" w:rsidP="00C2093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7AA2B6"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C0E6ED" w14:textId="77777777" w:rsidR="00C81EA9" w:rsidRPr="001E32DC" w:rsidRDefault="00C81EA9" w:rsidP="00C2093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367DE86" w14:textId="77777777" w:rsidR="00C81EA9" w:rsidRPr="001E32DC" w:rsidRDefault="00C81EA9" w:rsidP="00C20936">
            <w:pPr>
              <w:pStyle w:val="TAC"/>
              <w:rPr>
                <w:lang w:val="en-US" w:eastAsia="zh-CN"/>
              </w:rPr>
            </w:pPr>
            <w:r w:rsidRPr="001E32DC">
              <w:rPr>
                <w:lang w:val="en-US" w:eastAsia="zh-CN"/>
              </w:rPr>
              <w:t>0</w:t>
            </w:r>
          </w:p>
        </w:tc>
      </w:tr>
      <w:tr w:rsidR="00C81EA9" w14:paraId="1E56C923" w14:textId="77777777" w:rsidTr="00C20936">
        <w:trPr>
          <w:trHeight w:val="29"/>
        </w:trPr>
        <w:tc>
          <w:tcPr>
            <w:tcW w:w="1848" w:type="dxa"/>
            <w:tcBorders>
              <w:top w:val="nil"/>
              <w:left w:val="single" w:sz="4" w:space="0" w:color="auto"/>
              <w:bottom w:val="nil"/>
              <w:right w:val="single" w:sz="4" w:space="0" w:color="auto"/>
            </w:tcBorders>
            <w:vAlign w:val="center"/>
          </w:tcPr>
          <w:p w14:paraId="4870F1F5"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FFF22F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C3058"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079409" w14:textId="77777777" w:rsidR="00C81EA9" w:rsidRPr="001E32DC" w:rsidRDefault="00C81EA9" w:rsidP="00C2093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C6DE9C" w14:textId="77777777" w:rsidR="00C81EA9" w:rsidRPr="001E32DC" w:rsidRDefault="00C81EA9" w:rsidP="00C20936">
            <w:pPr>
              <w:pStyle w:val="TAC"/>
              <w:rPr>
                <w:lang w:val="en-US" w:eastAsia="zh-CN"/>
              </w:rPr>
            </w:pPr>
          </w:p>
        </w:tc>
      </w:tr>
      <w:tr w:rsidR="00C81EA9" w14:paraId="6C387B0A" w14:textId="77777777" w:rsidTr="00C20936">
        <w:trPr>
          <w:trHeight w:val="29"/>
        </w:trPr>
        <w:tc>
          <w:tcPr>
            <w:tcW w:w="1848" w:type="dxa"/>
            <w:tcBorders>
              <w:top w:val="nil"/>
              <w:left w:val="single" w:sz="4" w:space="0" w:color="auto"/>
              <w:bottom w:val="nil"/>
              <w:right w:val="single" w:sz="4" w:space="0" w:color="auto"/>
            </w:tcBorders>
            <w:vAlign w:val="center"/>
          </w:tcPr>
          <w:p w14:paraId="026EFB9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6B77CD7"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D36E5" w14:textId="77777777" w:rsidR="00C81EA9" w:rsidRPr="001E32DC" w:rsidRDefault="00C81EA9"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6FEA99" w14:textId="77777777" w:rsidR="00C81EA9" w:rsidRPr="001E32DC" w:rsidRDefault="00C81EA9"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387CFB7" w14:textId="77777777" w:rsidR="00C81EA9" w:rsidRPr="001E32DC" w:rsidRDefault="00C81EA9" w:rsidP="00C20936">
            <w:pPr>
              <w:pStyle w:val="TAC"/>
              <w:rPr>
                <w:lang w:val="en-US" w:eastAsia="zh-CN"/>
              </w:rPr>
            </w:pPr>
          </w:p>
        </w:tc>
      </w:tr>
      <w:tr w:rsidR="00C81EA9" w14:paraId="6ADBA67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DD52D7C" w14:textId="77777777" w:rsidR="00C81EA9" w:rsidRPr="001E32DC" w:rsidRDefault="00C81EA9" w:rsidP="00C20936">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063EDBD2" w14:textId="77777777" w:rsidR="00C81EA9" w:rsidRPr="001E32DC" w:rsidRDefault="00C81EA9" w:rsidP="00C20936">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3483BEBD" w14:textId="77777777" w:rsidR="00C81EA9" w:rsidRPr="001E32DC" w:rsidRDefault="00C81EA9" w:rsidP="00C20936">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3D391C05" w14:textId="77777777" w:rsidR="00C81EA9" w:rsidRPr="001E32DC" w:rsidRDefault="00C81EA9" w:rsidP="00C2093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2F4D0F8" w14:textId="77777777" w:rsidR="00C81EA9" w:rsidRPr="001E32DC" w:rsidRDefault="00C81EA9"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019C2E"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9D13B44" w14:textId="77777777" w:rsidR="00C81EA9" w:rsidRPr="001E32DC" w:rsidRDefault="00C81EA9" w:rsidP="00C20936">
            <w:pPr>
              <w:pStyle w:val="TAC"/>
              <w:rPr>
                <w:lang w:val="en-US" w:eastAsia="zh-CN"/>
              </w:rPr>
            </w:pPr>
            <w:r w:rsidRPr="001E32DC">
              <w:rPr>
                <w:lang w:val="en-US" w:eastAsia="zh-CN"/>
              </w:rPr>
              <w:t>0</w:t>
            </w:r>
          </w:p>
        </w:tc>
      </w:tr>
      <w:tr w:rsidR="00C81EA9" w14:paraId="1EE34DC6" w14:textId="77777777" w:rsidTr="00C20936">
        <w:trPr>
          <w:trHeight w:val="29"/>
        </w:trPr>
        <w:tc>
          <w:tcPr>
            <w:tcW w:w="1848" w:type="dxa"/>
            <w:tcBorders>
              <w:top w:val="nil"/>
              <w:left w:val="single" w:sz="4" w:space="0" w:color="auto"/>
              <w:bottom w:val="nil"/>
              <w:right w:val="single" w:sz="4" w:space="0" w:color="auto"/>
            </w:tcBorders>
            <w:vAlign w:val="center"/>
          </w:tcPr>
          <w:p w14:paraId="078F4DA7"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FA2A85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176BD" w14:textId="77777777" w:rsidR="00C81EA9" w:rsidRPr="001E32DC" w:rsidRDefault="00C81EA9"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D4F5AC"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E18621" w14:textId="77777777" w:rsidR="00C81EA9" w:rsidRPr="001E32DC" w:rsidRDefault="00C81EA9" w:rsidP="00C20936">
            <w:pPr>
              <w:pStyle w:val="TAC"/>
              <w:rPr>
                <w:lang w:val="en-US" w:eastAsia="zh-CN"/>
              </w:rPr>
            </w:pPr>
          </w:p>
        </w:tc>
      </w:tr>
      <w:tr w:rsidR="00C81EA9" w14:paraId="0A83B301" w14:textId="77777777" w:rsidTr="00C20936">
        <w:trPr>
          <w:trHeight w:val="29"/>
        </w:trPr>
        <w:tc>
          <w:tcPr>
            <w:tcW w:w="1848" w:type="dxa"/>
            <w:tcBorders>
              <w:top w:val="nil"/>
              <w:left w:val="single" w:sz="4" w:space="0" w:color="auto"/>
              <w:bottom w:val="nil"/>
              <w:right w:val="single" w:sz="4" w:space="0" w:color="auto"/>
            </w:tcBorders>
            <w:vAlign w:val="center"/>
          </w:tcPr>
          <w:p w14:paraId="112B57B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6D1809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0583" w14:textId="77777777" w:rsidR="00C81EA9" w:rsidRPr="001E32DC" w:rsidRDefault="00C81EA9"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2063CF"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AA1C15B" w14:textId="77777777" w:rsidR="00C81EA9" w:rsidRPr="001E32DC" w:rsidRDefault="00C81EA9" w:rsidP="00C20936">
            <w:pPr>
              <w:pStyle w:val="TAC"/>
              <w:rPr>
                <w:lang w:val="en-US" w:eastAsia="zh-CN"/>
              </w:rPr>
            </w:pPr>
          </w:p>
        </w:tc>
      </w:tr>
      <w:tr w:rsidR="00C81EA9" w14:paraId="6C5D6372" w14:textId="77777777" w:rsidTr="00C20936">
        <w:trPr>
          <w:trHeight w:val="29"/>
        </w:trPr>
        <w:tc>
          <w:tcPr>
            <w:tcW w:w="1848" w:type="dxa"/>
            <w:tcBorders>
              <w:top w:val="nil"/>
              <w:left w:val="single" w:sz="4" w:space="0" w:color="auto"/>
              <w:bottom w:val="nil"/>
              <w:right w:val="single" w:sz="4" w:space="0" w:color="auto"/>
            </w:tcBorders>
            <w:vAlign w:val="center"/>
          </w:tcPr>
          <w:p w14:paraId="7976D2E6" w14:textId="77777777" w:rsidR="00C81EA9" w:rsidRPr="001E32DC" w:rsidRDefault="00C81EA9" w:rsidP="00C2093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E85C1D5"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9E105" w14:textId="77777777" w:rsidR="00C81EA9" w:rsidRPr="001E32DC" w:rsidRDefault="00C81EA9" w:rsidP="00C20936">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EA5216"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C5BE497" w14:textId="77777777" w:rsidR="00C81EA9" w:rsidRPr="001E32DC" w:rsidRDefault="00C81EA9" w:rsidP="00C20936">
            <w:pPr>
              <w:pStyle w:val="TAC"/>
              <w:rPr>
                <w:szCs w:val="18"/>
                <w:lang w:val="en-US" w:eastAsia="zh-CN"/>
              </w:rPr>
            </w:pPr>
            <w:r w:rsidRPr="001E32DC">
              <w:rPr>
                <w:lang w:val="en-US" w:eastAsia="zh-CN"/>
              </w:rPr>
              <w:t>1</w:t>
            </w:r>
          </w:p>
        </w:tc>
      </w:tr>
      <w:tr w:rsidR="00C81EA9" w14:paraId="7F6F19C7" w14:textId="77777777" w:rsidTr="00C20936">
        <w:trPr>
          <w:trHeight w:val="29"/>
        </w:trPr>
        <w:tc>
          <w:tcPr>
            <w:tcW w:w="1848" w:type="dxa"/>
            <w:tcBorders>
              <w:top w:val="nil"/>
              <w:left w:val="single" w:sz="4" w:space="0" w:color="auto"/>
              <w:bottom w:val="nil"/>
              <w:right w:val="single" w:sz="4" w:space="0" w:color="auto"/>
            </w:tcBorders>
            <w:vAlign w:val="center"/>
          </w:tcPr>
          <w:p w14:paraId="55BD1083" w14:textId="77777777" w:rsidR="00C81EA9" w:rsidRPr="001E32DC" w:rsidRDefault="00C81EA9" w:rsidP="00C2093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2F546B"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C67D1E" w14:textId="77777777" w:rsidR="00C81EA9" w:rsidRPr="001E32DC" w:rsidRDefault="00C81EA9" w:rsidP="00C2093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BA9F20"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773D15" w14:textId="77777777" w:rsidR="00C81EA9" w:rsidRPr="001E32DC" w:rsidRDefault="00C81EA9" w:rsidP="00C20936">
            <w:pPr>
              <w:pStyle w:val="TAC"/>
              <w:rPr>
                <w:lang w:val="en-US" w:eastAsia="zh-CN"/>
              </w:rPr>
            </w:pPr>
          </w:p>
        </w:tc>
      </w:tr>
      <w:tr w:rsidR="00C81EA9" w14:paraId="66460C6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43CEE9D" w14:textId="77777777" w:rsidR="00C81EA9" w:rsidRPr="001E32DC" w:rsidRDefault="00C81EA9" w:rsidP="00C2093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09AD8AD" w14:textId="77777777" w:rsidR="00C81EA9" w:rsidRPr="001E32DC" w:rsidRDefault="00C81EA9"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771DF2" w14:textId="77777777" w:rsidR="00C81EA9" w:rsidRPr="001E32DC" w:rsidRDefault="00C81EA9" w:rsidP="00C20936">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C49020" w14:textId="77777777" w:rsidR="00C81EA9" w:rsidRPr="001E32DC" w:rsidRDefault="00C81EA9"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D9F2D8" w14:textId="77777777" w:rsidR="00C81EA9" w:rsidRPr="001E32DC" w:rsidRDefault="00C81EA9" w:rsidP="00C20936">
            <w:pPr>
              <w:pStyle w:val="TAC"/>
              <w:rPr>
                <w:lang w:val="en-US" w:eastAsia="zh-CN"/>
              </w:rPr>
            </w:pPr>
          </w:p>
        </w:tc>
      </w:tr>
      <w:tr w:rsidR="00C81EA9" w14:paraId="2199E32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857A823"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45DA07D4"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586B23EF"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214E7273" w14:textId="77777777" w:rsidR="00C81EA9" w:rsidRPr="001E32DC" w:rsidRDefault="00C81EA9" w:rsidP="00C20936">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9896B76" w14:textId="77777777" w:rsidR="00C81EA9" w:rsidRPr="001E32DC" w:rsidRDefault="00C81EA9" w:rsidP="00C20936">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7EC64DD"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E62158" w14:textId="77777777" w:rsidR="00C81EA9" w:rsidRPr="001E32DC" w:rsidRDefault="00C81EA9" w:rsidP="00C20936">
            <w:pPr>
              <w:pStyle w:val="TAC"/>
              <w:rPr>
                <w:lang w:val="en-US" w:eastAsia="zh-CN"/>
              </w:rPr>
            </w:pPr>
            <w:r w:rsidRPr="001E32DC">
              <w:rPr>
                <w:lang w:val="en-US" w:eastAsia="zh-CN"/>
              </w:rPr>
              <w:t>0</w:t>
            </w:r>
          </w:p>
        </w:tc>
      </w:tr>
      <w:tr w:rsidR="00C81EA9" w14:paraId="3FCDE33B" w14:textId="77777777" w:rsidTr="00C20936">
        <w:trPr>
          <w:trHeight w:val="29"/>
        </w:trPr>
        <w:tc>
          <w:tcPr>
            <w:tcW w:w="1848" w:type="dxa"/>
            <w:tcBorders>
              <w:top w:val="nil"/>
              <w:left w:val="single" w:sz="4" w:space="0" w:color="auto"/>
              <w:bottom w:val="nil"/>
              <w:right w:val="single" w:sz="4" w:space="0" w:color="auto"/>
            </w:tcBorders>
            <w:vAlign w:val="center"/>
          </w:tcPr>
          <w:p w14:paraId="27ABC26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34ED47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8F521" w14:textId="77777777" w:rsidR="00C81EA9" w:rsidRPr="001E32DC" w:rsidRDefault="00C81EA9" w:rsidP="00C2093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0B30E"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81F62D" w14:textId="77777777" w:rsidR="00C81EA9" w:rsidRPr="001E32DC" w:rsidRDefault="00C81EA9" w:rsidP="00C20936">
            <w:pPr>
              <w:pStyle w:val="TAC"/>
              <w:rPr>
                <w:lang w:val="en-US" w:eastAsia="zh-CN"/>
              </w:rPr>
            </w:pPr>
          </w:p>
        </w:tc>
      </w:tr>
      <w:tr w:rsidR="00C81EA9" w14:paraId="42652BDB" w14:textId="77777777" w:rsidTr="00C20936">
        <w:trPr>
          <w:trHeight w:val="29"/>
        </w:trPr>
        <w:tc>
          <w:tcPr>
            <w:tcW w:w="1848" w:type="dxa"/>
            <w:tcBorders>
              <w:top w:val="nil"/>
              <w:left w:val="single" w:sz="4" w:space="0" w:color="auto"/>
              <w:bottom w:val="nil"/>
              <w:right w:val="single" w:sz="4" w:space="0" w:color="auto"/>
            </w:tcBorders>
            <w:vAlign w:val="center"/>
          </w:tcPr>
          <w:p w14:paraId="589321D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F85A23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D473C" w14:textId="77777777" w:rsidR="00C81EA9" w:rsidRPr="001E32DC" w:rsidRDefault="00C81EA9" w:rsidP="00C2093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92C387" w14:textId="77777777" w:rsidR="00C81EA9" w:rsidRPr="001E32DC" w:rsidRDefault="00C81EA9" w:rsidP="00C20936">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2764001D" w14:textId="77777777" w:rsidR="00C81EA9" w:rsidRPr="001E32DC" w:rsidRDefault="00C81EA9" w:rsidP="00C20936">
            <w:pPr>
              <w:pStyle w:val="TAC"/>
              <w:rPr>
                <w:lang w:val="en-US" w:eastAsia="zh-CN"/>
              </w:rPr>
            </w:pPr>
          </w:p>
        </w:tc>
      </w:tr>
      <w:tr w:rsidR="00C81EA9" w14:paraId="3875A62F" w14:textId="77777777" w:rsidTr="00C20936">
        <w:trPr>
          <w:trHeight w:val="29"/>
        </w:trPr>
        <w:tc>
          <w:tcPr>
            <w:tcW w:w="1848" w:type="dxa"/>
            <w:tcBorders>
              <w:top w:val="nil"/>
              <w:left w:val="single" w:sz="4" w:space="0" w:color="auto"/>
              <w:bottom w:val="nil"/>
              <w:right w:val="single" w:sz="4" w:space="0" w:color="auto"/>
            </w:tcBorders>
            <w:vAlign w:val="center"/>
          </w:tcPr>
          <w:p w14:paraId="3E5049CC"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92BFDC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B2F5D6" w14:textId="77777777" w:rsidR="00C81EA9" w:rsidRPr="001E32DC" w:rsidRDefault="00C81EA9" w:rsidP="00C20936">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8DDDF8" w14:textId="77777777" w:rsidR="00C81EA9" w:rsidRPr="001E32DC" w:rsidRDefault="00C81EA9"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8895B05" w14:textId="77777777" w:rsidR="00C81EA9" w:rsidRPr="001E32DC" w:rsidRDefault="00C81EA9" w:rsidP="00C20936">
            <w:pPr>
              <w:pStyle w:val="TAC"/>
              <w:rPr>
                <w:lang w:val="en-US" w:eastAsia="zh-CN"/>
              </w:rPr>
            </w:pPr>
            <w:r w:rsidRPr="001E32DC">
              <w:rPr>
                <w:lang w:val="en-US" w:eastAsia="zh-CN"/>
              </w:rPr>
              <w:t>1</w:t>
            </w:r>
          </w:p>
        </w:tc>
      </w:tr>
      <w:tr w:rsidR="00C81EA9" w14:paraId="583AA572" w14:textId="77777777" w:rsidTr="00C20936">
        <w:trPr>
          <w:trHeight w:val="29"/>
        </w:trPr>
        <w:tc>
          <w:tcPr>
            <w:tcW w:w="1848" w:type="dxa"/>
            <w:tcBorders>
              <w:top w:val="nil"/>
              <w:left w:val="single" w:sz="4" w:space="0" w:color="auto"/>
              <w:bottom w:val="nil"/>
              <w:right w:val="single" w:sz="4" w:space="0" w:color="auto"/>
            </w:tcBorders>
            <w:vAlign w:val="center"/>
          </w:tcPr>
          <w:p w14:paraId="14752AF9"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DFE5A63"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E7030" w14:textId="77777777" w:rsidR="00C81EA9" w:rsidRPr="001E32DC" w:rsidRDefault="00C81EA9" w:rsidP="00C2093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82D4C0" w14:textId="77777777" w:rsidR="00C81EA9" w:rsidRPr="001E32DC" w:rsidRDefault="00C81EA9"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28B87E" w14:textId="77777777" w:rsidR="00C81EA9" w:rsidRPr="001E32DC" w:rsidRDefault="00C81EA9" w:rsidP="00C20936">
            <w:pPr>
              <w:pStyle w:val="TAC"/>
              <w:rPr>
                <w:lang w:val="en-US" w:eastAsia="zh-CN"/>
              </w:rPr>
            </w:pPr>
          </w:p>
        </w:tc>
      </w:tr>
      <w:tr w:rsidR="00C81EA9" w14:paraId="63BCEA3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CE9E100"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69ADF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4BFD1" w14:textId="77777777" w:rsidR="00C81EA9" w:rsidRPr="001E32DC" w:rsidRDefault="00C81EA9" w:rsidP="00C2093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7F86E5" w14:textId="77777777" w:rsidR="00C81EA9" w:rsidRPr="001E32DC" w:rsidRDefault="00C81EA9" w:rsidP="00C2093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766F475" w14:textId="77777777" w:rsidR="00C81EA9" w:rsidRPr="001E32DC" w:rsidRDefault="00C81EA9" w:rsidP="00C20936">
            <w:pPr>
              <w:pStyle w:val="TAC"/>
              <w:rPr>
                <w:lang w:val="en-US" w:eastAsia="zh-CN"/>
              </w:rPr>
            </w:pPr>
          </w:p>
        </w:tc>
      </w:tr>
      <w:tr w:rsidR="00C81EA9" w14:paraId="51C96395" w14:textId="77777777" w:rsidTr="00C20936">
        <w:trPr>
          <w:trHeight w:val="29"/>
        </w:trPr>
        <w:tc>
          <w:tcPr>
            <w:tcW w:w="1848" w:type="dxa"/>
            <w:tcBorders>
              <w:top w:val="nil"/>
              <w:left w:val="single" w:sz="4" w:space="0" w:color="auto"/>
              <w:bottom w:val="nil"/>
              <w:right w:val="single" w:sz="4" w:space="0" w:color="auto"/>
            </w:tcBorders>
            <w:vAlign w:val="center"/>
          </w:tcPr>
          <w:p w14:paraId="61734023" w14:textId="77777777" w:rsidR="00C81EA9" w:rsidRPr="001E32DC" w:rsidRDefault="00C81EA9" w:rsidP="00C20936">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1D7062F9" w14:textId="77777777" w:rsidR="00C81EA9" w:rsidRPr="001E32DC" w:rsidRDefault="00C81EA9" w:rsidP="00C20936">
            <w:pPr>
              <w:pStyle w:val="TAC"/>
              <w:rPr>
                <w:szCs w:val="18"/>
                <w:lang w:val="en-US" w:eastAsia="zh-CN"/>
              </w:rPr>
            </w:pPr>
            <w:r w:rsidRPr="001E32DC">
              <w:rPr>
                <w:szCs w:val="18"/>
                <w:lang w:val="en-US" w:eastAsia="zh-CN"/>
              </w:rPr>
              <w:t>CA_n7A-n66A</w:t>
            </w:r>
          </w:p>
          <w:p w14:paraId="7B919F47" w14:textId="77777777" w:rsidR="00C81EA9" w:rsidRPr="001E32DC" w:rsidRDefault="00C81EA9" w:rsidP="00C20936">
            <w:pPr>
              <w:pStyle w:val="TAC"/>
              <w:rPr>
                <w:szCs w:val="18"/>
                <w:lang w:val="en-US" w:eastAsia="zh-CN"/>
              </w:rPr>
            </w:pPr>
            <w:r w:rsidRPr="001E32DC">
              <w:rPr>
                <w:szCs w:val="18"/>
                <w:lang w:val="en-US" w:eastAsia="zh-CN"/>
              </w:rPr>
              <w:t>CA_n7A-n78A</w:t>
            </w:r>
          </w:p>
          <w:p w14:paraId="1C98692C" w14:textId="77777777" w:rsidR="00C81EA9" w:rsidRPr="001E32DC" w:rsidRDefault="00C81EA9" w:rsidP="00C20936">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E07728F" w14:textId="77777777" w:rsidR="00C81EA9" w:rsidRPr="001E32DC" w:rsidRDefault="00C81EA9" w:rsidP="00C20936">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C2ACEC" w14:textId="77777777" w:rsidR="00C81EA9" w:rsidRPr="001E32DC" w:rsidRDefault="00C81EA9" w:rsidP="00C20936">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D708C76" w14:textId="77777777" w:rsidR="00C81EA9" w:rsidRPr="001E32DC" w:rsidRDefault="00C81EA9" w:rsidP="00C20936">
            <w:pPr>
              <w:pStyle w:val="TAC"/>
              <w:rPr>
                <w:lang w:val="en-US" w:eastAsia="zh-CN"/>
              </w:rPr>
            </w:pPr>
            <w:r w:rsidRPr="001E32DC">
              <w:rPr>
                <w:lang w:val="en-US" w:eastAsia="zh-CN"/>
              </w:rPr>
              <w:t>0</w:t>
            </w:r>
          </w:p>
        </w:tc>
      </w:tr>
      <w:tr w:rsidR="00C81EA9" w14:paraId="10691580" w14:textId="77777777" w:rsidTr="00C20936">
        <w:trPr>
          <w:trHeight w:val="29"/>
        </w:trPr>
        <w:tc>
          <w:tcPr>
            <w:tcW w:w="1848" w:type="dxa"/>
            <w:tcBorders>
              <w:top w:val="nil"/>
              <w:left w:val="single" w:sz="4" w:space="0" w:color="auto"/>
              <w:bottom w:val="nil"/>
              <w:right w:val="single" w:sz="4" w:space="0" w:color="auto"/>
            </w:tcBorders>
            <w:vAlign w:val="center"/>
          </w:tcPr>
          <w:p w14:paraId="35FE275E"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2390BA0"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FE819" w14:textId="77777777" w:rsidR="00C81EA9" w:rsidRPr="001E32DC" w:rsidRDefault="00C81EA9" w:rsidP="00C2093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F7BB01" w14:textId="77777777" w:rsidR="00C81EA9" w:rsidRPr="001E32DC" w:rsidRDefault="00C81EA9"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CE10D9" w14:textId="77777777" w:rsidR="00C81EA9" w:rsidRPr="001E32DC" w:rsidRDefault="00C81EA9" w:rsidP="00C20936">
            <w:pPr>
              <w:pStyle w:val="TAC"/>
              <w:rPr>
                <w:lang w:val="en-US" w:eastAsia="zh-CN"/>
              </w:rPr>
            </w:pPr>
          </w:p>
        </w:tc>
      </w:tr>
      <w:tr w:rsidR="00C81EA9" w14:paraId="0024234D" w14:textId="77777777" w:rsidTr="00C20936">
        <w:trPr>
          <w:trHeight w:val="29"/>
        </w:trPr>
        <w:tc>
          <w:tcPr>
            <w:tcW w:w="1848" w:type="dxa"/>
            <w:tcBorders>
              <w:top w:val="nil"/>
              <w:left w:val="single" w:sz="4" w:space="0" w:color="auto"/>
              <w:bottom w:val="nil"/>
              <w:right w:val="single" w:sz="4" w:space="0" w:color="auto"/>
            </w:tcBorders>
            <w:vAlign w:val="center"/>
          </w:tcPr>
          <w:p w14:paraId="2A6A799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1C832A8"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4C40D5" w14:textId="77777777" w:rsidR="00C81EA9" w:rsidRPr="001E32DC" w:rsidRDefault="00C81EA9" w:rsidP="00C2093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FF122" w14:textId="77777777" w:rsidR="00C81EA9" w:rsidRPr="001E32DC" w:rsidRDefault="00C81EA9"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2BB2A9AD" w14:textId="77777777" w:rsidR="00C81EA9" w:rsidRPr="001E32DC" w:rsidRDefault="00C81EA9" w:rsidP="00C20936">
            <w:pPr>
              <w:pStyle w:val="TAC"/>
              <w:rPr>
                <w:lang w:val="en-US" w:eastAsia="zh-CN"/>
              </w:rPr>
            </w:pPr>
          </w:p>
        </w:tc>
      </w:tr>
      <w:tr w:rsidR="00C81EA9" w14:paraId="09D86BD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56ADF19" w14:textId="77777777" w:rsidR="00C81EA9" w:rsidRPr="001E32DC" w:rsidRDefault="00C81EA9" w:rsidP="00C20936">
            <w:pPr>
              <w:pStyle w:val="TAC"/>
              <w:rPr>
                <w:lang w:val="en-US" w:eastAsia="zh-CN"/>
              </w:rPr>
            </w:pPr>
            <w:r w:rsidRPr="001E32DC">
              <w:rPr>
                <w:lang w:val="en-US" w:eastAsia="zh-CN"/>
              </w:rPr>
              <w:lastRenderedPageBreak/>
              <w:t>CA_n7A-n66(2A)-n78A</w:t>
            </w:r>
          </w:p>
        </w:tc>
        <w:tc>
          <w:tcPr>
            <w:tcW w:w="1862" w:type="dxa"/>
            <w:tcBorders>
              <w:top w:val="single" w:sz="4" w:space="0" w:color="auto"/>
              <w:left w:val="single" w:sz="4" w:space="0" w:color="auto"/>
              <w:bottom w:val="nil"/>
              <w:right w:val="single" w:sz="4" w:space="0" w:color="auto"/>
            </w:tcBorders>
            <w:vAlign w:val="center"/>
          </w:tcPr>
          <w:p w14:paraId="6FFD764E" w14:textId="77777777" w:rsidR="00C81EA9" w:rsidRPr="001E32DC" w:rsidRDefault="00C81EA9" w:rsidP="00C2093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69B08DB3" w14:textId="77777777" w:rsidR="00C81EA9" w:rsidRPr="001E32DC" w:rsidRDefault="00C81EA9" w:rsidP="00C2093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3538ED5C" w14:textId="77777777" w:rsidR="00C81EA9" w:rsidRPr="001E32DC" w:rsidRDefault="00C81EA9" w:rsidP="00C20936">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3F6BA63" w14:textId="77777777" w:rsidR="00C81EA9" w:rsidRPr="001E32DC" w:rsidRDefault="00C81EA9" w:rsidP="00C20936">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594B40" w14:textId="77777777" w:rsidR="00C81EA9" w:rsidRPr="001E32DC" w:rsidRDefault="00C81EA9" w:rsidP="00C20936">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BA87D36" w14:textId="77777777" w:rsidR="00C81EA9" w:rsidRPr="001E32DC" w:rsidRDefault="00C81EA9" w:rsidP="00C20936">
            <w:pPr>
              <w:pStyle w:val="TAC"/>
              <w:rPr>
                <w:lang w:val="en-US" w:eastAsia="zh-CN"/>
              </w:rPr>
            </w:pPr>
            <w:r w:rsidRPr="001E32DC">
              <w:rPr>
                <w:lang w:val="en-US" w:eastAsia="zh-CN"/>
              </w:rPr>
              <w:t>0</w:t>
            </w:r>
          </w:p>
        </w:tc>
      </w:tr>
      <w:tr w:rsidR="00C81EA9" w14:paraId="7B296297" w14:textId="77777777" w:rsidTr="00C20936">
        <w:trPr>
          <w:trHeight w:val="29"/>
        </w:trPr>
        <w:tc>
          <w:tcPr>
            <w:tcW w:w="1848" w:type="dxa"/>
            <w:tcBorders>
              <w:top w:val="nil"/>
              <w:left w:val="single" w:sz="4" w:space="0" w:color="auto"/>
              <w:bottom w:val="nil"/>
              <w:right w:val="single" w:sz="4" w:space="0" w:color="auto"/>
            </w:tcBorders>
            <w:vAlign w:val="center"/>
          </w:tcPr>
          <w:p w14:paraId="4EADEE3F"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199CA3F"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080D2" w14:textId="77777777" w:rsidR="00C81EA9" w:rsidRPr="001E32DC" w:rsidRDefault="00C81EA9" w:rsidP="00C2093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8AB907" w14:textId="77777777" w:rsidR="00C81EA9" w:rsidRPr="001E32DC" w:rsidRDefault="00C81EA9" w:rsidP="00C2093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0E9247B" w14:textId="77777777" w:rsidR="00C81EA9" w:rsidRPr="001E32DC" w:rsidRDefault="00C81EA9" w:rsidP="00C20936">
            <w:pPr>
              <w:pStyle w:val="TAC"/>
              <w:rPr>
                <w:lang w:val="en-US" w:eastAsia="zh-CN"/>
              </w:rPr>
            </w:pPr>
          </w:p>
        </w:tc>
      </w:tr>
      <w:tr w:rsidR="00C81EA9" w14:paraId="2325E56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DB827D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DEA14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DEFA97" w14:textId="77777777" w:rsidR="00C81EA9" w:rsidRPr="001E32DC" w:rsidRDefault="00C81EA9" w:rsidP="00C2093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4030BF" w14:textId="77777777" w:rsidR="00C81EA9" w:rsidRPr="001E32DC" w:rsidRDefault="00C81EA9"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AEA94" w14:textId="77777777" w:rsidR="00C81EA9" w:rsidRPr="001E32DC" w:rsidRDefault="00C81EA9" w:rsidP="00C20936">
            <w:pPr>
              <w:pStyle w:val="TAC"/>
              <w:rPr>
                <w:lang w:val="en-US" w:eastAsia="zh-CN"/>
              </w:rPr>
            </w:pPr>
          </w:p>
        </w:tc>
      </w:tr>
      <w:tr w:rsidR="00C81EA9" w14:paraId="567B8C5E" w14:textId="77777777" w:rsidTr="00C20936">
        <w:trPr>
          <w:trHeight w:val="29"/>
        </w:trPr>
        <w:tc>
          <w:tcPr>
            <w:tcW w:w="1848" w:type="dxa"/>
            <w:tcBorders>
              <w:top w:val="nil"/>
              <w:left w:val="single" w:sz="4" w:space="0" w:color="auto"/>
              <w:bottom w:val="nil"/>
              <w:right w:val="single" w:sz="4" w:space="0" w:color="auto"/>
            </w:tcBorders>
            <w:vAlign w:val="center"/>
          </w:tcPr>
          <w:p w14:paraId="7FDEEF71" w14:textId="77777777" w:rsidR="00C81EA9" w:rsidRPr="001E32DC" w:rsidRDefault="00C81EA9" w:rsidP="00C20936">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2694BD62" w14:textId="77777777" w:rsidR="00C81EA9" w:rsidRPr="001E32DC" w:rsidRDefault="00C81EA9" w:rsidP="00C2093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333231D8" w14:textId="77777777" w:rsidR="00C81EA9" w:rsidRPr="001E32DC" w:rsidRDefault="00C81EA9" w:rsidP="00C2093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7AEEBC2" w14:textId="77777777" w:rsidR="00C81EA9" w:rsidRPr="001E32DC" w:rsidRDefault="00C81EA9" w:rsidP="00C20936">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C974578" w14:textId="77777777" w:rsidR="00C81EA9" w:rsidRPr="001E32DC" w:rsidRDefault="00C81EA9" w:rsidP="00C20936">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50FE2F" w14:textId="77777777" w:rsidR="00C81EA9" w:rsidRPr="001E32DC" w:rsidRDefault="00C81EA9" w:rsidP="00C20936">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8343901" w14:textId="77777777" w:rsidR="00C81EA9" w:rsidRPr="001E32DC" w:rsidRDefault="00C81EA9" w:rsidP="00C20936">
            <w:pPr>
              <w:pStyle w:val="TAC"/>
              <w:rPr>
                <w:lang w:val="en-US" w:eastAsia="zh-CN"/>
              </w:rPr>
            </w:pPr>
            <w:r w:rsidRPr="001E32DC">
              <w:rPr>
                <w:lang w:val="en-US" w:eastAsia="zh-CN"/>
              </w:rPr>
              <w:t>0</w:t>
            </w:r>
          </w:p>
        </w:tc>
      </w:tr>
      <w:tr w:rsidR="00C81EA9" w14:paraId="2DFEA5E3" w14:textId="77777777" w:rsidTr="00C20936">
        <w:trPr>
          <w:trHeight w:val="29"/>
        </w:trPr>
        <w:tc>
          <w:tcPr>
            <w:tcW w:w="1848" w:type="dxa"/>
            <w:tcBorders>
              <w:top w:val="nil"/>
              <w:left w:val="single" w:sz="4" w:space="0" w:color="auto"/>
              <w:bottom w:val="nil"/>
              <w:right w:val="single" w:sz="4" w:space="0" w:color="auto"/>
            </w:tcBorders>
            <w:vAlign w:val="center"/>
          </w:tcPr>
          <w:p w14:paraId="5CC4C40B"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3A1C84B"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A71B" w14:textId="77777777" w:rsidR="00C81EA9" w:rsidRPr="001E32DC" w:rsidRDefault="00C81EA9" w:rsidP="00C20936">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50AA0D" w14:textId="77777777" w:rsidR="00C81EA9" w:rsidRPr="001E32DC" w:rsidRDefault="00C81EA9" w:rsidP="00C2093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298764A" w14:textId="77777777" w:rsidR="00C81EA9" w:rsidRPr="001E32DC" w:rsidRDefault="00C81EA9" w:rsidP="00C20936">
            <w:pPr>
              <w:pStyle w:val="TAC"/>
              <w:rPr>
                <w:lang w:val="en-US" w:eastAsia="zh-CN"/>
              </w:rPr>
            </w:pPr>
          </w:p>
        </w:tc>
      </w:tr>
      <w:tr w:rsidR="00C81EA9" w14:paraId="6F7DBA6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D2EC75E"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319B9"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E8700" w14:textId="77777777" w:rsidR="00C81EA9" w:rsidRPr="001E32DC" w:rsidRDefault="00C81EA9" w:rsidP="00C2093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2DFF10" w14:textId="77777777" w:rsidR="00C81EA9" w:rsidRPr="001E32DC" w:rsidRDefault="00C81EA9"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9EF083" w14:textId="77777777" w:rsidR="00C81EA9" w:rsidRPr="001E32DC" w:rsidRDefault="00C81EA9" w:rsidP="00C20936">
            <w:pPr>
              <w:pStyle w:val="TAC"/>
              <w:rPr>
                <w:lang w:val="en-US" w:eastAsia="zh-CN"/>
              </w:rPr>
            </w:pPr>
          </w:p>
        </w:tc>
      </w:tr>
      <w:tr w:rsidR="00C81EA9" w14:paraId="17FFF39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56552C5" w14:textId="77777777" w:rsidR="00C81EA9" w:rsidRPr="001E32DC" w:rsidRDefault="00C81EA9" w:rsidP="00C20936">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5B251686" w14:textId="77777777" w:rsidR="00C81EA9" w:rsidRPr="001E32DC" w:rsidRDefault="00C81EA9" w:rsidP="00C20936">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DDED0B" w14:textId="77777777" w:rsidR="00C81EA9" w:rsidRPr="001E32DC" w:rsidRDefault="00C81EA9" w:rsidP="00C20936">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DB9B15" w14:textId="77777777" w:rsidR="00C81EA9" w:rsidRPr="001E32DC" w:rsidRDefault="00C81EA9" w:rsidP="00C20936">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D95788" w14:textId="77777777" w:rsidR="00C81EA9" w:rsidRPr="001E32DC" w:rsidRDefault="00C81EA9" w:rsidP="00C20936">
            <w:pPr>
              <w:pStyle w:val="TAC"/>
              <w:rPr>
                <w:lang w:val="en-US" w:eastAsia="zh-CN"/>
              </w:rPr>
            </w:pPr>
            <w:r>
              <w:rPr>
                <w:rFonts w:eastAsia="SimSun"/>
                <w:kern w:val="2"/>
                <w:szCs w:val="22"/>
                <w:lang w:val="en-US" w:eastAsia="zh-CN"/>
              </w:rPr>
              <w:t>0</w:t>
            </w:r>
          </w:p>
        </w:tc>
      </w:tr>
      <w:tr w:rsidR="00C81EA9" w14:paraId="5C6360F2" w14:textId="77777777" w:rsidTr="00C20936">
        <w:trPr>
          <w:trHeight w:val="29"/>
        </w:trPr>
        <w:tc>
          <w:tcPr>
            <w:tcW w:w="1848" w:type="dxa"/>
            <w:tcBorders>
              <w:top w:val="nil"/>
              <w:left w:val="single" w:sz="4" w:space="0" w:color="auto"/>
              <w:bottom w:val="nil"/>
              <w:right w:val="single" w:sz="4" w:space="0" w:color="auto"/>
            </w:tcBorders>
            <w:vAlign w:val="center"/>
          </w:tcPr>
          <w:p w14:paraId="5131CDDD"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EB36C7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557251" w14:textId="77777777" w:rsidR="00C81EA9" w:rsidRPr="001E32DC" w:rsidRDefault="00C81EA9" w:rsidP="00C20936">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0F59C8" w14:textId="77777777" w:rsidR="00C81EA9" w:rsidRPr="001E32DC" w:rsidRDefault="00C81EA9" w:rsidP="00C20936">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F404A7" w14:textId="77777777" w:rsidR="00C81EA9" w:rsidRPr="001E32DC" w:rsidRDefault="00C81EA9" w:rsidP="00C20936">
            <w:pPr>
              <w:pStyle w:val="TAC"/>
              <w:rPr>
                <w:lang w:val="en-US" w:eastAsia="zh-CN"/>
              </w:rPr>
            </w:pPr>
          </w:p>
        </w:tc>
      </w:tr>
      <w:tr w:rsidR="00C81EA9" w14:paraId="7D94C57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B8AFB81"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DF6AA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BDDB1" w14:textId="77777777" w:rsidR="00C81EA9" w:rsidRPr="001E32DC" w:rsidRDefault="00C81EA9" w:rsidP="00C20936">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449249" w14:textId="77777777" w:rsidR="00C81EA9" w:rsidRPr="001E32DC" w:rsidRDefault="00C81EA9" w:rsidP="00C20936">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ACE332" w14:textId="77777777" w:rsidR="00C81EA9" w:rsidRPr="001E32DC" w:rsidRDefault="00C81EA9" w:rsidP="00C20936">
            <w:pPr>
              <w:pStyle w:val="TAC"/>
              <w:rPr>
                <w:lang w:val="en-US" w:eastAsia="zh-CN"/>
              </w:rPr>
            </w:pPr>
          </w:p>
        </w:tc>
      </w:tr>
      <w:tr w:rsidR="00C81EA9" w14:paraId="72A46BC0" w14:textId="77777777" w:rsidTr="00C20936">
        <w:trPr>
          <w:trHeight w:val="29"/>
        </w:trPr>
        <w:tc>
          <w:tcPr>
            <w:tcW w:w="1848" w:type="dxa"/>
            <w:tcBorders>
              <w:top w:val="nil"/>
              <w:left w:val="single" w:sz="4" w:space="0" w:color="auto"/>
              <w:bottom w:val="nil"/>
              <w:right w:val="single" w:sz="4" w:space="0" w:color="auto"/>
            </w:tcBorders>
            <w:vAlign w:val="center"/>
          </w:tcPr>
          <w:p w14:paraId="4F691B75" w14:textId="77777777" w:rsidR="00C81EA9" w:rsidRPr="001E32DC" w:rsidRDefault="00C81EA9" w:rsidP="00C20936">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0E4F49A0" w14:textId="77777777" w:rsidR="00C81EA9" w:rsidRPr="001E32DC" w:rsidRDefault="00C81EA9" w:rsidP="00C2093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12C824BE" w14:textId="77777777" w:rsidR="00C81EA9" w:rsidRPr="001E32DC" w:rsidRDefault="00C81EA9" w:rsidP="00C2093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2336478B" w14:textId="77777777" w:rsidR="00C81EA9" w:rsidRPr="001E32DC" w:rsidRDefault="00C81EA9" w:rsidP="00C20936">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4637403" w14:textId="77777777" w:rsidR="00C81EA9" w:rsidRPr="001E32DC" w:rsidRDefault="00C81EA9" w:rsidP="00C20936">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669319" w14:textId="77777777" w:rsidR="00C81EA9" w:rsidRPr="001E32DC" w:rsidRDefault="00C81EA9" w:rsidP="00C20936">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825F13C" w14:textId="77777777" w:rsidR="00C81EA9" w:rsidRPr="001E32DC" w:rsidRDefault="00C81EA9" w:rsidP="00C20936">
            <w:pPr>
              <w:pStyle w:val="TAC"/>
              <w:rPr>
                <w:lang w:val="en-US" w:eastAsia="zh-CN"/>
              </w:rPr>
            </w:pPr>
            <w:r w:rsidRPr="001E32DC">
              <w:rPr>
                <w:szCs w:val="18"/>
                <w:lang w:val="en-US" w:eastAsia="zh-CN"/>
              </w:rPr>
              <w:t>0</w:t>
            </w:r>
          </w:p>
        </w:tc>
      </w:tr>
      <w:tr w:rsidR="00C81EA9" w14:paraId="4FA8725B" w14:textId="77777777" w:rsidTr="00C20936">
        <w:trPr>
          <w:trHeight w:val="29"/>
        </w:trPr>
        <w:tc>
          <w:tcPr>
            <w:tcW w:w="1848" w:type="dxa"/>
            <w:tcBorders>
              <w:top w:val="nil"/>
              <w:left w:val="single" w:sz="4" w:space="0" w:color="auto"/>
              <w:bottom w:val="nil"/>
              <w:right w:val="single" w:sz="4" w:space="0" w:color="auto"/>
            </w:tcBorders>
            <w:vAlign w:val="center"/>
          </w:tcPr>
          <w:p w14:paraId="28C6A69A"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7F2338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02DEB" w14:textId="77777777" w:rsidR="00C81EA9" w:rsidRPr="001E32DC" w:rsidRDefault="00C81EA9" w:rsidP="00C2093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DE62B7" w14:textId="77777777" w:rsidR="00C81EA9" w:rsidRPr="001E32DC" w:rsidRDefault="00C81EA9"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7DF838" w14:textId="77777777" w:rsidR="00C81EA9" w:rsidRPr="001E32DC" w:rsidRDefault="00C81EA9" w:rsidP="00C20936">
            <w:pPr>
              <w:pStyle w:val="TAC"/>
              <w:rPr>
                <w:lang w:val="en-US" w:eastAsia="zh-CN"/>
              </w:rPr>
            </w:pPr>
          </w:p>
        </w:tc>
      </w:tr>
      <w:tr w:rsidR="00C81EA9" w14:paraId="3A31BCC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C37EA1F"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1D71AA"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E6EC1" w14:textId="77777777" w:rsidR="00C81EA9" w:rsidRPr="001E32DC" w:rsidRDefault="00C81EA9" w:rsidP="00C2093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0BE6CF" w14:textId="77777777" w:rsidR="00C81EA9" w:rsidRPr="001E32DC" w:rsidRDefault="00C81EA9" w:rsidP="00C2093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2876A" w14:textId="77777777" w:rsidR="00C81EA9" w:rsidRPr="001E32DC" w:rsidRDefault="00C81EA9" w:rsidP="00C20936">
            <w:pPr>
              <w:pStyle w:val="TAC"/>
              <w:rPr>
                <w:lang w:val="en-US" w:eastAsia="zh-CN"/>
              </w:rPr>
            </w:pPr>
          </w:p>
        </w:tc>
      </w:tr>
      <w:tr w:rsidR="00C81EA9" w14:paraId="089FD134" w14:textId="77777777" w:rsidTr="00C20936">
        <w:trPr>
          <w:trHeight w:val="29"/>
        </w:trPr>
        <w:tc>
          <w:tcPr>
            <w:tcW w:w="1848" w:type="dxa"/>
            <w:tcBorders>
              <w:top w:val="nil"/>
              <w:left w:val="single" w:sz="4" w:space="0" w:color="auto"/>
              <w:bottom w:val="nil"/>
              <w:right w:val="single" w:sz="4" w:space="0" w:color="auto"/>
            </w:tcBorders>
            <w:vAlign w:val="center"/>
          </w:tcPr>
          <w:p w14:paraId="2124253E" w14:textId="77777777" w:rsidR="00C81EA9" w:rsidRPr="001E32DC" w:rsidRDefault="00C81EA9" w:rsidP="00C20936">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02B5742C" w14:textId="77777777" w:rsidR="00C81EA9" w:rsidRPr="001E32DC" w:rsidRDefault="00C81EA9" w:rsidP="00C2093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06367BC1" w14:textId="77777777" w:rsidR="00C81EA9" w:rsidRPr="001E32DC" w:rsidRDefault="00C81EA9" w:rsidP="00C2093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3363E54" w14:textId="77777777" w:rsidR="00C81EA9" w:rsidRPr="001E32DC" w:rsidRDefault="00C81EA9" w:rsidP="00C20936">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3021B97" w14:textId="77777777" w:rsidR="00C81EA9" w:rsidRPr="001E32DC" w:rsidRDefault="00C81EA9" w:rsidP="00C20936">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E91699" w14:textId="77777777" w:rsidR="00C81EA9" w:rsidRPr="001E32DC" w:rsidRDefault="00C81EA9" w:rsidP="00C20936">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3149B8A" w14:textId="77777777" w:rsidR="00C81EA9" w:rsidRPr="001E32DC" w:rsidRDefault="00C81EA9" w:rsidP="00C20936">
            <w:pPr>
              <w:pStyle w:val="TAC"/>
              <w:rPr>
                <w:lang w:val="en-US" w:eastAsia="zh-CN"/>
              </w:rPr>
            </w:pPr>
            <w:r w:rsidRPr="001E32DC">
              <w:rPr>
                <w:szCs w:val="18"/>
                <w:lang w:val="en-US" w:eastAsia="zh-CN"/>
              </w:rPr>
              <w:t>0</w:t>
            </w:r>
          </w:p>
        </w:tc>
      </w:tr>
      <w:tr w:rsidR="00C81EA9" w14:paraId="598CB285" w14:textId="77777777" w:rsidTr="00C20936">
        <w:trPr>
          <w:trHeight w:val="29"/>
        </w:trPr>
        <w:tc>
          <w:tcPr>
            <w:tcW w:w="1848" w:type="dxa"/>
            <w:tcBorders>
              <w:top w:val="nil"/>
              <w:left w:val="single" w:sz="4" w:space="0" w:color="auto"/>
              <w:bottom w:val="nil"/>
              <w:right w:val="single" w:sz="4" w:space="0" w:color="auto"/>
            </w:tcBorders>
            <w:vAlign w:val="center"/>
          </w:tcPr>
          <w:p w14:paraId="76295C14" w14:textId="77777777" w:rsidR="00C81EA9" w:rsidRPr="001E32DC" w:rsidRDefault="00C81EA9"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BBE6134"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A3DE22" w14:textId="77777777" w:rsidR="00C81EA9" w:rsidRPr="001E32DC" w:rsidRDefault="00C81EA9" w:rsidP="00C2093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8D9AD0" w14:textId="77777777" w:rsidR="00C81EA9" w:rsidRPr="001E32DC" w:rsidRDefault="00C81EA9" w:rsidP="00C2093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78FCF2" w14:textId="77777777" w:rsidR="00C81EA9" w:rsidRPr="001E32DC" w:rsidRDefault="00C81EA9" w:rsidP="00C20936">
            <w:pPr>
              <w:pStyle w:val="TAC"/>
              <w:rPr>
                <w:lang w:val="en-US" w:eastAsia="zh-CN"/>
              </w:rPr>
            </w:pPr>
          </w:p>
        </w:tc>
      </w:tr>
      <w:tr w:rsidR="00C81EA9" w14:paraId="723D3E29" w14:textId="77777777" w:rsidTr="00866A26">
        <w:trPr>
          <w:trHeight w:val="29"/>
        </w:trPr>
        <w:tc>
          <w:tcPr>
            <w:tcW w:w="1848" w:type="dxa"/>
            <w:tcBorders>
              <w:top w:val="nil"/>
              <w:left w:val="single" w:sz="4" w:space="0" w:color="auto"/>
              <w:bottom w:val="single" w:sz="4" w:space="0" w:color="auto"/>
              <w:right w:val="single" w:sz="4" w:space="0" w:color="auto"/>
            </w:tcBorders>
            <w:vAlign w:val="center"/>
          </w:tcPr>
          <w:p w14:paraId="05A973A8" w14:textId="77777777" w:rsidR="00C81EA9" w:rsidRPr="001E32DC" w:rsidRDefault="00C81EA9"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C6B79E" w14:textId="77777777" w:rsidR="00C81EA9" w:rsidRPr="001E32DC" w:rsidRDefault="00C81EA9"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EFC17" w14:textId="77777777" w:rsidR="00C81EA9" w:rsidRPr="001E32DC" w:rsidRDefault="00C81EA9" w:rsidP="00C2093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9FA71" w14:textId="77777777" w:rsidR="00C81EA9" w:rsidRPr="001E32DC" w:rsidRDefault="00C81EA9" w:rsidP="00C2093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A296CBD" w14:textId="77777777" w:rsidR="00C81EA9" w:rsidRPr="001E32DC" w:rsidRDefault="00C81EA9" w:rsidP="00C20936">
            <w:pPr>
              <w:pStyle w:val="TAC"/>
              <w:rPr>
                <w:lang w:val="en-US" w:eastAsia="zh-CN"/>
              </w:rPr>
            </w:pPr>
          </w:p>
        </w:tc>
      </w:tr>
      <w:tr w:rsidR="00866A26" w14:paraId="50B106CD" w14:textId="77777777" w:rsidTr="00866A26">
        <w:trPr>
          <w:trHeight w:val="29"/>
          <w:ins w:id="6" w:author="Nielsen, Kim (Nokia - AAL)" w:date="2022-10-26T07:45:00Z"/>
        </w:trPr>
        <w:tc>
          <w:tcPr>
            <w:tcW w:w="1848" w:type="dxa"/>
            <w:tcBorders>
              <w:top w:val="single" w:sz="4" w:space="0" w:color="auto"/>
              <w:left w:val="single" w:sz="4" w:space="0" w:color="auto"/>
              <w:bottom w:val="nil"/>
              <w:right w:val="single" w:sz="4" w:space="0" w:color="auto"/>
            </w:tcBorders>
            <w:vAlign w:val="center"/>
          </w:tcPr>
          <w:p w14:paraId="2EBF8A69" w14:textId="77777777" w:rsidR="00866A26" w:rsidRDefault="00866A26" w:rsidP="00866A26">
            <w:pPr>
              <w:pStyle w:val="TAC"/>
              <w:rPr>
                <w:ins w:id="7" w:author="Nielsen, Kim (Nokia - AAL)" w:date="2022-10-26T07:56:00Z"/>
                <w:szCs w:val="18"/>
                <w:lang w:val="en-US" w:eastAsia="zh-CN"/>
              </w:rPr>
            </w:pPr>
            <w:ins w:id="8" w:author="Nielsen, Kim (Nokia - AAL)" w:date="2022-10-26T07:54:00Z">
              <w:r w:rsidRPr="001E32DC">
                <w:rPr>
                  <w:szCs w:val="18"/>
                  <w:lang w:val="en-US" w:eastAsia="zh-CN"/>
                </w:rPr>
                <w:t>CA_n7A-n</w:t>
              </w:r>
            </w:ins>
            <w:ins w:id="9" w:author="Nielsen, Kim (Nokia - AAL)" w:date="2022-10-26T07:56:00Z">
              <w:r>
                <w:rPr>
                  <w:szCs w:val="18"/>
                  <w:lang w:val="en-US" w:eastAsia="zh-CN"/>
                </w:rPr>
                <w:t>71</w:t>
              </w:r>
            </w:ins>
          </w:p>
          <w:p w14:paraId="52EAA151" w14:textId="2D00448A" w:rsidR="00866A26" w:rsidRPr="001E32DC" w:rsidRDefault="00866A26" w:rsidP="00866A26">
            <w:pPr>
              <w:pStyle w:val="TAC"/>
              <w:rPr>
                <w:ins w:id="10" w:author="Nielsen, Kim (Nokia - AAL)" w:date="2022-10-26T07:45:00Z"/>
                <w:lang w:val="en-US" w:eastAsia="zh-CN"/>
              </w:rPr>
            </w:pPr>
            <w:ins w:id="11" w:author="Nielsen, Kim (Nokia - AAL)" w:date="2022-10-26T07:54:00Z">
              <w:r w:rsidRPr="001E32DC">
                <w:rPr>
                  <w:szCs w:val="18"/>
                  <w:lang w:val="en-US" w:eastAsia="zh-CN"/>
                </w:rPr>
                <w:t>A-n7</w:t>
              </w:r>
            </w:ins>
            <w:ins w:id="12" w:author="Nielsen, Kim (Nokia - AAL)" w:date="2022-10-26T07:56:00Z">
              <w:r>
                <w:rPr>
                  <w:szCs w:val="18"/>
                  <w:lang w:val="en-US" w:eastAsia="zh-CN"/>
                </w:rPr>
                <w:t>7</w:t>
              </w:r>
            </w:ins>
            <w:ins w:id="13" w:author="Nielsen, Kim (Nokia - AAL)" w:date="2022-10-26T07:54:00Z">
              <w:r w:rsidRPr="001E32DC">
                <w:rPr>
                  <w:szCs w:val="18"/>
                  <w:lang w:val="en-US" w:eastAsia="zh-CN"/>
                </w:rPr>
                <w:t>(2A)</w:t>
              </w:r>
            </w:ins>
          </w:p>
        </w:tc>
        <w:tc>
          <w:tcPr>
            <w:tcW w:w="1862" w:type="dxa"/>
            <w:tcBorders>
              <w:top w:val="single" w:sz="4" w:space="0" w:color="auto"/>
              <w:left w:val="single" w:sz="4" w:space="0" w:color="auto"/>
              <w:bottom w:val="nil"/>
              <w:right w:val="single" w:sz="4" w:space="0" w:color="auto"/>
            </w:tcBorders>
            <w:vAlign w:val="center"/>
          </w:tcPr>
          <w:p w14:paraId="6B78A47A" w14:textId="77777777" w:rsidR="00866A26" w:rsidRPr="00866A26" w:rsidRDefault="00866A26" w:rsidP="00866A26">
            <w:pPr>
              <w:pStyle w:val="TAC"/>
              <w:rPr>
                <w:ins w:id="14" w:author="Nielsen, Kim (Nokia - AAL)" w:date="2022-10-26T08:00:00Z"/>
                <w:lang w:val="en-US" w:eastAsia="zh-CN"/>
              </w:rPr>
            </w:pPr>
            <w:ins w:id="15" w:author="Nielsen, Kim (Nokia - AAL)" w:date="2022-10-26T08:00:00Z">
              <w:r w:rsidRPr="00866A26">
                <w:rPr>
                  <w:lang w:val="en-US" w:eastAsia="zh-CN"/>
                </w:rPr>
                <w:t>CA_n77(2A)</w:t>
              </w:r>
            </w:ins>
          </w:p>
          <w:p w14:paraId="0E4ABFD4" w14:textId="77777777" w:rsidR="00866A26" w:rsidRPr="00866A26" w:rsidRDefault="00866A26" w:rsidP="00866A26">
            <w:pPr>
              <w:pStyle w:val="TAC"/>
              <w:rPr>
                <w:ins w:id="16" w:author="Nielsen, Kim (Nokia - AAL)" w:date="2022-10-26T08:00:00Z"/>
                <w:lang w:val="en-US" w:eastAsia="zh-CN"/>
              </w:rPr>
            </w:pPr>
            <w:ins w:id="17" w:author="Nielsen, Kim (Nokia - AAL)" w:date="2022-10-26T08:00:00Z">
              <w:r w:rsidRPr="00866A26">
                <w:rPr>
                  <w:lang w:val="en-US" w:eastAsia="zh-CN"/>
                </w:rPr>
                <w:t>CA_n7A-n71A</w:t>
              </w:r>
            </w:ins>
          </w:p>
          <w:p w14:paraId="64ADE3E2" w14:textId="77777777" w:rsidR="00866A26" w:rsidRPr="00866A26" w:rsidRDefault="00866A26" w:rsidP="00866A26">
            <w:pPr>
              <w:pStyle w:val="TAC"/>
              <w:rPr>
                <w:ins w:id="18" w:author="Nielsen, Kim (Nokia - AAL)" w:date="2022-10-26T08:00:00Z"/>
                <w:lang w:val="en-US" w:eastAsia="zh-CN"/>
              </w:rPr>
            </w:pPr>
            <w:ins w:id="19" w:author="Nielsen, Kim (Nokia - AAL)" w:date="2022-10-26T08:00:00Z">
              <w:r w:rsidRPr="00866A26">
                <w:rPr>
                  <w:lang w:val="en-US" w:eastAsia="zh-CN"/>
                </w:rPr>
                <w:t>CA_n7A-n77A</w:t>
              </w:r>
            </w:ins>
          </w:p>
          <w:p w14:paraId="0E3B8283" w14:textId="7E0C33F5" w:rsidR="00866A26" w:rsidRPr="001E32DC" w:rsidRDefault="00866A26" w:rsidP="00866A26">
            <w:pPr>
              <w:pStyle w:val="TAC"/>
              <w:rPr>
                <w:ins w:id="20" w:author="Nielsen, Kim (Nokia - AAL)" w:date="2022-10-26T07:45:00Z"/>
                <w:lang w:val="en-US" w:eastAsia="zh-CN"/>
              </w:rPr>
            </w:pPr>
            <w:ins w:id="21" w:author="Nielsen, Kim (Nokia - AAL)" w:date="2022-10-26T08:00:00Z">
              <w:r w:rsidRPr="00866A26">
                <w:rPr>
                  <w:lang w:val="en-US" w:eastAsia="zh-CN"/>
                </w:rPr>
                <w:t>CA_n71A-n77A</w:t>
              </w:r>
            </w:ins>
          </w:p>
        </w:tc>
        <w:tc>
          <w:tcPr>
            <w:tcW w:w="843" w:type="dxa"/>
            <w:tcBorders>
              <w:top w:val="single" w:sz="4" w:space="0" w:color="auto"/>
              <w:left w:val="single" w:sz="4" w:space="0" w:color="auto"/>
              <w:bottom w:val="single" w:sz="4" w:space="0" w:color="auto"/>
              <w:right w:val="single" w:sz="4" w:space="0" w:color="auto"/>
            </w:tcBorders>
            <w:vAlign w:val="center"/>
          </w:tcPr>
          <w:p w14:paraId="1C0A8627" w14:textId="0AEDF94B" w:rsidR="00866A26" w:rsidRPr="001E32DC" w:rsidRDefault="00866A26" w:rsidP="00866A26">
            <w:pPr>
              <w:pStyle w:val="TAC"/>
              <w:rPr>
                <w:ins w:id="22" w:author="Nielsen, Kim (Nokia - AAL)" w:date="2022-10-26T07:45:00Z"/>
                <w:rFonts w:cs="Arial"/>
                <w:szCs w:val="18"/>
                <w:lang w:val="en-US" w:eastAsia="zh-CN"/>
              </w:rPr>
            </w:pPr>
            <w:ins w:id="23" w:author="Nielsen, Kim (Nokia - AAL)" w:date="2022-10-26T08:00:00Z">
              <w:r w:rsidRPr="001E32DC">
                <w:rPr>
                  <w:rFonts w:cs="Arial"/>
                  <w:szCs w:val="18"/>
                  <w:lang w:val="en-US" w:eastAsia="zh-CN"/>
                </w:rPr>
                <w:t>n7</w:t>
              </w:r>
            </w:ins>
          </w:p>
        </w:tc>
        <w:tc>
          <w:tcPr>
            <w:tcW w:w="3423" w:type="dxa"/>
            <w:tcBorders>
              <w:top w:val="single" w:sz="4" w:space="0" w:color="auto"/>
              <w:left w:val="single" w:sz="4" w:space="0" w:color="auto"/>
              <w:bottom w:val="single" w:sz="4" w:space="0" w:color="auto"/>
              <w:right w:val="single" w:sz="4" w:space="0" w:color="auto"/>
            </w:tcBorders>
            <w:vAlign w:val="center"/>
          </w:tcPr>
          <w:p w14:paraId="5AC9403C" w14:textId="5216FCF5" w:rsidR="00866A26" w:rsidRPr="001E32DC" w:rsidRDefault="00866A26" w:rsidP="00866A26">
            <w:pPr>
              <w:spacing w:after="0"/>
              <w:jc w:val="center"/>
              <w:rPr>
                <w:ins w:id="24" w:author="Nielsen, Kim (Nokia - AAL)" w:date="2022-10-26T07:45:00Z"/>
                <w:lang w:val="en-US" w:eastAsia="zh-CN" w:bidi="ar"/>
              </w:rPr>
            </w:pPr>
            <w:ins w:id="25" w:author="Nielsen, Kim (Nokia - AAL)" w:date="2022-10-26T08:02:00Z">
              <w:r>
                <w:rPr>
                  <w:rFonts w:ascii="Arial" w:hAnsi="Arial" w:cs="Arial"/>
                  <w:sz w:val="18"/>
                  <w:szCs w:val="18"/>
                </w:rPr>
                <w:t xml:space="preserve">See n7channel bandwidths in Table 5.3.5-1 </w:t>
              </w:r>
            </w:ins>
          </w:p>
        </w:tc>
        <w:tc>
          <w:tcPr>
            <w:tcW w:w="1638" w:type="dxa"/>
            <w:tcBorders>
              <w:top w:val="single" w:sz="4" w:space="0" w:color="auto"/>
              <w:left w:val="single" w:sz="4" w:space="0" w:color="auto"/>
              <w:bottom w:val="nil"/>
              <w:right w:val="single" w:sz="4" w:space="0" w:color="auto"/>
            </w:tcBorders>
            <w:vAlign w:val="center"/>
          </w:tcPr>
          <w:p w14:paraId="75B2353B" w14:textId="2D88CF8A" w:rsidR="00866A26" w:rsidRPr="001E32DC" w:rsidRDefault="00866A26" w:rsidP="00866A26">
            <w:pPr>
              <w:pStyle w:val="TAC"/>
              <w:rPr>
                <w:ins w:id="26" w:author="Nielsen, Kim (Nokia - AAL)" w:date="2022-10-26T07:45:00Z"/>
                <w:lang w:val="en-US" w:eastAsia="zh-CN"/>
              </w:rPr>
            </w:pPr>
            <w:ins w:id="27" w:author="Nielsen, Kim (Nokia - AAL)" w:date="2022-10-26T08:04:00Z">
              <w:r>
                <w:rPr>
                  <w:lang w:val="en-US" w:eastAsia="zh-CN"/>
                </w:rPr>
                <w:t>0</w:t>
              </w:r>
            </w:ins>
          </w:p>
        </w:tc>
      </w:tr>
      <w:tr w:rsidR="00866A26" w14:paraId="6B33E833" w14:textId="77777777" w:rsidTr="00866A26">
        <w:trPr>
          <w:trHeight w:val="29"/>
          <w:ins w:id="28" w:author="Nielsen, Kim (Nokia - AAL)" w:date="2022-10-26T07:45:00Z"/>
        </w:trPr>
        <w:tc>
          <w:tcPr>
            <w:tcW w:w="1848" w:type="dxa"/>
            <w:tcBorders>
              <w:top w:val="nil"/>
              <w:left w:val="single" w:sz="4" w:space="0" w:color="auto"/>
              <w:bottom w:val="nil"/>
              <w:right w:val="single" w:sz="4" w:space="0" w:color="auto"/>
            </w:tcBorders>
            <w:vAlign w:val="center"/>
          </w:tcPr>
          <w:p w14:paraId="325ED5BE" w14:textId="77777777" w:rsidR="00866A26" w:rsidRPr="001E32DC" w:rsidRDefault="00866A26" w:rsidP="00866A26">
            <w:pPr>
              <w:pStyle w:val="TAC"/>
              <w:rPr>
                <w:ins w:id="29" w:author="Nielsen, Kim (Nokia - AAL)" w:date="2022-10-26T07:45:00Z"/>
                <w:lang w:val="en-US" w:eastAsia="zh-CN"/>
              </w:rPr>
            </w:pPr>
          </w:p>
        </w:tc>
        <w:tc>
          <w:tcPr>
            <w:tcW w:w="1862" w:type="dxa"/>
            <w:tcBorders>
              <w:top w:val="nil"/>
              <w:left w:val="single" w:sz="4" w:space="0" w:color="auto"/>
              <w:bottom w:val="nil"/>
              <w:right w:val="single" w:sz="4" w:space="0" w:color="auto"/>
            </w:tcBorders>
            <w:vAlign w:val="center"/>
          </w:tcPr>
          <w:p w14:paraId="7B3AA9BE" w14:textId="77777777" w:rsidR="00866A26" w:rsidRPr="001E32DC" w:rsidRDefault="00866A26" w:rsidP="00866A26">
            <w:pPr>
              <w:pStyle w:val="TAC"/>
              <w:rPr>
                <w:ins w:id="30" w:author="Nielsen, Kim (Nokia - AAL)" w:date="2022-10-26T07:4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EE86B" w14:textId="61E4B356" w:rsidR="00866A26" w:rsidRPr="001E32DC" w:rsidRDefault="00866A26" w:rsidP="00866A26">
            <w:pPr>
              <w:pStyle w:val="TAC"/>
              <w:rPr>
                <w:ins w:id="31" w:author="Nielsen, Kim (Nokia - AAL)" w:date="2022-10-26T07:45:00Z"/>
                <w:rFonts w:cs="Arial"/>
                <w:szCs w:val="18"/>
                <w:lang w:val="en-US" w:eastAsia="zh-CN"/>
              </w:rPr>
            </w:pPr>
            <w:ins w:id="32" w:author="Nielsen, Kim (Nokia - AAL)" w:date="2022-10-26T08:00:00Z">
              <w:r>
                <w:rPr>
                  <w:rFonts w:cs="Arial"/>
                  <w:szCs w:val="18"/>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4977173A" w14:textId="4886920E" w:rsidR="00866A26" w:rsidRPr="001E32DC" w:rsidRDefault="00866A26" w:rsidP="00866A26">
            <w:pPr>
              <w:pStyle w:val="TAC"/>
              <w:rPr>
                <w:ins w:id="33" w:author="Nielsen, Kim (Nokia - AAL)" w:date="2022-10-26T07:45:00Z"/>
                <w:lang w:val="en-US" w:eastAsia="zh-CN" w:bidi="ar"/>
              </w:rPr>
            </w:pPr>
            <w:ins w:id="34" w:author="Nielsen, Kim (Nokia - AAL)" w:date="2022-10-26T08:04:00Z">
              <w:r>
                <w:rPr>
                  <w:rFonts w:cs="Arial"/>
                  <w:szCs w:val="18"/>
                </w:rPr>
                <w:t>See n7channel bandwidths in Table 5.3.5-1</w:t>
              </w:r>
            </w:ins>
          </w:p>
        </w:tc>
        <w:tc>
          <w:tcPr>
            <w:tcW w:w="1638" w:type="dxa"/>
            <w:tcBorders>
              <w:top w:val="nil"/>
              <w:left w:val="single" w:sz="4" w:space="0" w:color="auto"/>
              <w:bottom w:val="nil"/>
              <w:right w:val="single" w:sz="4" w:space="0" w:color="auto"/>
            </w:tcBorders>
            <w:vAlign w:val="center"/>
          </w:tcPr>
          <w:p w14:paraId="78C2FB69" w14:textId="77777777" w:rsidR="00866A26" w:rsidRPr="001E32DC" w:rsidRDefault="00866A26" w:rsidP="00866A26">
            <w:pPr>
              <w:pStyle w:val="TAC"/>
              <w:rPr>
                <w:ins w:id="35" w:author="Nielsen, Kim (Nokia - AAL)" w:date="2022-10-26T07:45:00Z"/>
                <w:lang w:val="en-US" w:eastAsia="zh-CN"/>
              </w:rPr>
            </w:pPr>
          </w:p>
        </w:tc>
      </w:tr>
      <w:tr w:rsidR="00866A26" w14:paraId="21F9E7BA" w14:textId="77777777" w:rsidTr="00866A26">
        <w:trPr>
          <w:trHeight w:val="29"/>
          <w:ins w:id="36" w:author="Nielsen, Kim (Nokia - AAL)" w:date="2022-10-26T07:45:00Z"/>
        </w:trPr>
        <w:tc>
          <w:tcPr>
            <w:tcW w:w="1848" w:type="dxa"/>
            <w:tcBorders>
              <w:top w:val="nil"/>
              <w:left w:val="single" w:sz="4" w:space="0" w:color="auto"/>
              <w:bottom w:val="single" w:sz="4" w:space="0" w:color="auto"/>
              <w:right w:val="single" w:sz="4" w:space="0" w:color="auto"/>
            </w:tcBorders>
            <w:vAlign w:val="center"/>
          </w:tcPr>
          <w:p w14:paraId="415FCC83" w14:textId="77777777" w:rsidR="00866A26" w:rsidRPr="001E32DC" w:rsidRDefault="00866A26" w:rsidP="00866A26">
            <w:pPr>
              <w:pStyle w:val="TAC"/>
              <w:rPr>
                <w:ins w:id="37" w:author="Nielsen, Kim (Nokia - AAL)" w:date="2022-10-26T07:45:00Z"/>
                <w:lang w:val="en-US" w:eastAsia="zh-CN"/>
              </w:rPr>
            </w:pPr>
          </w:p>
        </w:tc>
        <w:tc>
          <w:tcPr>
            <w:tcW w:w="1862" w:type="dxa"/>
            <w:tcBorders>
              <w:top w:val="nil"/>
              <w:left w:val="single" w:sz="4" w:space="0" w:color="auto"/>
              <w:bottom w:val="single" w:sz="4" w:space="0" w:color="auto"/>
              <w:right w:val="single" w:sz="4" w:space="0" w:color="auto"/>
            </w:tcBorders>
            <w:vAlign w:val="center"/>
          </w:tcPr>
          <w:p w14:paraId="13358B4B" w14:textId="77777777" w:rsidR="00866A26" w:rsidRPr="001E32DC" w:rsidRDefault="00866A26" w:rsidP="00866A26">
            <w:pPr>
              <w:pStyle w:val="TAC"/>
              <w:rPr>
                <w:ins w:id="38" w:author="Nielsen, Kim (Nokia - AAL)" w:date="2022-10-26T07:4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2D7D96" w14:textId="07D02410" w:rsidR="00866A26" w:rsidRPr="001E32DC" w:rsidRDefault="00866A26" w:rsidP="00866A26">
            <w:pPr>
              <w:pStyle w:val="TAC"/>
              <w:rPr>
                <w:ins w:id="39" w:author="Nielsen, Kim (Nokia - AAL)" w:date="2022-10-26T07:45:00Z"/>
                <w:rFonts w:cs="Arial"/>
                <w:szCs w:val="18"/>
                <w:lang w:val="en-US" w:eastAsia="zh-CN"/>
              </w:rPr>
            </w:pPr>
            <w:ins w:id="40" w:author="Nielsen, Kim (Nokia - AAL)" w:date="2022-10-26T08:00:00Z">
              <w:r w:rsidRPr="001E32DC">
                <w:rPr>
                  <w:rFonts w:cs="Arial"/>
                  <w:szCs w:val="18"/>
                  <w:lang w:val="en-US" w:eastAsia="zh-CN"/>
                </w:rPr>
                <w:t>n7</w:t>
              </w:r>
              <w:r>
                <w:rPr>
                  <w:rFonts w:cs="Arial"/>
                  <w:szCs w:val="18"/>
                  <w:lang w:val="en-US" w:eastAsia="zh-CN"/>
                </w:rPr>
                <w:t>7</w:t>
              </w:r>
            </w:ins>
          </w:p>
        </w:tc>
        <w:tc>
          <w:tcPr>
            <w:tcW w:w="3423" w:type="dxa"/>
            <w:tcBorders>
              <w:top w:val="single" w:sz="4" w:space="0" w:color="auto"/>
              <w:left w:val="single" w:sz="4" w:space="0" w:color="auto"/>
              <w:bottom w:val="single" w:sz="4" w:space="0" w:color="auto"/>
              <w:right w:val="single" w:sz="4" w:space="0" w:color="auto"/>
            </w:tcBorders>
            <w:vAlign w:val="center"/>
          </w:tcPr>
          <w:p w14:paraId="5437A5F4" w14:textId="78446E09" w:rsidR="00866A26" w:rsidRPr="001E32DC" w:rsidRDefault="00866A26" w:rsidP="00866A26">
            <w:pPr>
              <w:spacing w:after="0"/>
              <w:jc w:val="center"/>
              <w:rPr>
                <w:ins w:id="41" w:author="Nielsen, Kim (Nokia - AAL)" w:date="2022-10-26T07:45:00Z"/>
                <w:lang w:val="en-US" w:eastAsia="zh-CN" w:bidi="ar"/>
              </w:rPr>
            </w:pPr>
            <w:ins w:id="42" w:author="Nielsen, Kim (Nokia - AAL)" w:date="2022-10-26T08:02:00Z">
              <w:r>
                <w:rPr>
                  <w:rFonts w:ascii="Arial" w:hAnsi="Arial" w:cs="Arial"/>
                  <w:sz w:val="18"/>
                  <w:szCs w:val="18"/>
                </w:rPr>
                <w:t>See CA_n77(2A) Bandwidth Combination Set 0 in Table 5.5A.2-1</w:t>
              </w:r>
            </w:ins>
          </w:p>
        </w:tc>
        <w:tc>
          <w:tcPr>
            <w:tcW w:w="1638" w:type="dxa"/>
            <w:tcBorders>
              <w:top w:val="nil"/>
              <w:left w:val="single" w:sz="4" w:space="0" w:color="auto"/>
              <w:bottom w:val="single" w:sz="4" w:space="0" w:color="auto"/>
              <w:right w:val="single" w:sz="4" w:space="0" w:color="auto"/>
            </w:tcBorders>
            <w:vAlign w:val="center"/>
          </w:tcPr>
          <w:p w14:paraId="75E65FE6" w14:textId="77777777" w:rsidR="00866A26" w:rsidRPr="001E32DC" w:rsidRDefault="00866A26" w:rsidP="00866A26">
            <w:pPr>
              <w:pStyle w:val="TAC"/>
              <w:rPr>
                <w:ins w:id="43" w:author="Nielsen, Kim (Nokia - AAL)" w:date="2022-10-26T07:45:00Z"/>
                <w:lang w:val="en-US" w:eastAsia="zh-CN"/>
              </w:rPr>
            </w:pPr>
          </w:p>
        </w:tc>
      </w:tr>
      <w:tr w:rsidR="00866A26" w14:paraId="2AC1B32A" w14:textId="77777777" w:rsidTr="00866A26">
        <w:trPr>
          <w:trHeight w:val="29"/>
          <w:ins w:id="44" w:author="Nielsen, Kim (Nokia - AAL)" w:date="2022-10-26T07:57:00Z"/>
        </w:trPr>
        <w:tc>
          <w:tcPr>
            <w:tcW w:w="1848" w:type="dxa"/>
            <w:tcBorders>
              <w:top w:val="single" w:sz="4" w:space="0" w:color="auto"/>
              <w:left w:val="single" w:sz="4" w:space="0" w:color="auto"/>
              <w:bottom w:val="nil"/>
              <w:right w:val="single" w:sz="4" w:space="0" w:color="auto"/>
            </w:tcBorders>
            <w:vAlign w:val="center"/>
          </w:tcPr>
          <w:p w14:paraId="1E9137DB" w14:textId="77777777" w:rsidR="00866A26" w:rsidRDefault="00866A26" w:rsidP="00866A26">
            <w:pPr>
              <w:pStyle w:val="TAC"/>
              <w:rPr>
                <w:ins w:id="45" w:author="Nielsen, Kim (Nokia - AAL)" w:date="2022-10-26T07:57:00Z"/>
                <w:szCs w:val="18"/>
                <w:lang w:val="en-US" w:eastAsia="zh-CN"/>
              </w:rPr>
            </w:pPr>
            <w:ins w:id="46" w:author="Nielsen, Kim (Nokia - AAL)" w:date="2022-10-26T07:57:00Z">
              <w:r w:rsidRPr="001E32DC">
                <w:rPr>
                  <w:szCs w:val="18"/>
                  <w:lang w:val="en-US" w:eastAsia="zh-CN"/>
                </w:rPr>
                <w:t>CA_n7A-n</w:t>
              </w:r>
              <w:r>
                <w:rPr>
                  <w:szCs w:val="18"/>
                  <w:lang w:val="en-US" w:eastAsia="zh-CN"/>
                </w:rPr>
                <w:t>71</w:t>
              </w:r>
            </w:ins>
          </w:p>
          <w:p w14:paraId="67AEE653" w14:textId="65B18486" w:rsidR="00866A26" w:rsidRPr="001E32DC" w:rsidRDefault="00866A26" w:rsidP="00866A26">
            <w:pPr>
              <w:pStyle w:val="TAC"/>
              <w:rPr>
                <w:ins w:id="47" w:author="Nielsen, Kim (Nokia - AAL)" w:date="2022-10-26T07:57:00Z"/>
                <w:lang w:val="en-US" w:eastAsia="zh-CN"/>
              </w:rPr>
            </w:pPr>
            <w:ins w:id="48" w:author="Nielsen, Kim (Nokia - AAL)" w:date="2022-10-26T07:57:00Z">
              <w:r w:rsidRPr="001E32DC">
                <w:rPr>
                  <w:szCs w:val="18"/>
                  <w:lang w:val="en-US" w:eastAsia="zh-CN"/>
                </w:rPr>
                <w:t>A-n7</w:t>
              </w:r>
              <w:r>
                <w:rPr>
                  <w:szCs w:val="18"/>
                  <w:lang w:val="en-US" w:eastAsia="zh-CN"/>
                </w:rPr>
                <w:t>7</w:t>
              </w:r>
              <w:r w:rsidRPr="001E32DC">
                <w:rPr>
                  <w:szCs w:val="18"/>
                  <w:lang w:val="en-US" w:eastAsia="zh-CN"/>
                </w:rPr>
                <w:t>(</w:t>
              </w:r>
              <w:r>
                <w:rPr>
                  <w:szCs w:val="18"/>
                  <w:lang w:val="en-US" w:eastAsia="zh-CN"/>
                </w:rPr>
                <w:t>3</w:t>
              </w:r>
              <w:r w:rsidRPr="001E32DC">
                <w:rPr>
                  <w:szCs w:val="18"/>
                  <w:lang w:val="en-US" w:eastAsia="zh-CN"/>
                </w:rPr>
                <w:t>A)</w:t>
              </w:r>
            </w:ins>
          </w:p>
        </w:tc>
        <w:tc>
          <w:tcPr>
            <w:tcW w:w="1862" w:type="dxa"/>
            <w:tcBorders>
              <w:top w:val="single" w:sz="4" w:space="0" w:color="auto"/>
              <w:left w:val="single" w:sz="4" w:space="0" w:color="auto"/>
              <w:bottom w:val="nil"/>
              <w:right w:val="single" w:sz="4" w:space="0" w:color="auto"/>
            </w:tcBorders>
            <w:vAlign w:val="center"/>
          </w:tcPr>
          <w:p w14:paraId="361FDE30" w14:textId="77777777" w:rsidR="00866A26" w:rsidRPr="00866A26" w:rsidRDefault="00866A26" w:rsidP="00866A26">
            <w:pPr>
              <w:pStyle w:val="TAC"/>
              <w:rPr>
                <w:ins w:id="49" w:author="Nielsen, Kim (Nokia - AAL)" w:date="2022-10-26T07:58:00Z"/>
                <w:lang w:val="en-US" w:eastAsia="zh-CN"/>
              </w:rPr>
            </w:pPr>
            <w:ins w:id="50" w:author="Nielsen, Kim (Nokia - AAL)" w:date="2022-10-26T07:58:00Z">
              <w:r w:rsidRPr="00866A26">
                <w:rPr>
                  <w:lang w:val="en-US" w:eastAsia="zh-CN"/>
                </w:rPr>
                <w:t>CA_n77(2A)</w:t>
              </w:r>
            </w:ins>
          </w:p>
          <w:p w14:paraId="7F9BA31D" w14:textId="77777777" w:rsidR="00866A26" w:rsidRPr="00866A26" w:rsidRDefault="00866A26" w:rsidP="00866A26">
            <w:pPr>
              <w:pStyle w:val="TAC"/>
              <w:rPr>
                <w:ins w:id="51" w:author="Nielsen, Kim (Nokia - AAL)" w:date="2022-10-26T07:58:00Z"/>
                <w:lang w:val="en-US" w:eastAsia="zh-CN"/>
              </w:rPr>
            </w:pPr>
            <w:ins w:id="52" w:author="Nielsen, Kim (Nokia - AAL)" w:date="2022-10-26T07:58:00Z">
              <w:r w:rsidRPr="00866A26">
                <w:rPr>
                  <w:lang w:val="en-US" w:eastAsia="zh-CN"/>
                </w:rPr>
                <w:t>CA_n7A-n71A</w:t>
              </w:r>
            </w:ins>
          </w:p>
          <w:p w14:paraId="10CD7AE9" w14:textId="77777777" w:rsidR="00866A26" w:rsidRPr="00866A26" w:rsidRDefault="00866A26" w:rsidP="00866A26">
            <w:pPr>
              <w:pStyle w:val="TAC"/>
              <w:rPr>
                <w:ins w:id="53" w:author="Nielsen, Kim (Nokia - AAL)" w:date="2022-10-26T07:58:00Z"/>
                <w:lang w:val="en-US" w:eastAsia="zh-CN"/>
              </w:rPr>
            </w:pPr>
            <w:ins w:id="54" w:author="Nielsen, Kim (Nokia - AAL)" w:date="2022-10-26T07:58:00Z">
              <w:r w:rsidRPr="00866A26">
                <w:rPr>
                  <w:lang w:val="en-US" w:eastAsia="zh-CN"/>
                </w:rPr>
                <w:t>CA_n7A-n77A</w:t>
              </w:r>
            </w:ins>
          </w:p>
          <w:p w14:paraId="3BC6E4CE" w14:textId="35F0FB5C" w:rsidR="00866A26" w:rsidRPr="001E32DC" w:rsidRDefault="00866A26" w:rsidP="00866A26">
            <w:pPr>
              <w:pStyle w:val="TAC"/>
              <w:rPr>
                <w:ins w:id="55" w:author="Nielsen, Kim (Nokia - AAL)" w:date="2022-10-26T07:57:00Z"/>
                <w:lang w:val="en-US" w:eastAsia="zh-CN"/>
              </w:rPr>
            </w:pPr>
            <w:ins w:id="56" w:author="Nielsen, Kim (Nokia - AAL)" w:date="2022-10-26T07:58:00Z">
              <w:r w:rsidRPr="00866A26">
                <w:rPr>
                  <w:lang w:val="en-US" w:eastAsia="zh-CN"/>
                </w:rPr>
                <w:t>CA_n71A-n77A</w:t>
              </w:r>
            </w:ins>
          </w:p>
        </w:tc>
        <w:tc>
          <w:tcPr>
            <w:tcW w:w="843" w:type="dxa"/>
            <w:tcBorders>
              <w:top w:val="single" w:sz="4" w:space="0" w:color="auto"/>
              <w:left w:val="single" w:sz="4" w:space="0" w:color="auto"/>
              <w:bottom w:val="single" w:sz="4" w:space="0" w:color="auto"/>
              <w:right w:val="single" w:sz="4" w:space="0" w:color="auto"/>
            </w:tcBorders>
            <w:vAlign w:val="center"/>
          </w:tcPr>
          <w:p w14:paraId="584486D4" w14:textId="4EB2CF61" w:rsidR="00866A26" w:rsidRPr="001E32DC" w:rsidRDefault="00866A26" w:rsidP="00866A26">
            <w:pPr>
              <w:pStyle w:val="TAC"/>
              <w:rPr>
                <w:ins w:id="57" w:author="Nielsen, Kim (Nokia - AAL)" w:date="2022-10-26T07:57:00Z"/>
                <w:rFonts w:cs="Arial"/>
                <w:szCs w:val="18"/>
                <w:lang w:val="en-US" w:eastAsia="zh-CN"/>
              </w:rPr>
            </w:pPr>
            <w:ins w:id="58" w:author="Nielsen, Kim (Nokia - AAL)" w:date="2022-10-26T08:00:00Z">
              <w:r w:rsidRPr="001E32DC">
                <w:rPr>
                  <w:rFonts w:cs="Arial"/>
                  <w:szCs w:val="18"/>
                  <w:lang w:val="en-US" w:eastAsia="zh-CN"/>
                </w:rPr>
                <w:t>n7</w:t>
              </w:r>
            </w:ins>
          </w:p>
        </w:tc>
        <w:tc>
          <w:tcPr>
            <w:tcW w:w="3423" w:type="dxa"/>
            <w:tcBorders>
              <w:top w:val="single" w:sz="4" w:space="0" w:color="auto"/>
              <w:left w:val="single" w:sz="4" w:space="0" w:color="auto"/>
              <w:bottom w:val="single" w:sz="4" w:space="0" w:color="auto"/>
              <w:right w:val="single" w:sz="4" w:space="0" w:color="auto"/>
            </w:tcBorders>
            <w:vAlign w:val="center"/>
          </w:tcPr>
          <w:p w14:paraId="57F5649B" w14:textId="20967A6A" w:rsidR="00866A26" w:rsidRPr="001E32DC" w:rsidRDefault="00866A26" w:rsidP="00866A26">
            <w:pPr>
              <w:pStyle w:val="TAC"/>
              <w:rPr>
                <w:ins w:id="59" w:author="Nielsen, Kim (Nokia - AAL)" w:date="2022-10-26T07:57:00Z"/>
                <w:lang w:val="en-US" w:eastAsia="zh-CN" w:bidi="ar"/>
              </w:rPr>
            </w:pPr>
            <w:ins w:id="60" w:author="Nielsen, Kim (Nokia - AAL)" w:date="2022-10-26T08:04:00Z">
              <w:r>
                <w:rPr>
                  <w:rFonts w:cs="Arial"/>
                  <w:szCs w:val="18"/>
                </w:rPr>
                <w:t xml:space="preserve">See n7channel bandwidths in Table 5.3.5-1 </w:t>
              </w:r>
            </w:ins>
          </w:p>
        </w:tc>
        <w:tc>
          <w:tcPr>
            <w:tcW w:w="1638" w:type="dxa"/>
            <w:tcBorders>
              <w:top w:val="single" w:sz="4" w:space="0" w:color="auto"/>
              <w:left w:val="single" w:sz="4" w:space="0" w:color="auto"/>
              <w:bottom w:val="nil"/>
              <w:right w:val="single" w:sz="4" w:space="0" w:color="auto"/>
            </w:tcBorders>
            <w:vAlign w:val="center"/>
          </w:tcPr>
          <w:p w14:paraId="7C21763B" w14:textId="748EBDAB" w:rsidR="00866A26" w:rsidRPr="001E32DC" w:rsidRDefault="00866A26" w:rsidP="00866A26">
            <w:pPr>
              <w:pStyle w:val="TAC"/>
              <w:rPr>
                <w:ins w:id="61" w:author="Nielsen, Kim (Nokia - AAL)" w:date="2022-10-26T07:57:00Z"/>
                <w:lang w:val="en-US" w:eastAsia="zh-CN"/>
              </w:rPr>
            </w:pPr>
            <w:ins w:id="62" w:author="Nielsen, Kim (Nokia - AAL)" w:date="2022-10-26T08:04:00Z">
              <w:r>
                <w:rPr>
                  <w:lang w:val="en-US" w:eastAsia="zh-CN"/>
                </w:rPr>
                <w:t>0</w:t>
              </w:r>
            </w:ins>
          </w:p>
        </w:tc>
      </w:tr>
      <w:tr w:rsidR="00866A26" w14:paraId="3120F5F5" w14:textId="77777777" w:rsidTr="00866A26">
        <w:trPr>
          <w:trHeight w:val="29"/>
          <w:ins w:id="63" w:author="Nielsen, Kim (Nokia - AAL)" w:date="2022-10-26T07:57:00Z"/>
        </w:trPr>
        <w:tc>
          <w:tcPr>
            <w:tcW w:w="1848" w:type="dxa"/>
            <w:tcBorders>
              <w:top w:val="nil"/>
              <w:left w:val="single" w:sz="4" w:space="0" w:color="auto"/>
              <w:bottom w:val="nil"/>
              <w:right w:val="single" w:sz="4" w:space="0" w:color="auto"/>
            </w:tcBorders>
            <w:vAlign w:val="center"/>
          </w:tcPr>
          <w:p w14:paraId="6403244D" w14:textId="77777777" w:rsidR="00866A26" w:rsidRPr="001E32DC" w:rsidRDefault="00866A26" w:rsidP="00866A26">
            <w:pPr>
              <w:pStyle w:val="TAC"/>
              <w:rPr>
                <w:ins w:id="64" w:author="Nielsen, Kim (Nokia - AAL)" w:date="2022-10-26T07:57:00Z"/>
                <w:lang w:val="en-US" w:eastAsia="zh-CN"/>
              </w:rPr>
            </w:pPr>
          </w:p>
        </w:tc>
        <w:tc>
          <w:tcPr>
            <w:tcW w:w="1862" w:type="dxa"/>
            <w:tcBorders>
              <w:top w:val="nil"/>
              <w:left w:val="single" w:sz="4" w:space="0" w:color="auto"/>
              <w:bottom w:val="nil"/>
              <w:right w:val="single" w:sz="4" w:space="0" w:color="auto"/>
            </w:tcBorders>
            <w:vAlign w:val="center"/>
          </w:tcPr>
          <w:p w14:paraId="67949A34" w14:textId="77777777" w:rsidR="00866A26" w:rsidRPr="001E32DC" w:rsidRDefault="00866A26" w:rsidP="00866A26">
            <w:pPr>
              <w:pStyle w:val="TAC"/>
              <w:rPr>
                <w:ins w:id="65" w:author="Nielsen, Kim (Nokia - AAL)" w:date="2022-10-26T07:5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C9CE0" w14:textId="3CCA8E6F" w:rsidR="00866A26" w:rsidRPr="001E32DC" w:rsidRDefault="00866A26" w:rsidP="00866A26">
            <w:pPr>
              <w:pStyle w:val="TAC"/>
              <w:rPr>
                <w:ins w:id="66" w:author="Nielsen, Kim (Nokia - AAL)" w:date="2022-10-26T07:57:00Z"/>
                <w:rFonts w:cs="Arial"/>
                <w:szCs w:val="18"/>
                <w:lang w:val="en-US" w:eastAsia="zh-CN"/>
              </w:rPr>
            </w:pPr>
            <w:ins w:id="67" w:author="Nielsen, Kim (Nokia - AAL)" w:date="2022-10-26T08:00:00Z">
              <w:r>
                <w:rPr>
                  <w:rFonts w:cs="Arial"/>
                  <w:szCs w:val="18"/>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724B0AFF" w14:textId="47E2F4CC" w:rsidR="00866A26" w:rsidRPr="001E32DC" w:rsidRDefault="00866A26" w:rsidP="00866A26">
            <w:pPr>
              <w:pStyle w:val="TAC"/>
              <w:rPr>
                <w:ins w:id="68" w:author="Nielsen, Kim (Nokia - AAL)" w:date="2022-10-26T07:57:00Z"/>
                <w:lang w:val="en-US" w:eastAsia="zh-CN" w:bidi="ar"/>
              </w:rPr>
            </w:pPr>
            <w:ins w:id="69" w:author="Nielsen, Kim (Nokia - AAL)" w:date="2022-10-26T08:04:00Z">
              <w:r>
                <w:rPr>
                  <w:rFonts w:cs="Arial"/>
                  <w:szCs w:val="18"/>
                </w:rPr>
                <w:t>See n7channel bandwidths in Table 5.3.5-1</w:t>
              </w:r>
            </w:ins>
          </w:p>
        </w:tc>
        <w:tc>
          <w:tcPr>
            <w:tcW w:w="1638" w:type="dxa"/>
            <w:tcBorders>
              <w:top w:val="nil"/>
              <w:left w:val="single" w:sz="4" w:space="0" w:color="auto"/>
              <w:bottom w:val="nil"/>
              <w:right w:val="single" w:sz="4" w:space="0" w:color="auto"/>
            </w:tcBorders>
            <w:vAlign w:val="center"/>
          </w:tcPr>
          <w:p w14:paraId="43F1DFBC" w14:textId="77777777" w:rsidR="00866A26" w:rsidRPr="001E32DC" w:rsidRDefault="00866A26" w:rsidP="00866A26">
            <w:pPr>
              <w:pStyle w:val="TAC"/>
              <w:rPr>
                <w:ins w:id="70" w:author="Nielsen, Kim (Nokia - AAL)" w:date="2022-10-26T07:57:00Z"/>
                <w:lang w:val="en-US" w:eastAsia="zh-CN"/>
              </w:rPr>
            </w:pPr>
          </w:p>
        </w:tc>
      </w:tr>
      <w:tr w:rsidR="00866A26" w14:paraId="5DEB14FE" w14:textId="77777777" w:rsidTr="00C20936">
        <w:trPr>
          <w:trHeight w:val="29"/>
          <w:ins w:id="71" w:author="Nielsen, Kim (Nokia - AAL)" w:date="2022-10-26T07:57:00Z"/>
        </w:trPr>
        <w:tc>
          <w:tcPr>
            <w:tcW w:w="1848" w:type="dxa"/>
            <w:tcBorders>
              <w:top w:val="nil"/>
              <w:left w:val="single" w:sz="4" w:space="0" w:color="auto"/>
              <w:bottom w:val="single" w:sz="4" w:space="0" w:color="auto"/>
              <w:right w:val="single" w:sz="4" w:space="0" w:color="auto"/>
            </w:tcBorders>
            <w:vAlign w:val="center"/>
          </w:tcPr>
          <w:p w14:paraId="5888767E" w14:textId="77777777" w:rsidR="00866A26" w:rsidRPr="001E32DC" w:rsidRDefault="00866A26" w:rsidP="00866A26">
            <w:pPr>
              <w:pStyle w:val="TAC"/>
              <w:rPr>
                <w:ins w:id="72" w:author="Nielsen, Kim (Nokia - AAL)" w:date="2022-10-26T07:57:00Z"/>
                <w:lang w:val="en-US" w:eastAsia="zh-CN"/>
              </w:rPr>
            </w:pPr>
          </w:p>
        </w:tc>
        <w:tc>
          <w:tcPr>
            <w:tcW w:w="1862" w:type="dxa"/>
            <w:tcBorders>
              <w:top w:val="nil"/>
              <w:left w:val="single" w:sz="4" w:space="0" w:color="auto"/>
              <w:bottom w:val="single" w:sz="4" w:space="0" w:color="auto"/>
              <w:right w:val="single" w:sz="4" w:space="0" w:color="auto"/>
            </w:tcBorders>
            <w:vAlign w:val="center"/>
          </w:tcPr>
          <w:p w14:paraId="0636AC59" w14:textId="77777777" w:rsidR="00866A26" w:rsidRPr="001E32DC" w:rsidRDefault="00866A26" w:rsidP="00866A26">
            <w:pPr>
              <w:pStyle w:val="TAC"/>
              <w:rPr>
                <w:ins w:id="73" w:author="Nielsen, Kim (Nokia - AAL)" w:date="2022-10-26T07:5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E8D5F" w14:textId="41C71C21" w:rsidR="00866A26" w:rsidRPr="001E32DC" w:rsidRDefault="00866A26" w:rsidP="00866A26">
            <w:pPr>
              <w:pStyle w:val="TAC"/>
              <w:rPr>
                <w:ins w:id="74" w:author="Nielsen, Kim (Nokia - AAL)" w:date="2022-10-26T07:57:00Z"/>
                <w:rFonts w:cs="Arial"/>
                <w:szCs w:val="18"/>
                <w:lang w:val="en-US" w:eastAsia="zh-CN"/>
              </w:rPr>
            </w:pPr>
            <w:ins w:id="75" w:author="Nielsen, Kim (Nokia - AAL)" w:date="2022-10-26T08:00:00Z">
              <w:r w:rsidRPr="001E32DC">
                <w:rPr>
                  <w:rFonts w:cs="Arial"/>
                  <w:szCs w:val="18"/>
                  <w:lang w:val="en-US" w:eastAsia="zh-CN"/>
                </w:rPr>
                <w:t>n7</w:t>
              </w:r>
              <w:r>
                <w:rPr>
                  <w:rFonts w:cs="Arial"/>
                  <w:szCs w:val="18"/>
                  <w:lang w:val="en-US" w:eastAsia="zh-CN"/>
                </w:rPr>
                <w:t>7</w:t>
              </w:r>
            </w:ins>
          </w:p>
        </w:tc>
        <w:tc>
          <w:tcPr>
            <w:tcW w:w="3423" w:type="dxa"/>
            <w:tcBorders>
              <w:top w:val="single" w:sz="4" w:space="0" w:color="auto"/>
              <w:left w:val="single" w:sz="4" w:space="0" w:color="auto"/>
              <w:bottom w:val="single" w:sz="4" w:space="0" w:color="auto"/>
              <w:right w:val="single" w:sz="4" w:space="0" w:color="auto"/>
            </w:tcBorders>
            <w:vAlign w:val="center"/>
          </w:tcPr>
          <w:p w14:paraId="64027ACF" w14:textId="3D1B10F4" w:rsidR="00866A26" w:rsidRPr="001E32DC" w:rsidRDefault="00866A26" w:rsidP="00866A26">
            <w:pPr>
              <w:pStyle w:val="TAC"/>
              <w:rPr>
                <w:ins w:id="76" w:author="Nielsen, Kim (Nokia - AAL)" w:date="2022-10-26T07:57:00Z"/>
                <w:lang w:val="en-US" w:eastAsia="zh-CN" w:bidi="ar"/>
              </w:rPr>
            </w:pPr>
            <w:ins w:id="77" w:author="Nielsen, Kim (Nokia - AAL)" w:date="2022-10-26T08:04:00Z">
              <w:r>
                <w:rPr>
                  <w:rFonts w:cs="Arial"/>
                  <w:szCs w:val="18"/>
                </w:rPr>
                <w:t>See CA_n77(3</w:t>
              </w:r>
            </w:ins>
            <w:ins w:id="78" w:author="Nielsen, Kim (Nokia - AAL)" w:date="2022-10-26T08:07:00Z">
              <w:r>
                <w:rPr>
                  <w:rFonts w:cs="Arial"/>
                  <w:szCs w:val="18"/>
                </w:rPr>
                <w:t>A</w:t>
              </w:r>
            </w:ins>
            <w:ins w:id="79" w:author="Nielsen, Kim (Nokia - AAL)" w:date="2022-10-26T08:04:00Z">
              <w:r>
                <w:rPr>
                  <w:rFonts w:cs="Arial"/>
                  <w:szCs w:val="18"/>
                </w:rPr>
                <w:t>) Bandwidth Combination Set 0 in Table 5.5A.2-1</w:t>
              </w:r>
            </w:ins>
          </w:p>
        </w:tc>
        <w:tc>
          <w:tcPr>
            <w:tcW w:w="1638" w:type="dxa"/>
            <w:tcBorders>
              <w:top w:val="nil"/>
              <w:left w:val="single" w:sz="4" w:space="0" w:color="auto"/>
              <w:bottom w:val="single" w:sz="4" w:space="0" w:color="auto"/>
              <w:right w:val="single" w:sz="4" w:space="0" w:color="auto"/>
            </w:tcBorders>
            <w:vAlign w:val="center"/>
          </w:tcPr>
          <w:p w14:paraId="4E2E366F" w14:textId="77777777" w:rsidR="00866A26" w:rsidRPr="001E32DC" w:rsidRDefault="00866A26" w:rsidP="00866A26">
            <w:pPr>
              <w:pStyle w:val="TAC"/>
              <w:rPr>
                <w:ins w:id="80" w:author="Nielsen, Kim (Nokia - AAL)" w:date="2022-10-26T07:57:00Z"/>
                <w:lang w:val="en-US" w:eastAsia="zh-CN"/>
              </w:rPr>
            </w:pPr>
          </w:p>
        </w:tc>
      </w:tr>
      <w:tr w:rsidR="00866A26" w14:paraId="650EFCD8" w14:textId="77777777" w:rsidTr="00C20936">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286B13E" w14:textId="77777777" w:rsidR="00866A26" w:rsidRPr="001E32DC" w:rsidRDefault="00866A26" w:rsidP="00866A26">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744A6539" w14:textId="77777777" w:rsidR="00866A26" w:rsidRPr="001E32DC" w:rsidRDefault="00866A26" w:rsidP="00866A26">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1A2368" w14:textId="77777777" w:rsidR="00866A26" w:rsidRPr="001E32DC" w:rsidRDefault="00866A26" w:rsidP="00866A26">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6CD359B" w14:textId="77777777" w:rsidR="00866A26" w:rsidRPr="001E32DC" w:rsidRDefault="00866A26" w:rsidP="00866A26">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798E5991" w14:textId="77777777" w:rsidR="00866A26" w:rsidRPr="001E32DC" w:rsidRDefault="00866A26" w:rsidP="00866A26">
            <w:pPr>
              <w:pStyle w:val="TAC"/>
              <w:rPr>
                <w:szCs w:val="18"/>
                <w:lang w:val="en-US" w:eastAsia="zh-CN"/>
              </w:rPr>
            </w:pPr>
            <w:r w:rsidRPr="001E32DC">
              <w:rPr>
                <w:szCs w:val="18"/>
                <w:lang w:val="en-US" w:eastAsia="zh-CN"/>
              </w:rPr>
              <w:t>0</w:t>
            </w:r>
          </w:p>
        </w:tc>
      </w:tr>
      <w:tr w:rsidR="00866A26" w14:paraId="7CE700E4" w14:textId="77777777" w:rsidTr="00C20936">
        <w:trPr>
          <w:trHeight w:val="29"/>
        </w:trPr>
        <w:tc>
          <w:tcPr>
            <w:tcW w:w="0" w:type="auto"/>
            <w:vMerge/>
            <w:tcBorders>
              <w:top w:val="nil"/>
              <w:left w:val="single" w:sz="4" w:space="0" w:color="auto"/>
              <w:bottom w:val="single" w:sz="4" w:space="0" w:color="auto"/>
              <w:right w:val="single" w:sz="4" w:space="0" w:color="auto"/>
            </w:tcBorders>
            <w:vAlign w:val="center"/>
          </w:tcPr>
          <w:p w14:paraId="0B06DD56" w14:textId="77777777" w:rsidR="00866A26" w:rsidRPr="001E32DC" w:rsidRDefault="00866A26" w:rsidP="00866A2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165F12E" w14:textId="77777777" w:rsidR="00866A26" w:rsidRPr="001E32DC" w:rsidRDefault="00866A26" w:rsidP="00866A2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22962" w14:textId="77777777" w:rsidR="00866A26" w:rsidRPr="001E32DC" w:rsidRDefault="00866A26" w:rsidP="00866A26">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5A6CDE" w14:textId="77777777" w:rsidR="00866A26" w:rsidRPr="001E32DC" w:rsidRDefault="00866A26" w:rsidP="00866A26">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90F5971" w14:textId="77777777" w:rsidR="00866A26" w:rsidRPr="001E32DC" w:rsidRDefault="00866A26" w:rsidP="00866A26">
            <w:pPr>
              <w:pStyle w:val="TAC"/>
              <w:rPr>
                <w:szCs w:val="18"/>
                <w:lang w:val="en-US" w:eastAsia="zh-CN"/>
              </w:rPr>
            </w:pPr>
          </w:p>
        </w:tc>
      </w:tr>
      <w:tr w:rsidR="00866A26" w14:paraId="54648F1B" w14:textId="77777777" w:rsidTr="00C20936">
        <w:trPr>
          <w:trHeight w:val="29"/>
        </w:trPr>
        <w:tc>
          <w:tcPr>
            <w:tcW w:w="0" w:type="auto"/>
            <w:vMerge/>
            <w:tcBorders>
              <w:top w:val="nil"/>
              <w:left w:val="single" w:sz="4" w:space="0" w:color="auto"/>
              <w:bottom w:val="single" w:sz="4" w:space="0" w:color="auto"/>
              <w:right w:val="single" w:sz="4" w:space="0" w:color="auto"/>
            </w:tcBorders>
            <w:vAlign w:val="center"/>
          </w:tcPr>
          <w:p w14:paraId="451A178D" w14:textId="77777777" w:rsidR="00866A26" w:rsidRPr="001E32DC" w:rsidRDefault="00866A26" w:rsidP="00866A2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064548" w14:textId="77777777" w:rsidR="00866A26" w:rsidRPr="001E32DC" w:rsidRDefault="00866A26" w:rsidP="00866A2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9C9274" w14:textId="77777777" w:rsidR="00866A26" w:rsidRPr="001E32DC" w:rsidRDefault="00866A26" w:rsidP="00866A26">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AB47EE" w14:textId="77777777" w:rsidR="00866A26" w:rsidRPr="001E32DC" w:rsidRDefault="00866A26" w:rsidP="00866A26">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EF33C7D" w14:textId="77777777" w:rsidR="00866A26" w:rsidRPr="001E32DC" w:rsidRDefault="00866A26" w:rsidP="00866A26">
            <w:pPr>
              <w:pStyle w:val="TAC"/>
              <w:rPr>
                <w:szCs w:val="18"/>
                <w:lang w:val="en-US" w:eastAsia="zh-CN"/>
              </w:rPr>
            </w:pPr>
          </w:p>
        </w:tc>
      </w:tr>
      <w:tr w:rsidR="00866A26" w14:paraId="04E628EF" w14:textId="77777777" w:rsidTr="00C20936">
        <w:trPr>
          <w:trHeight w:val="29"/>
        </w:trPr>
        <w:tc>
          <w:tcPr>
            <w:tcW w:w="0" w:type="auto"/>
            <w:tcBorders>
              <w:top w:val="nil"/>
              <w:left w:val="single" w:sz="4" w:space="0" w:color="auto"/>
              <w:bottom w:val="nil"/>
              <w:right w:val="single" w:sz="4" w:space="0" w:color="auto"/>
            </w:tcBorders>
          </w:tcPr>
          <w:p w14:paraId="30D2D6DA" w14:textId="77777777" w:rsidR="00866A26" w:rsidRPr="001E32DC" w:rsidRDefault="00866A26" w:rsidP="00866A26">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3892D15" w14:textId="77777777" w:rsidR="00866A26" w:rsidRPr="001E32DC" w:rsidRDefault="00866A26" w:rsidP="00866A26">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609347D5" w14:textId="77777777" w:rsidR="00866A26" w:rsidRPr="001E32DC" w:rsidRDefault="00866A26" w:rsidP="00866A26">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D37A1FB" w14:textId="77777777" w:rsidR="00866A26" w:rsidRPr="001E32DC" w:rsidRDefault="00866A26" w:rsidP="00866A26">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2A4DC75E" w14:textId="77777777" w:rsidR="00866A26" w:rsidRPr="001E32DC" w:rsidRDefault="00866A26" w:rsidP="00866A26">
            <w:pPr>
              <w:pStyle w:val="TAC"/>
              <w:rPr>
                <w:szCs w:val="18"/>
                <w:lang w:val="en-US" w:eastAsia="zh-CN"/>
              </w:rPr>
            </w:pPr>
            <w:r w:rsidRPr="00575ECA">
              <w:rPr>
                <w:rFonts w:eastAsia="SimSun"/>
                <w:kern w:val="2"/>
                <w:szCs w:val="18"/>
                <w:lang w:val="en-US" w:eastAsia="zh-CN"/>
              </w:rPr>
              <w:t>0</w:t>
            </w:r>
          </w:p>
        </w:tc>
      </w:tr>
      <w:tr w:rsidR="00866A26" w14:paraId="192475BB" w14:textId="77777777" w:rsidTr="00C20936">
        <w:trPr>
          <w:trHeight w:val="29"/>
        </w:trPr>
        <w:tc>
          <w:tcPr>
            <w:tcW w:w="0" w:type="auto"/>
            <w:tcBorders>
              <w:top w:val="nil"/>
              <w:left w:val="single" w:sz="4" w:space="0" w:color="auto"/>
              <w:bottom w:val="nil"/>
              <w:right w:val="single" w:sz="4" w:space="0" w:color="auto"/>
            </w:tcBorders>
          </w:tcPr>
          <w:p w14:paraId="0CBD0CC1" w14:textId="77777777" w:rsidR="00866A26" w:rsidRPr="001E32DC" w:rsidRDefault="00866A26" w:rsidP="00866A2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B9EF6DE" w14:textId="77777777" w:rsidR="00866A26" w:rsidRPr="001E32DC" w:rsidRDefault="00866A26" w:rsidP="00866A2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7189AD" w14:textId="77777777" w:rsidR="00866A26" w:rsidRPr="001E32DC" w:rsidRDefault="00866A26" w:rsidP="00866A26">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BB8253" w14:textId="77777777" w:rsidR="00866A26" w:rsidRPr="001E32DC" w:rsidRDefault="00866A26" w:rsidP="00866A26">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268360C7" w14:textId="77777777" w:rsidR="00866A26" w:rsidRPr="001E32DC" w:rsidRDefault="00866A26" w:rsidP="00866A26">
            <w:pPr>
              <w:pStyle w:val="TAC"/>
              <w:rPr>
                <w:szCs w:val="18"/>
                <w:lang w:val="en-US" w:eastAsia="zh-CN"/>
              </w:rPr>
            </w:pPr>
          </w:p>
        </w:tc>
      </w:tr>
      <w:tr w:rsidR="00866A26" w14:paraId="64F45346" w14:textId="77777777" w:rsidTr="00C20936">
        <w:trPr>
          <w:trHeight w:val="29"/>
        </w:trPr>
        <w:tc>
          <w:tcPr>
            <w:tcW w:w="0" w:type="auto"/>
            <w:tcBorders>
              <w:top w:val="nil"/>
              <w:left w:val="single" w:sz="4" w:space="0" w:color="auto"/>
              <w:bottom w:val="single" w:sz="4" w:space="0" w:color="auto"/>
              <w:right w:val="single" w:sz="4" w:space="0" w:color="auto"/>
            </w:tcBorders>
          </w:tcPr>
          <w:p w14:paraId="26C54CB2" w14:textId="77777777" w:rsidR="00866A26" w:rsidRPr="001E32DC" w:rsidRDefault="00866A26" w:rsidP="00866A2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A1C0042" w14:textId="77777777" w:rsidR="00866A26" w:rsidRPr="001E32DC" w:rsidRDefault="00866A26" w:rsidP="00866A2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42DBA4" w14:textId="77777777" w:rsidR="00866A26" w:rsidRPr="001E32DC" w:rsidRDefault="00866A26" w:rsidP="00866A26">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2F0D933" w14:textId="77777777" w:rsidR="00866A26" w:rsidRPr="001E32DC" w:rsidRDefault="00866A26" w:rsidP="00866A26">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CC96353" w14:textId="77777777" w:rsidR="00866A26" w:rsidRPr="001E32DC" w:rsidRDefault="00866A26" w:rsidP="00866A26">
            <w:pPr>
              <w:pStyle w:val="TAC"/>
              <w:rPr>
                <w:szCs w:val="18"/>
                <w:lang w:val="en-US" w:eastAsia="zh-CN"/>
              </w:rPr>
            </w:pPr>
          </w:p>
        </w:tc>
      </w:tr>
      <w:tr w:rsidR="00866A26" w14:paraId="7838E6B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C2B8265" w14:textId="77777777" w:rsidR="00866A26" w:rsidRPr="001E32DC" w:rsidRDefault="00866A26" w:rsidP="00866A26">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7C36079F" w14:textId="77777777" w:rsidR="00866A26" w:rsidRPr="001E32DC" w:rsidRDefault="00866A26" w:rsidP="00866A2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CF6209" w14:textId="77777777" w:rsidR="00866A26" w:rsidRPr="001E32DC" w:rsidRDefault="00866A26" w:rsidP="00866A2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1F0D61A"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526D53" w14:textId="77777777" w:rsidR="00866A26" w:rsidRPr="001E32DC" w:rsidRDefault="00866A26" w:rsidP="00866A26">
            <w:pPr>
              <w:pStyle w:val="TAC"/>
              <w:rPr>
                <w:lang w:val="en-US" w:eastAsia="zh-CN"/>
              </w:rPr>
            </w:pPr>
            <w:r w:rsidRPr="001E32DC">
              <w:rPr>
                <w:lang w:val="en-US" w:eastAsia="zh-CN"/>
              </w:rPr>
              <w:t>0</w:t>
            </w:r>
          </w:p>
        </w:tc>
      </w:tr>
      <w:tr w:rsidR="00866A26" w14:paraId="01D31AC7" w14:textId="77777777" w:rsidTr="00C20936">
        <w:trPr>
          <w:trHeight w:val="29"/>
        </w:trPr>
        <w:tc>
          <w:tcPr>
            <w:tcW w:w="1848" w:type="dxa"/>
            <w:tcBorders>
              <w:top w:val="nil"/>
              <w:left w:val="single" w:sz="4" w:space="0" w:color="auto"/>
              <w:bottom w:val="nil"/>
              <w:right w:val="single" w:sz="4" w:space="0" w:color="auto"/>
            </w:tcBorders>
            <w:vAlign w:val="center"/>
          </w:tcPr>
          <w:p w14:paraId="39F8B57B"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556FAD7"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1C4B3" w14:textId="77777777" w:rsidR="00866A26" w:rsidRPr="001E32DC" w:rsidRDefault="00866A26" w:rsidP="00866A2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443E284"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55B379" w14:textId="77777777" w:rsidR="00866A26" w:rsidRPr="001E32DC" w:rsidRDefault="00866A26" w:rsidP="00866A26">
            <w:pPr>
              <w:pStyle w:val="TAC"/>
              <w:rPr>
                <w:lang w:val="en-US" w:eastAsia="zh-CN"/>
              </w:rPr>
            </w:pPr>
          </w:p>
        </w:tc>
      </w:tr>
      <w:tr w:rsidR="00866A26" w14:paraId="0C6AD7BD" w14:textId="77777777" w:rsidTr="00C20936">
        <w:trPr>
          <w:trHeight w:val="29"/>
        </w:trPr>
        <w:tc>
          <w:tcPr>
            <w:tcW w:w="1848" w:type="dxa"/>
            <w:tcBorders>
              <w:top w:val="nil"/>
              <w:left w:val="single" w:sz="4" w:space="0" w:color="auto"/>
              <w:bottom w:val="nil"/>
              <w:right w:val="single" w:sz="4" w:space="0" w:color="auto"/>
            </w:tcBorders>
            <w:vAlign w:val="center"/>
          </w:tcPr>
          <w:p w14:paraId="1AB6F466"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7CAB80F"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40179"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B959B2" w14:textId="77777777" w:rsidR="00866A26" w:rsidRPr="001E32DC" w:rsidRDefault="00866A26" w:rsidP="00866A26">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74B2DA3A" w14:textId="77777777" w:rsidR="00866A26" w:rsidRPr="001E32DC" w:rsidRDefault="00866A26" w:rsidP="00866A26">
            <w:pPr>
              <w:pStyle w:val="TAC"/>
              <w:rPr>
                <w:lang w:val="en-US" w:eastAsia="zh-CN"/>
              </w:rPr>
            </w:pPr>
          </w:p>
        </w:tc>
      </w:tr>
      <w:tr w:rsidR="00866A26" w14:paraId="5434C533" w14:textId="77777777" w:rsidTr="00C20936">
        <w:trPr>
          <w:trHeight w:val="29"/>
        </w:trPr>
        <w:tc>
          <w:tcPr>
            <w:tcW w:w="1848" w:type="dxa"/>
            <w:tcBorders>
              <w:top w:val="nil"/>
              <w:left w:val="single" w:sz="4" w:space="0" w:color="auto"/>
              <w:bottom w:val="nil"/>
              <w:right w:val="single" w:sz="4" w:space="0" w:color="auto"/>
            </w:tcBorders>
            <w:vAlign w:val="center"/>
          </w:tcPr>
          <w:p w14:paraId="79E31A17"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86CD98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286A2" w14:textId="77777777" w:rsidR="00866A26" w:rsidRPr="001E32DC" w:rsidRDefault="00866A26" w:rsidP="00866A2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753C639"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E85C97" w14:textId="77777777" w:rsidR="00866A26" w:rsidRPr="001E32DC" w:rsidRDefault="00866A26" w:rsidP="00866A26">
            <w:pPr>
              <w:pStyle w:val="TAC"/>
              <w:rPr>
                <w:lang w:val="en-US" w:eastAsia="zh-CN"/>
              </w:rPr>
            </w:pPr>
            <w:r w:rsidRPr="001E32DC">
              <w:rPr>
                <w:lang w:val="en-US" w:eastAsia="zh-CN"/>
              </w:rPr>
              <w:t>1</w:t>
            </w:r>
          </w:p>
        </w:tc>
      </w:tr>
      <w:tr w:rsidR="00866A26" w14:paraId="29ACAAAA" w14:textId="77777777" w:rsidTr="00C20936">
        <w:trPr>
          <w:trHeight w:val="29"/>
        </w:trPr>
        <w:tc>
          <w:tcPr>
            <w:tcW w:w="1848" w:type="dxa"/>
            <w:tcBorders>
              <w:top w:val="nil"/>
              <w:left w:val="single" w:sz="4" w:space="0" w:color="auto"/>
              <w:bottom w:val="nil"/>
              <w:right w:val="single" w:sz="4" w:space="0" w:color="auto"/>
            </w:tcBorders>
            <w:vAlign w:val="center"/>
          </w:tcPr>
          <w:p w14:paraId="077E2626"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0D8A3382"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E6C272" w14:textId="77777777" w:rsidR="00866A26" w:rsidRPr="001E32DC" w:rsidRDefault="00866A26" w:rsidP="00866A2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4BE3613"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2D6C9D" w14:textId="77777777" w:rsidR="00866A26" w:rsidRPr="001E32DC" w:rsidRDefault="00866A26" w:rsidP="00866A26">
            <w:pPr>
              <w:pStyle w:val="TAC"/>
              <w:rPr>
                <w:lang w:val="en-US" w:eastAsia="zh-CN"/>
              </w:rPr>
            </w:pPr>
          </w:p>
        </w:tc>
      </w:tr>
      <w:tr w:rsidR="00866A26" w14:paraId="746E768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01BF740"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E934A2"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94F149"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F94D77" w14:textId="77777777" w:rsidR="00866A26" w:rsidRPr="001E32DC" w:rsidRDefault="00866A26" w:rsidP="00866A26">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3F1DC72A" w14:textId="77777777" w:rsidR="00866A26" w:rsidRPr="001E32DC" w:rsidRDefault="00866A26" w:rsidP="00866A26">
            <w:pPr>
              <w:pStyle w:val="TAC"/>
              <w:rPr>
                <w:lang w:val="en-US" w:eastAsia="zh-CN"/>
              </w:rPr>
            </w:pPr>
          </w:p>
        </w:tc>
      </w:tr>
      <w:tr w:rsidR="00866A26" w14:paraId="2432ABC1" w14:textId="77777777" w:rsidTr="00C20936">
        <w:trPr>
          <w:trHeight w:val="29"/>
        </w:trPr>
        <w:tc>
          <w:tcPr>
            <w:tcW w:w="1848" w:type="dxa"/>
            <w:tcBorders>
              <w:top w:val="nil"/>
              <w:left w:val="single" w:sz="4" w:space="0" w:color="auto"/>
              <w:bottom w:val="nil"/>
              <w:right w:val="single" w:sz="4" w:space="0" w:color="auto"/>
            </w:tcBorders>
          </w:tcPr>
          <w:p w14:paraId="4CC675A2" w14:textId="77777777" w:rsidR="00866A26" w:rsidRPr="001E32DC" w:rsidRDefault="00866A26" w:rsidP="00866A26">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749B9819" w14:textId="77777777" w:rsidR="00866A26" w:rsidRPr="001E32DC" w:rsidRDefault="00866A26" w:rsidP="00866A26">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026E588" w14:textId="77777777" w:rsidR="00866A26" w:rsidRPr="001E32DC" w:rsidRDefault="00866A26" w:rsidP="00866A26">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F403BFE" w14:textId="77777777" w:rsidR="00866A26" w:rsidRPr="001E32DC" w:rsidRDefault="00866A26" w:rsidP="00866A26">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1E4A51D9" w14:textId="77777777" w:rsidR="00866A26" w:rsidRPr="001E32DC" w:rsidRDefault="00866A26" w:rsidP="00866A26">
            <w:pPr>
              <w:pStyle w:val="TAC"/>
              <w:rPr>
                <w:lang w:val="en-US" w:eastAsia="zh-CN"/>
              </w:rPr>
            </w:pPr>
            <w:r w:rsidRPr="00760EE6">
              <w:rPr>
                <w:lang w:val="en-US" w:eastAsia="zh-CN"/>
              </w:rPr>
              <w:t>0</w:t>
            </w:r>
          </w:p>
        </w:tc>
      </w:tr>
      <w:tr w:rsidR="00866A26" w14:paraId="0A18EA40" w14:textId="77777777" w:rsidTr="00C20936">
        <w:trPr>
          <w:trHeight w:val="29"/>
        </w:trPr>
        <w:tc>
          <w:tcPr>
            <w:tcW w:w="1848" w:type="dxa"/>
            <w:tcBorders>
              <w:top w:val="nil"/>
              <w:left w:val="single" w:sz="4" w:space="0" w:color="auto"/>
              <w:bottom w:val="nil"/>
              <w:right w:val="single" w:sz="4" w:space="0" w:color="auto"/>
            </w:tcBorders>
          </w:tcPr>
          <w:p w14:paraId="46F3CE40"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tcPr>
          <w:p w14:paraId="123C3D8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01F95" w14:textId="77777777" w:rsidR="00866A26" w:rsidRPr="001E32DC" w:rsidRDefault="00866A26" w:rsidP="00866A26">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19866EF" w14:textId="77777777" w:rsidR="00866A26" w:rsidRPr="001E32DC" w:rsidRDefault="00866A26" w:rsidP="00866A26">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4EB17D18" w14:textId="77777777" w:rsidR="00866A26" w:rsidRPr="001E32DC" w:rsidRDefault="00866A26" w:rsidP="00866A26">
            <w:pPr>
              <w:pStyle w:val="TAC"/>
              <w:rPr>
                <w:lang w:val="en-US" w:eastAsia="zh-CN"/>
              </w:rPr>
            </w:pPr>
          </w:p>
        </w:tc>
      </w:tr>
      <w:tr w:rsidR="00866A26" w14:paraId="67896493" w14:textId="77777777" w:rsidTr="00C20936">
        <w:trPr>
          <w:trHeight w:val="29"/>
        </w:trPr>
        <w:tc>
          <w:tcPr>
            <w:tcW w:w="1848" w:type="dxa"/>
            <w:tcBorders>
              <w:top w:val="nil"/>
              <w:left w:val="single" w:sz="4" w:space="0" w:color="auto"/>
              <w:bottom w:val="single" w:sz="4" w:space="0" w:color="auto"/>
              <w:right w:val="single" w:sz="4" w:space="0" w:color="auto"/>
            </w:tcBorders>
          </w:tcPr>
          <w:p w14:paraId="78DF40BC"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7C361F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0EE8F" w14:textId="77777777" w:rsidR="00866A26" w:rsidRPr="001E32DC" w:rsidRDefault="00866A26" w:rsidP="00866A26">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0C1CAA89" w14:textId="77777777" w:rsidR="00866A26" w:rsidRPr="001E32DC" w:rsidRDefault="00866A26" w:rsidP="00866A26">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42C7014B" w14:textId="77777777" w:rsidR="00866A26" w:rsidRPr="001E32DC" w:rsidRDefault="00866A26" w:rsidP="00866A26">
            <w:pPr>
              <w:pStyle w:val="TAC"/>
              <w:rPr>
                <w:lang w:val="en-US" w:eastAsia="zh-CN"/>
              </w:rPr>
            </w:pPr>
          </w:p>
        </w:tc>
      </w:tr>
      <w:tr w:rsidR="00866A26" w14:paraId="5E985D7A" w14:textId="77777777" w:rsidTr="00C20936">
        <w:trPr>
          <w:trHeight w:val="29"/>
        </w:trPr>
        <w:tc>
          <w:tcPr>
            <w:tcW w:w="1848" w:type="dxa"/>
            <w:tcBorders>
              <w:top w:val="nil"/>
              <w:left w:val="single" w:sz="4" w:space="0" w:color="auto"/>
              <w:bottom w:val="nil"/>
              <w:right w:val="single" w:sz="4" w:space="0" w:color="auto"/>
            </w:tcBorders>
            <w:vAlign w:val="center"/>
          </w:tcPr>
          <w:p w14:paraId="1CE43C70" w14:textId="77777777" w:rsidR="00866A26" w:rsidRPr="001E32DC" w:rsidRDefault="00866A26" w:rsidP="00866A26">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7AEF50C7" w14:textId="77777777" w:rsidR="00866A26" w:rsidRPr="001E32DC" w:rsidRDefault="00866A26" w:rsidP="00866A26">
            <w:pPr>
              <w:pStyle w:val="TAC"/>
              <w:rPr>
                <w:rFonts w:cs="Arial"/>
                <w:szCs w:val="18"/>
                <w:lang w:val="en-US" w:eastAsia="zh-CN" w:bidi="ar"/>
              </w:rPr>
            </w:pPr>
            <w:r w:rsidRPr="001E32DC">
              <w:rPr>
                <w:rFonts w:cs="Arial"/>
                <w:szCs w:val="18"/>
                <w:lang w:val="en-US" w:eastAsia="zh-CN" w:bidi="ar"/>
              </w:rPr>
              <w:t>CA_n8A-n40A</w:t>
            </w:r>
          </w:p>
          <w:p w14:paraId="49FAD60F" w14:textId="77777777" w:rsidR="00866A26" w:rsidRPr="001E32DC" w:rsidRDefault="00866A26" w:rsidP="00866A26">
            <w:pPr>
              <w:pStyle w:val="TAC"/>
              <w:rPr>
                <w:rFonts w:cs="Arial"/>
                <w:szCs w:val="18"/>
                <w:lang w:val="en-US" w:eastAsia="zh-CN" w:bidi="ar"/>
              </w:rPr>
            </w:pPr>
            <w:r w:rsidRPr="001E32DC">
              <w:rPr>
                <w:rFonts w:cs="Arial"/>
                <w:szCs w:val="18"/>
                <w:lang w:val="en-US" w:eastAsia="zh-CN" w:bidi="ar"/>
              </w:rPr>
              <w:t>CA_n8A-n41A</w:t>
            </w:r>
          </w:p>
          <w:p w14:paraId="36F2C95A" w14:textId="77777777" w:rsidR="00866A26" w:rsidRPr="001E32DC" w:rsidRDefault="00866A26" w:rsidP="00866A26">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B235B9D" w14:textId="77777777" w:rsidR="00866A26" w:rsidRPr="001E32DC" w:rsidRDefault="00866A26" w:rsidP="00866A2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67E4850"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5A8FA55"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273A2B0C" w14:textId="77777777" w:rsidTr="00C20936">
        <w:trPr>
          <w:trHeight w:val="29"/>
        </w:trPr>
        <w:tc>
          <w:tcPr>
            <w:tcW w:w="1848" w:type="dxa"/>
            <w:tcBorders>
              <w:top w:val="nil"/>
              <w:left w:val="single" w:sz="4" w:space="0" w:color="auto"/>
              <w:bottom w:val="nil"/>
              <w:right w:val="single" w:sz="4" w:space="0" w:color="auto"/>
            </w:tcBorders>
            <w:vAlign w:val="center"/>
          </w:tcPr>
          <w:p w14:paraId="1646FFEB"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3CD491B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808C7" w14:textId="77777777" w:rsidR="00866A26" w:rsidRPr="001E32DC" w:rsidRDefault="00866A26" w:rsidP="00866A2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A5A390" w14:textId="77777777" w:rsidR="00866A26" w:rsidRPr="001E32DC" w:rsidRDefault="00866A26" w:rsidP="00866A26">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680D362" w14:textId="77777777" w:rsidR="00866A26" w:rsidRPr="001E32DC" w:rsidRDefault="00866A26" w:rsidP="00866A26">
            <w:pPr>
              <w:pStyle w:val="TAC"/>
              <w:rPr>
                <w:lang w:val="en-US" w:eastAsia="zh-CN"/>
              </w:rPr>
            </w:pPr>
          </w:p>
        </w:tc>
      </w:tr>
      <w:tr w:rsidR="00866A26" w14:paraId="524F424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D923A08"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C93A77"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4E748"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99F55" w14:textId="77777777" w:rsidR="00866A26" w:rsidRPr="001E32DC" w:rsidRDefault="00866A26" w:rsidP="00866A2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22421E" w14:textId="77777777" w:rsidR="00866A26" w:rsidRPr="001E32DC" w:rsidRDefault="00866A26" w:rsidP="00866A26">
            <w:pPr>
              <w:pStyle w:val="TAC"/>
              <w:rPr>
                <w:lang w:val="en-US" w:eastAsia="zh-CN"/>
              </w:rPr>
            </w:pPr>
          </w:p>
        </w:tc>
      </w:tr>
      <w:tr w:rsidR="00866A26" w14:paraId="33299DB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5AD8AC9" w14:textId="77777777" w:rsidR="00866A26" w:rsidRPr="001E32DC" w:rsidRDefault="00866A26" w:rsidP="00866A26">
            <w:pPr>
              <w:pStyle w:val="TAC"/>
              <w:rPr>
                <w:lang w:val="en-US" w:eastAsia="zh-CN"/>
              </w:rPr>
            </w:pPr>
            <w:r>
              <w:rPr>
                <w:lang w:val="en-US" w:eastAsia="zh-CN"/>
              </w:rPr>
              <w:lastRenderedPageBreak/>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DB20C53" w14:textId="77777777" w:rsidR="00866A26" w:rsidRDefault="00866A26" w:rsidP="00866A26">
            <w:pPr>
              <w:pStyle w:val="TAC"/>
              <w:rPr>
                <w:lang w:val="en-US" w:eastAsia="zh-CN"/>
              </w:rPr>
            </w:pPr>
            <w:r>
              <w:rPr>
                <w:lang w:val="en-US" w:eastAsia="zh-CN"/>
              </w:rPr>
              <w:t>CA_n8A-n40A</w:t>
            </w:r>
          </w:p>
          <w:p w14:paraId="228F94AF" w14:textId="77777777" w:rsidR="00866A26" w:rsidRDefault="00866A26" w:rsidP="00866A26">
            <w:pPr>
              <w:pStyle w:val="TAC"/>
              <w:rPr>
                <w:lang w:val="en-US" w:eastAsia="zh-CN"/>
              </w:rPr>
            </w:pPr>
            <w:r>
              <w:rPr>
                <w:lang w:val="en-US" w:eastAsia="zh-CN"/>
              </w:rPr>
              <w:t>CA_n8A-n78</w:t>
            </w:r>
            <w:r w:rsidRPr="001E32DC">
              <w:rPr>
                <w:lang w:val="en-US" w:eastAsia="zh-CN"/>
              </w:rPr>
              <w:t>A</w:t>
            </w:r>
          </w:p>
          <w:p w14:paraId="7947D0D1" w14:textId="77777777" w:rsidR="00866A26" w:rsidRPr="001E32DC" w:rsidRDefault="00866A26" w:rsidP="00866A26">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22DA8F" w14:textId="77777777" w:rsidR="00866A26" w:rsidRPr="001E32DC" w:rsidRDefault="00866A26" w:rsidP="00866A2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B278ADE" w14:textId="77777777" w:rsidR="00866A26" w:rsidRPr="001E32DC" w:rsidRDefault="00866A26" w:rsidP="00866A26">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76E92" w14:textId="77777777" w:rsidR="00866A26" w:rsidRPr="001E32DC" w:rsidRDefault="00866A26" w:rsidP="00866A26">
            <w:pPr>
              <w:pStyle w:val="TAC"/>
              <w:rPr>
                <w:lang w:val="en-US" w:eastAsia="zh-CN"/>
              </w:rPr>
            </w:pPr>
            <w:r>
              <w:rPr>
                <w:rFonts w:hint="eastAsia"/>
                <w:lang w:val="en-US" w:eastAsia="zh-CN"/>
              </w:rPr>
              <w:t>0</w:t>
            </w:r>
          </w:p>
        </w:tc>
      </w:tr>
      <w:tr w:rsidR="00866A26" w14:paraId="26C3D68D" w14:textId="77777777" w:rsidTr="00C20936">
        <w:trPr>
          <w:trHeight w:val="29"/>
        </w:trPr>
        <w:tc>
          <w:tcPr>
            <w:tcW w:w="1848" w:type="dxa"/>
            <w:tcBorders>
              <w:top w:val="nil"/>
              <w:left w:val="single" w:sz="4" w:space="0" w:color="auto"/>
              <w:bottom w:val="nil"/>
              <w:right w:val="single" w:sz="4" w:space="0" w:color="auto"/>
            </w:tcBorders>
            <w:vAlign w:val="center"/>
          </w:tcPr>
          <w:p w14:paraId="5E939A84"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F9BA68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04415" w14:textId="77777777" w:rsidR="00866A26" w:rsidRPr="001E32DC" w:rsidRDefault="00866A26" w:rsidP="00866A2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F50DEED" w14:textId="77777777" w:rsidR="00866A26" w:rsidRPr="001E32DC" w:rsidRDefault="00866A26" w:rsidP="00866A26">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4C850955" w14:textId="77777777" w:rsidR="00866A26" w:rsidRPr="001E32DC" w:rsidRDefault="00866A26" w:rsidP="00866A26">
            <w:pPr>
              <w:pStyle w:val="TAC"/>
              <w:rPr>
                <w:lang w:val="en-US" w:eastAsia="zh-CN"/>
              </w:rPr>
            </w:pPr>
          </w:p>
        </w:tc>
      </w:tr>
      <w:tr w:rsidR="00866A26" w14:paraId="317EF24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20A9C70"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205DE3"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EA833" w14:textId="77777777" w:rsidR="00866A26" w:rsidRPr="001E32DC" w:rsidRDefault="00866A26" w:rsidP="00866A26">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47AB74" w14:textId="77777777" w:rsidR="00866A26" w:rsidRPr="001E32DC" w:rsidRDefault="00866A26" w:rsidP="00866A26">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18975F5" w14:textId="77777777" w:rsidR="00866A26" w:rsidRPr="001E32DC" w:rsidRDefault="00866A26" w:rsidP="00866A26">
            <w:pPr>
              <w:pStyle w:val="TAC"/>
              <w:rPr>
                <w:lang w:val="en-US" w:eastAsia="zh-CN"/>
              </w:rPr>
            </w:pPr>
          </w:p>
        </w:tc>
      </w:tr>
      <w:tr w:rsidR="00866A26" w14:paraId="3BD9050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E223396" w14:textId="77777777" w:rsidR="00866A26" w:rsidRPr="001E32DC" w:rsidRDefault="00866A26" w:rsidP="00866A26">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121E380" w14:textId="77777777" w:rsidR="00866A26" w:rsidRPr="001E32DC" w:rsidRDefault="00866A26" w:rsidP="00866A2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216F73" w14:textId="77777777" w:rsidR="00866A26" w:rsidRPr="001E32DC" w:rsidRDefault="00866A26" w:rsidP="00866A2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9BD99B2"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E1282" w14:textId="77777777" w:rsidR="00866A26" w:rsidRPr="001E32DC" w:rsidRDefault="00866A26" w:rsidP="00866A26">
            <w:pPr>
              <w:pStyle w:val="TAC"/>
              <w:rPr>
                <w:lang w:val="en-US" w:eastAsia="zh-CN"/>
              </w:rPr>
            </w:pPr>
            <w:r w:rsidRPr="001E32DC">
              <w:rPr>
                <w:lang w:val="en-US" w:eastAsia="zh-CN"/>
              </w:rPr>
              <w:t>0</w:t>
            </w:r>
          </w:p>
        </w:tc>
      </w:tr>
      <w:tr w:rsidR="00866A26" w14:paraId="6B2C2F37" w14:textId="77777777" w:rsidTr="00C20936">
        <w:trPr>
          <w:trHeight w:val="29"/>
        </w:trPr>
        <w:tc>
          <w:tcPr>
            <w:tcW w:w="1848" w:type="dxa"/>
            <w:tcBorders>
              <w:top w:val="nil"/>
              <w:left w:val="single" w:sz="4" w:space="0" w:color="auto"/>
              <w:bottom w:val="nil"/>
              <w:right w:val="single" w:sz="4" w:space="0" w:color="auto"/>
            </w:tcBorders>
            <w:vAlign w:val="center"/>
          </w:tcPr>
          <w:p w14:paraId="0FA3BF48"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7EDF4C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D4B5BD"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4CCAA8" w14:textId="77777777" w:rsidR="00866A26" w:rsidRPr="001E32DC" w:rsidRDefault="00866A26" w:rsidP="00866A26">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A07754F" w14:textId="77777777" w:rsidR="00866A26" w:rsidRPr="001E32DC" w:rsidRDefault="00866A26" w:rsidP="00866A26">
            <w:pPr>
              <w:pStyle w:val="TAC"/>
              <w:rPr>
                <w:lang w:val="en-US" w:eastAsia="zh-CN"/>
              </w:rPr>
            </w:pPr>
          </w:p>
        </w:tc>
      </w:tr>
      <w:tr w:rsidR="00866A26" w14:paraId="5F33914D" w14:textId="77777777" w:rsidTr="00C20936">
        <w:trPr>
          <w:trHeight w:val="29"/>
        </w:trPr>
        <w:tc>
          <w:tcPr>
            <w:tcW w:w="1848" w:type="dxa"/>
            <w:tcBorders>
              <w:top w:val="nil"/>
              <w:left w:val="single" w:sz="4" w:space="0" w:color="auto"/>
              <w:bottom w:val="nil"/>
              <w:right w:val="single" w:sz="4" w:space="0" w:color="auto"/>
            </w:tcBorders>
            <w:vAlign w:val="center"/>
          </w:tcPr>
          <w:p w14:paraId="191C30D1"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698981B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12CE1" w14:textId="77777777" w:rsidR="00866A26" w:rsidRPr="001E32DC" w:rsidRDefault="00866A26" w:rsidP="00866A2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639BD0" w14:textId="77777777" w:rsidR="00866A26" w:rsidRPr="001E32DC" w:rsidRDefault="00866A26" w:rsidP="00866A2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E5D5FDD" w14:textId="77777777" w:rsidR="00866A26" w:rsidRPr="001E32DC" w:rsidRDefault="00866A26" w:rsidP="00866A26">
            <w:pPr>
              <w:pStyle w:val="TAC"/>
              <w:rPr>
                <w:lang w:val="en-US" w:eastAsia="zh-CN"/>
              </w:rPr>
            </w:pPr>
          </w:p>
        </w:tc>
      </w:tr>
      <w:tr w:rsidR="00866A26" w14:paraId="5BE87EFF" w14:textId="77777777" w:rsidTr="00C20936">
        <w:trPr>
          <w:trHeight w:val="29"/>
        </w:trPr>
        <w:tc>
          <w:tcPr>
            <w:tcW w:w="1848" w:type="dxa"/>
            <w:tcBorders>
              <w:top w:val="nil"/>
              <w:left w:val="single" w:sz="4" w:space="0" w:color="auto"/>
              <w:bottom w:val="nil"/>
              <w:right w:val="single" w:sz="4" w:space="0" w:color="auto"/>
            </w:tcBorders>
            <w:vAlign w:val="center"/>
          </w:tcPr>
          <w:p w14:paraId="585A2617"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5742882"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2C923" w14:textId="77777777" w:rsidR="00866A26" w:rsidRPr="001E32DC" w:rsidRDefault="00866A26" w:rsidP="00866A2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12B0940"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0EA54E" w14:textId="77777777" w:rsidR="00866A26" w:rsidRPr="001E32DC" w:rsidRDefault="00866A26" w:rsidP="00866A26">
            <w:pPr>
              <w:pStyle w:val="TAC"/>
              <w:rPr>
                <w:lang w:val="en-US" w:eastAsia="zh-CN"/>
              </w:rPr>
            </w:pPr>
            <w:r w:rsidRPr="001E32DC">
              <w:rPr>
                <w:lang w:val="en-US" w:eastAsia="zh-CN"/>
              </w:rPr>
              <w:t>1</w:t>
            </w:r>
          </w:p>
        </w:tc>
      </w:tr>
      <w:tr w:rsidR="00866A26" w14:paraId="513430CA" w14:textId="77777777" w:rsidTr="00C20936">
        <w:trPr>
          <w:trHeight w:val="29"/>
        </w:trPr>
        <w:tc>
          <w:tcPr>
            <w:tcW w:w="1848" w:type="dxa"/>
            <w:tcBorders>
              <w:top w:val="nil"/>
              <w:left w:val="single" w:sz="4" w:space="0" w:color="auto"/>
              <w:bottom w:val="nil"/>
              <w:right w:val="single" w:sz="4" w:space="0" w:color="auto"/>
            </w:tcBorders>
            <w:vAlign w:val="center"/>
          </w:tcPr>
          <w:p w14:paraId="015CD86E"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61E794A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3DC5D3"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DAECB8" w14:textId="77777777" w:rsidR="00866A26" w:rsidRPr="001E32DC" w:rsidRDefault="00866A26" w:rsidP="00866A26">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1B82A1B" w14:textId="77777777" w:rsidR="00866A26" w:rsidRPr="001E32DC" w:rsidRDefault="00866A26" w:rsidP="00866A26">
            <w:pPr>
              <w:pStyle w:val="TAC"/>
              <w:rPr>
                <w:lang w:val="en-US" w:eastAsia="zh-CN"/>
              </w:rPr>
            </w:pPr>
          </w:p>
        </w:tc>
      </w:tr>
      <w:tr w:rsidR="00866A26" w14:paraId="5FD02E1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A408D33"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5B2D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BEA95" w14:textId="77777777" w:rsidR="00866A26" w:rsidRPr="001E32DC" w:rsidRDefault="00866A26" w:rsidP="00866A2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431A63" w14:textId="77777777" w:rsidR="00866A26" w:rsidRPr="001E32DC" w:rsidRDefault="00866A26" w:rsidP="00866A2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1583402" w14:textId="77777777" w:rsidR="00866A26" w:rsidRPr="001E32DC" w:rsidRDefault="00866A26" w:rsidP="00866A26">
            <w:pPr>
              <w:pStyle w:val="TAC"/>
              <w:rPr>
                <w:lang w:val="en-US" w:eastAsia="zh-CN"/>
              </w:rPr>
            </w:pPr>
          </w:p>
        </w:tc>
      </w:tr>
      <w:tr w:rsidR="00866A26" w14:paraId="45E0EC86" w14:textId="77777777" w:rsidTr="00C20936">
        <w:trPr>
          <w:trHeight w:val="29"/>
        </w:trPr>
        <w:tc>
          <w:tcPr>
            <w:tcW w:w="1848" w:type="dxa"/>
            <w:tcBorders>
              <w:top w:val="nil"/>
              <w:left w:val="single" w:sz="4" w:space="0" w:color="auto"/>
              <w:bottom w:val="nil"/>
              <w:right w:val="single" w:sz="4" w:space="0" w:color="auto"/>
            </w:tcBorders>
            <w:vAlign w:val="center"/>
          </w:tcPr>
          <w:p w14:paraId="5084B11F" w14:textId="77777777" w:rsidR="00866A26" w:rsidRPr="001E32DC" w:rsidRDefault="00866A26" w:rsidP="00866A26">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0D8BD5C5" w14:textId="77777777" w:rsidR="00866A26" w:rsidRPr="001E32DC" w:rsidRDefault="00866A26" w:rsidP="00866A2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94A26F" w14:textId="77777777" w:rsidR="00866A26" w:rsidRPr="001E32DC" w:rsidRDefault="00866A26" w:rsidP="00866A2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85B30"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3EF243" w14:textId="77777777" w:rsidR="00866A26" w:rsidRPr="001E32DC" w:rsidRDefault="00866A26" w:rsidP="00866A26">
            <w:pPr>
              <w:pStyle w:val="TAC"/>
              <w:rPr>
                <w:lang w:val="en-US" w:eastAsia="zh-CN"/>
              </w:rPr>
            </w:pPr>
            <w:r w:rsidRPr="001E32DC">
              <w:rPr>
                <w:lang w:val="en-US" w:eastAsia="zh-CN"/>
              </w:rPr>
              <w:t>0</w:t>
            </w:r>
          </w:p>
        </w:tc>
      </w:tr>
      <w:tr w:rsidR="00866A26" w14:paraId="2406894B" w14:textId="77777777" w:rsidTr="00C20936">
        <w:trPr>
          <w:trHeight w:val="29"/>
        </w:trPr>
        <w:tc>
          <w:tcPr>
            <w:tcW w:w="1848" w:type="dxa"/>
            <w:tcBorders>
              <w:top w:val="nil"/>
              <w:left w:val="single" w:sz="4" w:space="0" w:color="auto"/>
              <w:bottom w:val="nil"/>
              <w:right w:val="single" w:sz="4" w:space="0" w:color="auto"/>
            </w:tcBorders>
            <w:vAlign w:val="center"/>
          </w:tcPr>
          <w:p w14:paraId="60DEB801"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B45EAB5"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A149F" w14:textId="77777777" w:rsidR="00866A26" w:rsidRPr="001E32DC" w:rsidRDefault="00866A26" w:rsidP="00866A2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05DCB2" w14:textId="77777777" w:rsidR="00866A26" w:rsidRPr="001E32DC" w:rsidRDefault="00866A26" w:rsidP="00866A2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0F076B4" w14:textId="77777777" w:rsidR="00866A26" w:rsidRPr="001E32DC" w:rsidRDefault="00866A26" w:rsidP="00866A26">
            <w:pPr>
              <w:pStyle w:val="TAC"/>
              <w:rPr>
                <w:lang w:val="en-US" w:eastAsia="zh-CN"/>
              </w:rPr>
            </w:pPr>
          </w:p>
        </w:tc>
      </w:tr>
      <w:tr w:rsidR="00866A26" w14:paraId="26818CC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9CDDB0A"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58D6F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C09D4" w14:textId="77777777" w:rsidR="00866A26" w:rsidRPr="001E32DC" w:rsidRDefault="00866A26" w:rsidP="00866A2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A51D372" w14:textId="77777777" w:rsidR="00866A26" w:rsidRPr="001E32DC" w:rsidRDefault="00866A26" w:rsidP="00866A2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029968E" w14:textId="77777777" w:rsidR="00866A26" w:rsidRPr="001E32DC" w:rsidRDefault="00866A26" w:rsidP="00866A26">
            <w:pPr>
              <w:pStyle w:val="TAC"/>
              <w:rPr>
                <w:lang w:val="en-US" w:eastAsia="zh-CN"/>
              </w:rPr>
            </w:pPr>
          </w:p>
        </w:tc>
      </w:tr>
      <w:tr w:rsidR="00866A26" w14:paraId="3876436E" w14:textId="77777777" w:rsidTr="00C20936">
        <w:trPr>
          <w:trHeight w:val="29"/>
        </w:trPr>
        <w:tc>
          <w:tcPr>
            <w:tcW w:w="1848" w:type="dxa"/>
            <w:tcBorders>
              <w:top w:val="nil"/>
              <w:left w:val="single" w:sz="4" w:space="0" w:color="auto"/>
              <w:bottom w:val="nil"/>
              <w:right w:val="single" w:sz="4" w:space="0" w:color="auto"/>
            </w:tcBorders>
            <w:vAlign w:val="center"/>
          </w:tcPr>
          <w:p w14:paraId="53022A79" w14:textId="77777777" w:rsidR="00866A26" w:rsidRPr="001E32DC" w:rsidRDefault="00866A26" w:rsidP="00866A26">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152433AF" w14:textId="77777777" w:rsidR="00866A26" w:rsidRPr="001E32DC" w:rsidRDefault="00866A26" w:rsidP="00866A2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DF7E3E" w14:textId="77777777" w:rsidR="00866A26" w:rsidRPr="001E32DC" w:rsidRDefault="00866A26" w:rsidP="00866A2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0FAD6CF"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20F8536" w14:textId="77777777" w:rsidR="00866A26" w:rsidRPr="001E32DC" w:rsidRDefault="00866A26" w:rsidP="00866A26">
            <w:pPr>
              <w:pStyle w:val="TAC"/>
              <w:rPr>
                <w:lang w:val="en-US" w:eastAsia="zh-CN"/>
              </w:rPr>
            </w:pPr>
            <w:r w:rsidRPr="001E32DC">
              <w:rPr>
                <w:lang w:val="en-US" w:eastAsia="zh-CN"/>
              </w:rPr>
              <w:t>0</w:t>
            </w:r>
          </w:p>
        </w:tc>
      </w:tr>
      <w:tr w:rsidR="00866A26" w14:paraId="367BC192" w14:textId="77777777" w:rsidTr="00C20936">
        <w:trPr>
          <w:trHeight w:val="29"/>
        </w:trPr>
        <w:tc>
          <w:tcPr>
            <w:tcW w:w="1848" w:type="dxa"/>
            <w:tcBorders>
              <w:top w:val="nil"/>
              <w:left w:val="single" w:sz="4" w:space="0" w:color="auto"/>
              <w:bottom w:val="nil"/>
              <w:right w:val="single" w:sz="4" w:space="0" w:color="auto"/>
            </w:tcBorders>
            <w:vAlign w:val="center"/>
          </w:tcPr>
          <w:p w14:paraId="2C05B27F"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19D7C5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70286" w14:textId="77777777" w:rsidR="00866A26" w:rsidRPr="001E32DC" w:rsidRDefault="00866A26" w:rsidP="00866A2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E89317" w14:textId="77777777" w:rsidR="00866A26" w:rsidRPr="001E32DC" w:rsidRDefault="00866A26" w:rsidP="00866A26">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095FACFB" w14:textId="77777777" w:rsidR="00866A26" w:rsidRPr="001E32DC" w:rsidRDefault="00866A26" w:rsidP="00866A26">
            <w:pPr>
              <w:pStyle w:val="TAC"/>
              <w:rPr>
                <w:lang w:val="en-US" w:eastAsia="zh-CN"/>
              </w:rPr>
            </w:pPr>
          </w:p>
        </w:tc>
      </w:tr>
      <w:tr w:rsidR="00866A26" w14:paraId="6C013DE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4BDD435"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82CABF"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8E4E4" w14:textId="77777777" w:rsidR="00866A26" w:rsidRPr="001E32DC" w:rsidRDefault="00866A26" w:rsidP="00866A2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761E10F" w14:textId="77777777" w:rsidR="00866A26" w:rsidRPr="001E32DC" w:rsidRDefault="00866A26" w:rsidP="00866A2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103DB4F" w14:textId="77777777" w:rsidR="00866A26" w:rsidRPr="001E32DC" w:rsidRDefault="00866A26" w:rsidP="00866A26">
            <w:pPr>
              <w:pStyle w:val="TAC"/>
              <w:rPr>
                <w:lang w:val="en-US" w:eastAsia="zh-CN"/>
              </w:rPr>
            </w:pPr>
          </w:p>
        </w:tc>
      </w:tr>
      <w:tr w:rsidR="00866A26" w14:paraId="20BABADE" w14:textId="77777777" w:rsidTr="00C20936">
        <w:trPr>
          <w:trHeight w:val="29"/>
        </w:trPr>
        <w:tc>
          <w:tcPr>
            <w:tcW w:w="1848" w:type="dxa"/>
            <w:tcBorders>
              <w:top w:val="nil"/>
              <w:left w:val="single" w:sz="4" w:space="0" w:color="auto"/>
              <w:bottom w:val="nil"/>
              <w:right w:val="single" w:sz="4" w:space="0" w:color="auto"/>
            </w:tcBorders>
          </w:tcPr>
          <w:p w14:paraId="06B025A7" w14:textId="77777777" w:rsidR="00866A26" w:rsidRPr="00571960" w:rsidRDefault="00866A26" w:rsidP="00866A26">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2EA138A2" w14:textId="77777777" w:rsidR="00866A26" w:rsidRPr="001E32DC" w:rsidRDefault="00866A26" w:rsidP="00866A26">
            <w:pPr>
              <w:pStyle w:val="TAC"/>
              <w:rPr>
                <w:rFonts w:cs="Arial"/>
                <w:szCs w:val="18"/>
                <w:lang w:val="en-US" w:eastAsia="zh-CN" w:bidi="ar"/>
              </w:rPr>
            </w:pPr>
            <w:r w:rsidRPr="001E32DC">
              <w:rPr>
                <w:rFonts w:cs="Arial"/>
                <w:szCs w:val="18"/>
                <w:lang w:val="en-US" w:eastAsia="zh-CN" w:bidi="ar"/>
              </w:rPr>
              <w:t>CA_n12A-n30A</w:t>
            </w:r>
          </w:p>
          <w:p w14:paraId="7A0664D5" w14:textId="77777777" w:rsidR="00866A26" w:rsidRPr="001E32DC" w:rsidRDefault="00866A26" w:rsidP="00866A26">
            <w:pPr>
              <w:pStyle w:val="TAC"/>
              <w:rPr>
                <w:rFonts w:cs="Arial"/>
                <w:szCs w:val="18"/>
                <w:lang w:val="en-US" w:eastAsia="zh-CN" w:bidi="ar"/>
              </w:rPr>
            </w:pPr>
            <w:r w:rsidRPr="001E32DC">
              <w:rPr>
                <w:rFonts w:cs="Arial"/>
                <w:szCs w:val="18"/>
                <w:lang w:val="en-US" w:eastAsia="zh-CN" w:bidi="ar"/>
              </w:rPr>
              <w:t>CA_n12A-n66A</w:t>
            </w:r>
          </w:p>
          <w:p w14:paraId="6257323E" w14:textId="77777777" w:rsidR="00866A26" w:rsidRPr="00571960" w:rsidRDefault="00866A26" w:rsidP="00866A26">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62F5FE5" w14:textId="77777777" w:rsidR="00866A26" w:rsidRPr="00571960" w:rsidRDefault="00866A26" w:rsidP="00866A2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27EB932" w14:textId="77777777" w:rsidR="00866A26" w:rsidRPr="00571960" w:rsidRDefault="00866A26" w:rsidP="00866A26">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7293874E" w14:textId="77777777" w:rsidR="00866A26" w:rsidRPr="00571960" w:rsidRDefault="00866A26" w:rsidP="00866A26">
            <w:pPr>
              <w:pStyle w:val="TAC"/>
              <w:rPr>
                <w:rFonts w:cs="Arial"/>
                <w:color w:val="000000"/>
                <w:szCs w:val="18"/>
                <w:lang w:val="en-US" w:eastAsia="zh-CN" w:bidi="ar"/>
              </w:rPr>
            </w:pPr>
            <w:r w:rsidRPr="00571960">
              <w:rPr>
                <w:rFonts w:cs="Arial"/>
                <w:color w:val="000000"/>
                <w:szCs w:val="18"/>
                <w:lang w:val="en-US" w:eastAsia="zh-CN" w:bidi="ar"/>
              </w:rPr>
              <w:t>0</w:t>
            </w:r>
          </w:p>
        </w:tc>
      </w:tr>
      <w:tr w:rsidR="00866A26" w14:paraId="3A333D38" w14:textId="77777777" w:rsidTr="00C20936">
        <w:trPr>
          <w:trHeight w:val="29"/>
        </w:trPr>
        <w:tc>
          <w:tcPr>
            <w:tcW w:w="1848" w:type="dxa"/>
            <w:tcBorders>
              <w:top w:val="nil"/>
              <w:left w:val="single" w:sz="4" w:space="0" w:color="auto"/>
              <w:bottom w:val="nil"/>
              <w:right w:val="single" w:sz="4" w:space="0" w:color="auto"/>
            </w:tcBorders>
          </w:tcPr>
          <w:p w14:paraId="369F901F" w14:textId="77777777" w:rsidR="00866A26" w:rsidRPr="00571960" w:rsidRDefault="00866A26" w:rsidP="00866A2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268B4F4" w14:textId="77777777" w:rsidR="00866A26" w:rsidRPr="00571960" w:rsidRDefault="00866A26" w:rsidP="00866A2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F2B741" w14:textId="77777777" w:rsidR="00866A26" w:rsidRPr="00571960" w:rsidRDefault="00866A26" w:rsidP="00866A2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B6CFE72" w14:textId="77777777" w:rsidR="00866A26" w:rsidRPr="00571960" w:rsidRDefault="00866A26" w:rsidP="00866A2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F6A4058" w14:textId="77777777" w:rsidR="00866A26" w:rsidRPr="00571960" w:rsidRDefault="00866A26" w:rsidP="00866A26">
            <w:pPr>
              <w:pStyle w:val="TAC"/>
              <w:rPr>
                <w:rFonts w:cs="Arial"/>
                <w:color w:val="000000"/>
                <w:szCs w:val="18"/>
                <w:lang w:val="en-US" w:eastAsia="zh-CN" w:bidi="ar"/>
              </w:rPr>
            </w:pPr>
          </w:p>
        </w:tc>
      </w:tr>
      <w:tr w:rsidR="00866A26" w14:paraId="0DBA53AA" w14:textId="77777777" w:rsidTr="00C20936">
        <w:trPr>
          <w:trHeight w:val="29"/>
        </w:trPr>
        <w:tc>
          <w:tcPr>
            <w:tcW w:w="1848" w:type="dxa"/>
            <w:tcBorders>
              <w:top w:val="nil"/>
              <w:left w:val="single" w:sz="4" w:space="0" w:color="auto"/>
              <w:bottom w:val="single" w:sz="4" w:space="0" w:color="auto"/>
              <w:right w:val="single" w:sz="4" w:space="0" w:color="auto"/>
            </w:tcBorders>
          </w:tcPr>
          <w:p w14:paraId="5AC07199" w14:textId="77777777" w:rsidR="00866A26" w:rsidRPr="00571960" w:rsidRDefault="00866A26" w:rsidP="00866A2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3D2D5C6" w14:textId="77777777" w:rsidR="00866A26" w:rsidRPr="00571960" w:rsidRDefault="00866A26" w:rsidP="00866A2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A5FC293" w14:textId="77777777" w:rsidR="00866A26" w:rsidRPr="00571960" w:rsidRDefault="00866A26" w:rsidP="00866A2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B883B3" w14:textId="77777777" w:rsidR="00866A26" w:rsidRPr="00571960" w:rsidRDefault="00866A26" w:rsidP="00866A26">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1FA1655D" w14:textId="77777777" w:rsidR="00866A26" w:rsidRPr="00571960" w:rsidRDefault="00866A26" w:rsidP="00866A26">
            <w:pPr>
              <w:pStyle w:val="TAC"/>
              <w:rPr>
                <w:rFonts w:cs="Arial"/>
                <w:color w:val="000000"/>
                <w:szCs w:val="18"/>
                <w:lang w:val="en-US" w:eastAsia="zh-CN" w:bidi="ar"/>
              </w:rPr>
            </w:pPr>
          </w:p>
        </w:tc>
      </w:tr>
      <w:tr w:rsidR="00866A26" w14:paraId="6CB8FC0C" w14:textId="77777777" w:rsidTr="00C20936">
        <w:trPr>
          <w:trHeight w:val="29"/>
        </w:trPr>
        <w:tc>
          <w:tcPr>
            <w:tcW w:w="1848" w:type="dxa"/>
            <w:tcBorders>
              <w:top w:val="nil"/>
              <w:left w:val="single" w:sz="4" w:space="0" w:color="auto"/>
              <w:bottom w:val="nil"/>
              <w:right w:val="single" w:sz="4" w:space="0" w:color="auto"/>
            </w:tcBorders>
          </w:tcPr>
          <w:p w14:paraId="4028610C" w14:textId="77777777" w:rsidR="00866A26" w:rsidRPr="001E32DC" w:rsidRDefault="00866A26" w:rsidP="00866A26">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681FDD5A" w14:textId="77777777" w:rsidR="00866A26" w:rsidRPr="001E32DC" w:rsidRDefault="00866A26" w:rsidP="00866A26">
            <w:pPr>
              <w:pStyle w:val="TAC"/>
              <w:rPr>
                <w:rFonts w:cs="Arial"/>
                <w:szCs w:val="18"/>
                <w:lang w:val="en-US" w:eastAsia="zh-CN" w:bidi="ar"/>
              </w:rPr>
            </w:pPr>
            <w:r w:rsidRPr="001E32DC">
              <w:rPr>
                <w:rFonts w:cs="Arial"/>
                <w:szCs w:val="18"/>
                <w:lang w:val="en-US" w:eastAsia="zh-CN" w:bidi="ar"/>
              </w:rPr>
              <w:t>CA_n12A-n30A</w:t>
            </w:r>
          </w:p>
          <w:p w14:paraId="297BB74A" w14:textId="77777777" w:rsidR="00866A26" w:rsidRPr="001E32DC" w:rsidRDefault="00866A26" w:rsidP="00866A26">
            <w:pPr>
              <w:pStyle w:val="TAC"/>
              <w:rPr>
                <w:rFonts w:cs="Arial"/>
                <w:szCs w:val="18"/>
                <w:lang w:val="en-US" w:eastAsia="zh-CN" w:bidi="ar"/>
              </w:rPr>
            </w:pPr>
            <w:r w:rsidRPr="001E32DC">
              <w:rPr>
                <w:rFonts w:cs="Arial"/>
                <w:szCs w:val="18"/>
                <w:lang w:val="en-US" w:eastAsia="zh-CN" w:bidi="ar"/>
              </w:rPr>
              <w:t>CA_n12A-n66A</w:t>
            </w:r>
          </w:p>
          <w:p w14:paraId="0A335373" w14:textId="77777777" w:rsidR="00866A26" w:rsidRPr="001E32DC" w:rsidRDefault="00866A26" w:rsidP="00866A26">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E1513C7" w14:textId="77777777" w:rsidR="00866A26" w:rsidRPr="001E32DC" w:rsidRDefault="00866A26" w:rsidP="00866A2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9A4B18E" w14:textId="77777777" w:rsidR="00866A26" w:rsidRPr="001E32DC" w:rsidRDefault="00866A26" w:rsidP="00866A26">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7E3C5C97" w14:textId="77777777" w:rsidR="00866A26" w:rsidRPr="001E32DC" w:rsidRDefault="00866A26" w:rsidP="00866A26">
            <w:pPr>
              <w:pStyle w:val="TAC"/>
              <w:rPr>
                <w:rFonts w:cs="Arial"/>
                <w:color w:val="000000"/>
                <w:szCs w:val="18"/>
                <w:lang w:val="en-US" w:eastAsia="zh-CN" w:bidi="ar"/>
              </w:rPr>
            </w:pPr>
            <w:r w:rsidRPr="001E32DC">
              <w:rPr>
                <w:rFonts w:cs="Arial"/>
                <w:color w:val="000000"/>
                <w:szCs w:val="18"/>
                <w:lang w:val="en-US" w:eastAsia="zh-CN" w:bidi="ar"/>
              </w:rPr>
              <w:t>0</w:t>
            </w:r>
          </w:p>
        </w:tc>
      </w:tr>
      <w:tr w:rsidR="00866A26" w14:paraId="4486F305" w14:textId="77777777" w:rsidTr="00C20936">
        <w:trPr>
          <w:trHeight w:val="29"/>
        </w:trPr>
        <w:tc>
          <w:tcPr>
            <w:tcW w:w="1848" w:type="dxa"/>
            <w:tcBorders>
              <w:top w:val="nil"/>
              <w:left w:val="single" w:sz="4" w:space="0" w:color="auto"/>
              <w:bottom w:val="nil"/>
              <w:right w:val="single" w:sz="4" w:space="0" w:color="auto"/>
            </w:tcBorders>
          </w:tcPr>
          <w:p w14:paraId="0FAA477B" w14:textId="77777777" w:rsidR="00866A26" w:rsidRPr="001E32DC" w:rsidRDefault="00866A26" w:rsidP="00866A2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284FB8C" w14:textId="77777777" w:rsidR="00866A26" w:rsidRPr="001E32DC" w:rsidRDefault="00866A26" w:rsidP="00866A2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B2F6BD" w14:textId="77777777" w:rsidR="00866A26" w:rsidRPr="001E32DC" w:rsidRDefault="00866A26" w:rsidP="00866A2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B07212" w14:textId="77777777" w:rsidR="00866A26" w:rsidRPr="001E32DC" w:rsidRDefault="00866A26" w:rsidP="00866A2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150C54" w14:textId="77777777" w:rsidR="00866A26" w:rsidRPr="001E32DC" w:rsidRDefault="00866A26" w:rsidP="00866A26">
            <w:pPr>
              <w:pStyle w:val="TAC"/>
              <w:rPr>
                <w:rFonts w:cs="Arial"/>
                <w:color w:val="000000"/>
                <w:szCs w:val="18"/>
                <w:lang w:val="en-US" w:eastAsia="zh-CN" w:bidi="ar"/>
              </w:rPr>
            </w:pPr>
          </w:p>
        </w:tc>
      </w:tr>
      <w:tr w:rsidR="00866A26" w14:paraId="28213CFC" w14:textId="77777777" w:rsidTr="00C20936">
        <w:trPr>
          <w:trHeight w:val="29"/>
        </w:trPr>
        <w:tc>
          <w:tcPr>
            <w:tcW w:w="1848" w:type="dxa"/>
            <w:tcBorders>
              <w:top w:val="nil"/>
              <w:left w:val="single" w:sz="4" w:space="0" w:color="auto"/>
              <w:bottom w:val="single" w:sz="4" w:space="0" w:color="auto"/>
              <w:right w:val="single" w:sz="4" w:space="0" w:color="auto"/>
            </w:tcBorders>
          </w:tcPr>
          <w:p w14:paraId="0825CE01" w14:textId="77777777" w:rsidR="00866A26" w:rsidRPr="001E32DC" w:rsidRDefault="00866A26" w:rsidP="00866A2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D5C9EE8" w14:textId="77777777" w:rsidR="00866A26" w:rsidRPr="001E32DC" w:rsidRDefault="00866A26" w:rsidP="00866A2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48FA01" w14:textId="77777777" w:rsidR="00866A26" w:rsidRPr="001E32DC" w:rsidRDefault="00866A26" w:rsidP="00866A2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ABDC64" w14:textId="77777777" w:rsidR="00866A26" w:rsidRPr="001E32DC" w:rsidRDefault="00866A26" w:rsidP="00866A2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B32D4FA" w14:textId="77777777" w:rsidR="00866A26" w:rsidRPr="001E32DC" w:rsidRDefault="00866A26" w:rsidP="00866A26">
            <w:pPr>
              <w:pStyle w:val="TAC"/>
              <w:rPr>
                <w:rFonts w:cs="Arial"/>
                <w:color w:val="000000"/>
                <w:szCs w:val="18"/>
                <w:lang w:val="en-US" w:eastAsia="zh-CN" w:bidi="ar"/>
              </w:rPr>
            </w:pPr>
          </w:p>
        </w:tc>
      </w:tr>
      <w:tr w:rsidR="00866A26" w14:paraId="1D84F299" w14:textId="77777777" w:rsidTr="00C20936">
        <w:trPr>
          <w:trHeight w:val="29"/>
        </w:trPr>
        <w:tc>
          <w:tcPr>
            <w:tcW w:w="1848" w:type="dxa"/>
            <w:tcBorders>
              <w:top w:val="nil"/>
              <w:left w:val="single" w:sz="4" w:space="0" w:color="auto"/>
              <w:bottom w:val="nil"/>
              <w:right w:val="single" w:sz="4" w:space="0" w:color="auto"/>
            </w:tcBorders>
          </w:tcPr>
          <w:p w14:paraId="1E2D51F0" w14:textId="77777777" w:rsidR="00866A26" w:rsidRPr="001E32DC" w:rsidRDefault="00866A26" w:rsidP="00866A26">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BAD151E" w14:textId="77777777" w:rsidR="00866A26" w:rsidRPr="001E32DC" w:rsidRDefault="00866A26" w:rsidP="00866A26">
            <w:pPr>
              <w:pStyle w:val="TAC"/>
              <w:rPr>
                <w:rFonts w:cs="Arial"/>
                <w:szCs w:val="18"/>
                <w:lang w:val="en-US" w:eastAsia="zh-CN" w:bidi="ar"/>
              </w:rPr>
            </w:pPr>
            <w:r w:rsidRPr="001E32DC">
              <w:rPr>
                <w:rFonts w:cs="Arial"/>
                <w:szCs w:val="18"/>
                <w:lang w:val="en-US" w:eastAsia="zh-CN" w:bidi="ar"/>
              </w:rPr>
              <w:t>CA_n12A-n30A</w:t>
            </w:r>
          </w:p>
          <w:p w14:paraId="4A0FEAD4" w14:textId="77777777" w:rsidR="00866A26" w:rsidRPr="001E32DC" w:rsidRDefault="00866A26" w:rsidP="00866A26">
            <w:pPr>
              <w:pStyle w:val="TAC"/>
              <w:rPr>
                <w:rFonts w:cs="Arial"/>
                <w:szCs w:val="18"/>
                <w:lang w:val="en-US" w:eastAsia="zh-CN" w:bidi="ar"/>
              </w:rPr>
            </w:pPr>
            <w:r w:rsidRPr="001E32DC">
              <w:rPr>
                <w:rFonts w:cs="Arial"/>
                <w:szCs w:val="18"/>
                <w:lang w:val="en-US" w:eastAsia="zh-CN" w:bidi="ar"/>
              </w:rPr>
              <w:t>CA_n12A-n66A</w:t>
            </w:r>
          </w:p>
          <w:p w14:paraId="5FB09311" w14:textId="77777777" w:rsidR="00866A26" w:rsidRPr="001E32DC" w:rsidRDefault="00866A26" w:rsidP="00866A26">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1406DB08" w14:textId="77777777" w:rsidR="00866A26" w:rsidRPr="001E32DC" w:rsidRDefault="00866A26" w:rsidP="00866A2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60D6BF0" w14:textId="77777777" w:rsidR="00866A26" w:rsidRPr="001E32DC" w:rsidRDefault="00866A26" w:rsidP="00866A26">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2BF2D292" w14:textId="77777777" w:rsidR="00866A26" w:rsidRPr="001E32DC" w:rsidRDefault="00866A26" w:rsidP="00866A26">
            <w:pPr>
              <w:pStyle w:val="TAC"/>
              <w:rPr>
                <w:rFonts w:cs="Arial"/>
                <w:color w:val="000000"/>
                <w:szCs w:val="18"/>
                <w:lang w:val="en-US" w:eastAsia="zh-CN" w:bidi="ar"/>
              </w:rPr>
            </w:pPr>
            <w:r w:rsidRPr="001E32DC">
              <w:rPr>
                <w:rFonts w:cs="Arial"/>
                <w:color w:val="000000"/>
                <w:szCs w:val="18"/>
                <w:lang w:val="en-US" w:eastAsia="zh-CN" w:bidi="ar"/>
              </w:rPr>
              <w:t>0</w:t>
            </w:r>
          </w:p>
        </w:tc>
      </w:tr>
      <w:tr w:rsidR="00866A26" w14:paraId="26E52C88" w14:textId="77777777" w:rsidTr="00C20936">
        <w:trPr>
          <w:trHeight w:val="29"/>
        </w:trPr>
        <w:tc>
          <w:tcPr>
            <w:tcW w:w="1848" w:type="dxa"/>
            <w:tcBorders>
              <w:top w:val="nil"/>
              <w:left w:val="single" w:sz="4" w:space="0" w:color="auto"/>
              <w:bottom w:val="nil"/>
              <w:right w:val="single" w:sz="4" w:space="0" w:color="auto"/>
            </w:tcBorders>
          </w:tcPr>
          <w:p w14:paraId="105B9CF8" w14:textId="77777777" w:rsidR="00866A26" w:rsidRPr="001E32DC" w:rsidRDefault="00866A26" w:rsidP="00866A2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5A19137" w14:textId="77777777" w:rsidR="00866A26" w:rsidRPr="001E32DC" w:rsidRDefault="00866A26" w:rsidP="00866A2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24CAA85" w14:textId="77777777" w:rsidR="00866A26" w:rsidRPr="001E32DC" w:rsidRDefault="00866A26" w:rsidP="00866A2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2368B5B" w14:textId="77777777" w:rsidR="00866A26" w:rsidRPr="001E32DC" w:rsidRDefault="00866A26" w:rsidP="00866A2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8CF022" w14:textId="77777777" w:rsidR="00866A26" w:rsidRPr="001E32DC" w:rsidRDefault="00866A26" w:rsidP="00866A26">
            <w:pPr>
              <w:pStyle w:val="TAC"/>
              <w:rPr>
                <w:rFonts w:cs="Arial"/>
                <w:color w:val="000000"/>
                <w:szCs w:val="18"/>
                <w:lang w:val="en-US" w:eastAsia="zh-CN" w:bidi="ar"/>
              </w:rPr>
            </w:pPr>
          </w:p>
        </w:tc>
      </w:tr>
      <w:tr w:rsidR="00866A26" w14:paraId="292C9821" w14:textId="77777777" w:rsidTr="00C20936">
        <w:trPr>
          <w:trHeight w:val="29"/>
        </w:trPr>
        <w:tc>
          <w:tcPr>
            <w:tcW w:w="1848" w:type="dxa"/>
            <w:tcBorders>
              <w:top w:val="nil"/>
              <w:left w:val="single" w:sz="4" w:space="0" w:color="auto"/>
              <w:bottom w:val="single" w:sz="4" w:space="0" w:color="auto"/>
              <w:right w:val="single" w:sz="4" w:space="0" w:color="auto"/>
            </w:tcBorders>
          </w:tcPr>
          <w:p w14:paraId="40EA31A0" w14:textId="77777777" w:rsidR="00866A26" w:rsidRPr="001E32DC" w:rsidRDefault="00866A26" w:rsidP="00866A2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7EA741" w14:textId="77777777" w:rsidR="00866A26" w:rsidRPr="001E32DC" w:rsidRDefault="00866A26" w:rsidP="00866A2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CE36A8A" w14:textId="77777777" w:rsidR="00866A26" w:rsidRPr="001E32DC" w:rsidRDefault="00866A26" w:rsidP="00866A2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7B08C7" w14:textId="77777777" w:rsidR="00866A26" w:rsidRPr="001E32DC" w:rsidRDefault="00866A26" w:rsidP="00866A26">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5A0C6932" w14:textId="77777777" w:rsidR="00866A26" w:rsidRPr="001E32DC" w:rsidRDefault="00866A26" w:rsidP="00866A26">
            <w:pPr>
              <w:pStyle w:val="TAC"/>
              <w:rPr>
                <w:rFonts w:cs="Arial"/>
                <w:color w:val="000000"/>
                <w:szCs w:val="18"/>
                <w:lang w:val="en-US" w:eastAsia="zh-CN" w:bidi="ar"/>
              </w:rPr>
            </w:pPr>
          </w:p>
        </w:tc>
      </w:tr>
      <w:tr w:rsidR="00866A26" w14:paraId="40AA1A43" w14:textId="77777777" w:rsidTr="00C20936">
        <w:trPr>
          <w:trHeight w:val="29"/>
        </w:trPr>
        <w:tc>
          <w:tcPr>
            <w:tcW w:w="1848" w:type="dxa"/>
            <w:tcBorders>
              <w:top w:val="nil"/>
              <w:left w:val="single" w:sz="4" w:space="0" w:color="auto"/>
              <w:bottom w:val="nil"/>
              <w:right w:val="single" w:sz="4" w:space="0" w:color="auto"/>
            </w:tcBorders>
            <w:vAlign w:val="center"/>
          </w:tcPr>
          <w:p w14:paraId="2ED4F238" w14:textId="77777777" w:rsidR="00866A26" w:rsidRPr="001E32DC" w:rsidRDefault="00866A26" w:rsidP="00866A26">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3A5D2C14" w14:textId="77777777" w:rsidR="00866A26" w:rsidRPr="001E32DC" w:rsidRDefault="00866A26" w:rsidP="00866A2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2370DE06" w14:textId="77777777" w:rsidR="00866A26" w:rsidRPr="001E32DC" w:rsidRDefault="00866A26" w:rsidP="00866A26">
            <w:pPr>
              <w:pStyle w:val="TAC"/>
              <w:rPr>
                <w:lang w:val="en-US" w:eastAsia="zh-CN"/>
              </w:rPr>
            </w:pPr>
            <w:r w:rsidRPr="001E32DC">
              <w:rPr>
                <w:lang w:val="en-US" w:eastAsia="zh-CN"/>
              </w:rPr>
              <w:t>CA_n12A-n30A,</w:t>
            </w:r>
          </w:p>
          <w:p w14:paraId="3C024F17" w14:textId="77777777" w:rsidR="00866A26" w:rsidRPr="001E32DC" w:rsidRDefault="00866A26" w:rsidP="00866A26">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3FA10710" w14:textId="77777777" w:rsidR="00866A26" w:rsidRPr="001E32DC" w:rsidRDefault="00866A26" w:rsidP="00866A26">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F98C542" w14:textId="77777777" w:rsidR="00866A26" w:rsidRPr="001E32DC" w:rsidRDefault="00866A26" w:rsidP="00866A2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2D443A7"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4342CDE" w14:textId="77777777" w:rsidR="00866A26" w:rsidRPr="001E32DC" w:rsidRDefault="00866A26" w:rsidP="00866A26">
            <w:pPr>
              <w:pStyle w:val="TAC"/>
              <w:rPr>
                <w:szCs w:val="18"/>
                <w:lang w:val="en-US" w:eastAsia="zh-CN"/>
              </w:rPr>
            </w:pPr>
            <w:r w:rsidRPr="001E32DC">
              <w:rPr>
                <w:szCs w:val="18"/>
                <w:lang w:val="en-US" w:eastAsia="zh-CN"/>
              </w:rPr>
              <w:t>0</w:t>
            </w:r>
          </w:p>
        </w:tc>
      </w:tr>
      <w:tr w:rsidR="00866A26" w14:paraId="1FA7EDFE" w14:textId="77777777" w:rsidTr="00C20936">
        <w:trPr>
          <w:trHeight w:val="29"/>
        </w:trPr>
        <w:tc>
          <w:tcPr>
            <w:tcW w:w="1848" w:type="dxa"/>
            <w:tcBorders>
              <w:top w:val="nil"/>
              <w:left w:val="single" w:sz="4" w:space="0" w:color="auto"/>
              <w:bottom w:val="nil"/>
              <w:right w:val="single" w:sz="4" w:space="0" w:color="auto"/>
            </w:tcBorders>
            <w:vAlign w:val="center"/>
          </w:tcPr>
          <w:p w14:paraId="58BE5F78"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A616459"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3776F" w14:textId="77777777" w:rsidR="00866A26" w:rsidRPr="001E32DC" w:rsidRDefault="00866A26" w:rsidP="00866A2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E19B3A5"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B0D7E03" w14:textId="77777777" w:rsidR="00866A26" w:rsidRPr="001E32DC" w:rsidRDefault="00866A26" w:rsidP="00866A26">
            <w:pPr>
              <w:pStyle w:val="TAC"/>
              <w:rPr>
                <w:szCs w:val="18"/>
                <w:lang w:val="en-US" w:eastAsia="zh-CN"/>
              </w:rPr>
            </w:pPr>
          </w:p>
        </w:tc>
      </w:tr>
      <w:tr w:rsidR="00866A26" w14:paraId="494E356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861E5E5"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BD33A5"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31649"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2AC416"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B16A76" w14:textId="77777777" w:rsidR="00866A26" w:rsidRPr="001E32DC" w:rsidRDefault="00866A26" w:rsidP="00866A26">
            <w:pPr>
              <w:pStyle w:val="TAC"/>
              <w:rPr>
                <w:szCs w:val="18"/>
                <w:lang w:val="en-US" w:eastAsia="zh-CN"/>
              </w:rPr>
            </w:pPr>
          </w:p>
        </w:tc>
      </w:tr>
      <w:tr w:rsidR="00866A26" w14:paraId="6620AF9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86409C9" w14:textId="77777777" w:rsidR="00866A26" w:rsidRPr="001E32DC" w:rsidRDefault="00866A26" w:rsidP="00866A26">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10D83B8A" w14:textId="77777777" w:rsidR="00866A26" w:rsidRDefault="00866A26" w:rsidP="00866A26">
            <w:pPr>
              <w:pStyle w:val="TAC"/>
              <w:rPr>
                <w:lang w:val="en-US" w:eastAsia="zh-CN"/>
              </w:rPr>
            </w:pPr>
            <w:r>
              <w:t>n77</w:t>
            </w:r>
            <w:r w:rsidRPr="00966D13">
              <w:rPr>
                <w:vertAlign w:val="superscript"/>
              </w:rPr>
              <w:t>7</w:t>
            </w:r>
          </w:p>
          <w:p w14:paraId="5270D69A" w14:textId="77777777" w:rsidR="00866A26" w:rsidRPr="001E32DC" w:rsidRDefault="00866A26" w:rsidP="00866A26">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E5B7FF" w14:textId="77777777" w:rsidR="00866A26" w:rsidRPr="001E32DC" w:rsidRDefault="00866A26" w:rsidP="00866A26">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0D09A9E"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DC83EDE" w14:textId="77777777" w:rsidR="00866A26" w:rsidRPr="001E32DC" w:rsidRDefault="00866A26" w:rsidP="00866A26">
            <w:pPr>
              <w:pStyle w:val="TAC"/>
              <w:rPr>
                <w:szCs w:val="18"/>
                <w:lang w:val="en-US" w:eastAsia="zh-CN"/>
              </w:rPr>
            </w:pPr>
            <w:r w:rsidRPr="001E32DC">
              <w:rPr>
                <w:szCs w:val="18"/>
                <w:lang w:val="en-US" w:eastAsia="zh-CN"/>
              </w:rPr>
              <w:t>0</w:t>
            </w:r>
          </w:p>
        </w:tc>
      </w:tr>
      <w:tr w:rsidR="00866A26" w14:paraId="28B6BC13" w14:textId="77777777" w:rsidTr="00C20936">
        <w:trPr>
          <w:trHeight w:val="29"/>
        </w:trPr>
        <w:tc>
          <w:tcPr>
            <w:tcW w:w="1848" w:type="dxa"/>
            <w:tcBorders>
              <w:top w:val="nil"/>
              <w:left w:val="single" w:sz="4" w:space="0" w:color="auto"/>
              <w:bottom w:val="nil"/>
              <w:right w:val="single" w:sz="4" w:space="0" w:color="auto"/>
            </w:tcBorders>
            <w:vAlign w:val="center"/>
          </w:tcPr>
          <w:p w14:paraId="0EFC9969"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0B96000E" w14:textId="77777777" w:rsidR="00866A26" w:rsidRPr="001E32DC" w:rsidRDefault="00866A26" w:rsidP="00866A26">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8CC153" w14:textId="77777777" w:rsidR="00866A26" w:rsidRPr="001E32DC" w:rsidRDefault="00866A26" w:rsidP="00866A26">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E15561"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D956E56" w14:textId="77777777" w:rsidR="00866A26" w:rsidRPr="001E32DC" w:rsidRDefault="00866A26" w:rsidP="00866A26">
            <w:pPr>
              <w:pStyle w:val="TAC"/>
              <w:rPr>
                <w:szCs w:val="18"/>
                <w:lang w:val="en-US" w:eastAsia="zh-CN"/>
              </w:rPr>
            </w:pPr>
          </w:p>
        </w:tc>
      </w:tr>
      <w:tr w:rsidR="00866A26" w14:paraId="0ED187B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59EEC9"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2A4C3D" w14:textId="77777777" w:rsidR="00866A26" w:rsidRPr="001E32DC" w:rsidRDefault="00866A26" w:rsidP="00866A26">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BBBB57" w14:textId="77777777" w:rsidR="00866A26" w:rsidRPr="001E32DC" w:rsidRDefault="00866A26" w:rsidP="00866A26">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0EEA1F" w14:textId="77777777" w:rsidR="00866A26" w:rsidRPr="001E32DC" w:rsidRDefault="00866A26" w:rsidP="00866A2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38884B" w14:textId="77777777" w:rsidR="00866A26" w:rsidRPr="001E32DC" w:rsidRDefault="00866A26" w:rsidP="00866A26">
            <w:pPr>
              <w:pStyle w:val="TAC"/>
              <w:rPr>
                <w:szCs w:val="18"/>
                <w:lang w:val="en-US" w:eastAsia="zh-CN"/>
              </w:rPr>
            </w:pPr>
          </w:p>
        </w:tc>
      </w:tr>
      <w:tr w:rsidR="00866A26" w14:paraId="30980708" w14:textId="77777777" w:rsidTr="00C20936">
        <w:trPr>
          <w:trHeight w:val="29"/>
        </w:trPr>
        <w:tc>
          <w:tcPr>
            <w:tcW w:w="1848" w:type="dxa"/>
            <w:tcBorders>
              <w:top w:val="nil"/>
              <w:left w:val="single" w:sz="4" w:space="0" w:color="auto"/>
              <w:bottom w:val="nil"/>
              <w:right w:val="single" w:sz="4" w:space="0" w:color="auto"/>
            </w:tcBorders>
            <w:vAlign w:val="center"/>
          </w:tcPr>
          <w:p w14:paraId="174FD1CB" w14:textId="77777777" w:rsidR="00866A26" w:rsidRPr="001E32DC" w:rsidRDefault="00866A26" w:rsidP="00866A26">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6C302492" w14:textId="77777777" w:rsidR="00866A26" w:rsidRPr="00571960" w:rsidRDefault="00866A26" w:rsidP="00866A26">
            <w:pPr>
              <w:pStyle w:val="TAC"/>
              <w:rPr>
                <w:rFonts w:cs="Arial"/>
                <w:vertAlign w:val="superscript"/>
              </w:rPr>
            </w:pPr>
            <w:r w:rsidRPr="002335D9">
              <w:rPr>
                <w:rFonts w:cs="Arial"/>
              </w:rPr>
              <w:t>n77</w:t>
            </w:r>
            <w:r w:rsidRPr="002335D9">
              <w:rPr>
                <w:rFonts w:cs="Arial"/>
                <w:vertAlign w:val="superscript"/>
              </w:rPr>
              <w:t>7</w:t>
            </w:r>
          </w:p>
          <w:p w14:paraId="0DF7EE5A" w14:textId="77777777" w:rsidR="00866A26" w:rsidRDefault="00866A26" w:rsidP="00866A26">
            <w:pPr>
              <w:pStyle w:val="TAC"/>
              <w:rPr>
                <w:lang w:val="en-US" w:eastAsia="zh-CN"/>
              </w:rPr>
            </w:pPr>
            <w:r>
              <w:rPr>
                <w:lang w:val="en-US" w:eastAsia="zh-CN"/>
              </w:rPr>
              <w:t>CA_n12A-n66A</w:t>
            </w:r>
          </w:p>
          <w:p w14:paraId="7B7FA92A" w14:textId="77777777" w:rsidR="00866A26" w:rsidRPr="001E32DC" w:rsidRDefault="00866A26" w:rsidP="00866A26">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B89B27B" w14:textId="77777777" w:rsidR="00866A26" w:rsidRPr="001E32DC" w:rsidRDefault="00866A26" w:rsidP="00866A2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C910D33" w14:textId="77777777" w:rsidR="00866A26" w:rsidRPr="001E32DC" w:rsidRDefault="00866A26" w:rsidP="00866A26">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03B42264" w14:textId="77777777" w:rsidR="00866A26" w:rsidRPr="001E32DC" w:rsidRDefault="00866A26" w:rsidP="00866A26">
            <w:pPr>
              <w:pStyle w:val="TAC"/>
              <w:rPr>
                <w:szCs w:val="18"/>
                <w:lang w:val="en-US" w:eastAsia="zh-CN"/>
              </w:rPr>
            </w:pPr>
            <w:r w:rsidRPr="001E32DC">
              <w:rPr>
                <w:szCs w:val="18"/>
                <w:lang w:val="en-US" w:eastAsia="zh-CN"/>
              </w:rPr>
              <w:t>0</w:t>
            </w:r>
          </w:p>
        </w:tc>
      </w:tr>
      <w:tr w:rsidR="00866A26" w14:paraId="68A997B8" w14:textId="77777777" w:rsidTr="00C20936">
        <w:trPr>
          <w:trHeight w:val="29"/>
        </w:trPr>
        <w:tc>
          <w:tcPr>
            <w:tcW w:w="1848" w:type="dxa"/>
            <w:tcBorders>
              <w:top w:val="nil"/>
              <w:left w:val="single" w:sz="4" w:space="0" w:color="auto"/>
              <w:bottom w:val="nil"/>
              <w:right w:val="single" w:sz="4" w:space="0" w:color="auto"/>
            </w:tcBorders>
            <w:vAlign w:val="center"/>
          </w:tcPr>
          <w:p w14:paraId="53529A4B"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2F607A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0C51F"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71139"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8CA52E" w14:textId="77777777" w:rsidR="00866A26" w:rsidRPr="001E32DC" w:rsidRDefault="00866A26" w:rsidP="00866A26">
            <w:pPr>
              <w:pStyle w:val="TAC"/>
              <w:rPr>
                <w:szCs w:val="18"/>
                <w:lang w:val="en-US" w:eastAsia="zh-CN"/>
              </w:rPr>
            </w:pPr>
          </w:p>
        </w:tc>
      </w:tr>
      <w:tr w:rsidR="00866A26" w14:paraId="6264522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D2E6F06"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66095B"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81A92C"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43D0E7" w14:textId="77777777" w:rsidR="00866A26" w:rsidRPr="001E32DC" w:rsidRDefault="00866A26" w:rsidP="00866A2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B2188C" w14:textId="77777777" w:rsidR="00866A26" w:rsidRPr="001E32DC" w:rsidRDefault="00866A26" w:rsidP="00866A26">
            <w:pPr>
              <w:pStyle w:val="TAC"/>
              <w:rPr>
                <w:szCs w:val="18"/>
                <w:lang w:val="en-US" w:eastAsia="zh-CN"/>
              </w:rPr>
            </w:pPr>
          </w:p>
        </w:tc>
      </w:tr>
      <w:tr w:rsidR="00866A26" w14:paraId="7948682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DB185B4" w14:textId="77777777" w:rsidR="00866A26" w:rsidRPr="001E32DC" w:rsidRDefault="00866A26" w:rsidP="00866A26">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5E631FCF" w14:textId="77777777" w:rsidR="00866A26" w:rsidRPr="00571960" w:rsidRDefault="00866A26" w:rsidP="00866A26">
            <w:pPr>
              <w:pStyle w:val="TAC"/>
              <w:rPr>
                <w:rFonts w:cs="Arial"/>
                <w:vertAlign w:val="superscript"/>
              </w:rPr>
            </w:pPr>
            <w:r w:rsidRPr="002335D9">
              <w:rPr>
                <w:rFonts w:cs="Arial"/>
              </w:rPr>
              <w:t>n77</w:t>
            </w:r>
            <w:r w:rsidRPr="00571960">
              <w:rPr>
                <w:rFonts w:cs="Arial"/>
                <w:vertAlign w:val="superscript"/>
              </w:rPr>
              <w:t>7</w:t>
            </w:r>
          </w:p>
          <w:p w14:paraId="1BC824BD" w14:textId="77777777" w:rsidR="00866A26" w:rsidRPr="001E32DC" w:rsidRDefault="00866A26" w:rsidP="00866A26">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83626A6" w14:textId="77777777" w:rsidR="00866A26" w:rsidRPr="001E32DC" w:rsidRDefault="00866A26" w:rsidP="00866A2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0758CCB" w14:textId="77777777" w:rsidR="00866A26" w:rsidRPr="001E32DC" w:rsidRDefault="00866A26" w:rsidP="00866A26">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38A6FD19" w14:textId="77777777" w:rsidR="00866A26" w:rsidRPr="001E32DC" w:rsidRDefault="00866A26" w:rsidP="00866A26">
            <w:pPr>
              <w:pStyle w:val="TAC"/>
              <w:rPr>
                <w:lang w:val="en-US" w:eastAsia="zh-CN"/>
              </w:rPr>
            </w:pPr>
            <w:r w:rsidRPr="001E32DC">
              <w:rPr>
                <w:szCs w:val="18"/>
                <w:lang w:val="en-US" w:eastAsia="zh-CN"/>
              </w:rPr>
              <w:t>0</w:t>
            </w:r>
          </w:p>
        </w:tc>
      </w:tr>
      <w:tr w:rsidR="00866A26" w14:paraId="417FCADE" w14:textId="77777777" w:rsidTr="00C20936">
        <w:trPr>
          <w:trHeight w:val="29"/>
        </w:trPr>
        <w:tc>
          <w:tcPr>
            <w:tcW w:w="1848" w:type="dxa"/>
            <w:tcBorders>
              <w:top w:val="nil"/>
              <w:left w:val="single" w:sz="4" w:space="0" w:color="auto"/>
              <w:bottom w:val="nil"/>
              <w:right w:val="single" w:sz="4" w:space="0" w:color="auto"/>
            </w:tcBorders>
            <w:vAlign w:val="center"/>
          </w:tcPr>
          <w:p w14:paraId="69D0445B"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5DB4D1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88899"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0D4680" w14:textId="77777777" w:rsidR="00866A26" w:rsidRPr="001E32DC" w:rsidRDefault="00866A26" w:rsidP="00866A2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566C26" w14:textId="77777777" w:rsidR="00866A26" w:rsidRPr="001E32DC" w:rsidRDefault="00866A26" w:rsidP="00866A26">
            <w:pPr>
              <w:pStyle w:val="TAC"/>
              <w:rPr>
                <w:lang w:val="en-US" w:eastAsia="zh-CN"/>
              </w:rPr>
            </w:pPr>
          </w:p>
        </w:tc>
      </w:tr>
      <w:tr w:rsidR="00866A26" w14:paraId="44B8DE0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96710D"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7BE7B9"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5828B"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1DDC45" w14:textId="77777777" w:rsidR="00866A26" w:rsidRPr="001E32DC" w:rsidRDefault="00866A26" w:rsidP="00866A2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831BD" w14:textId="77777777" w:rsidR="00866A26" w:rsidRPr="001E32DC" w:rsidRDefault="00866A26" w:rsidP="00866A26">
            <w:pPr>
              <w:pStyle w:val="TAC"/>
              <w:rPr>
                <w:lang w:val="en-US" w:eastAsia="zh-CN"/>
              </w:rPr>
            </w:pPr>
          </w:p>
        </w:tc>
      </w:tr>
      <w:tr w:rsidR="00866A26" w14:paraId="2B266C6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32984A3" w14:textId="77777777" w:rsidR="00866A26" w:rsidRPr="001E32DC" w:rsidRDefault="00866A26" w:rsidP="00866A26">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6AD22480" w14:textId="77777777" w:rsidR="00866A26" w:rsidRPr="00571960" w:rsidRDefault="00866A26" w:rsidP="00866A26">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ACF20B1" w14:textId="77777777" w:rsidR="00866A26" w:rsidRPr="001E32DC" w:rsidRDefault="00866A26" w:rsidP="00866A26">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725D6C8" w14:textId="77777777" w:rsidR="00866A26" w:rsidRPr="001E32DC" w:rsidRDefault="00866A26" w:rsidP="00866A2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1AD7E24" w14:textId="77777777" w:rsidR="00866A26" w:rsidRPr="001E32DC" w:rsidRDefault="00866A26" w:rsidP="00866A26">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17CCE97F" w14:textId="77777777" w:rsidR="00866A26" w:rsidRPr="001E32DC" w:rsidRDefault="00866A26" w:rsidP="00866A26">
            <w:pPr>
              <w:pStyle w:val="TAC"/>
              <w:rPr>
                <w:lang w:val="en-US" w:eastAsia="zh-CN"/>
              </w:rPr>
            </w:pPr>
            <w:r w:rsidRPr="001E32DC">
              <w:rPr>
                <w:szCs w:val="18"/>
                <w:lang w:val="en-US" w:eastAsia="zh-CN"/>
              </w:rPr>
              <w:t>0</w:t>
            </w:r>
          </w:p>
        </w:tc>
      </w:tr>
      <w:tr w:rsidR="00866A26" w14:paraId="60F5804E" w14:textId="77777777" w:rsidTr="00C20936">
        <w:trPr>
          <w:trHeight w:val="29"/>
        </w:trPr>
        <w:tc>
          <w:tcPr>
            <w:tcW w:w="1848" w:type="dxa"/>
            <w:tcBorders>
              <w:top w:val="nil"/>
              <w:left w:val="single" w:sz="4" w:space="0" w:color="auto"/>
              <w:bottom w:val="nil"/>
              <w:right w:val="single" w:sz="4" w:space="0" w:color="auto"/>
            </w:tcBorders>
            <w:vAlign w:val="center"/>
          </w:tcPr>
          <w:p w14:paraId="7C188466"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39C41F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9BF6A7"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522E8B"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08E72" w14:textId="77777777" w:rsidR="00866A26" w:rsidRPr="001E32DC" w:rsidRDefault="00866A26" w:rsidP="00866A26">
            <w:pPr>
              <w:pStyle w:val="TAC"/>
              <w:rPr>
                <w:lang w:val="en-US" w:eastAsia="zh-CN"/>
              </w:rPr>
            </w:pPr>
          </w:p>
        </w:tc>
      </w:tr>
      <w:tr w:rsidR="00866A26" w14:paraId="480A252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4828D2"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52DD1F"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9F07E"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8BB990" w14:textId="77777777" w:rsidR="00866A26" w:rsidRPr="001E32DC" w:rsidRDefault="00866A26" w:rsidP="00866A2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75A8E18" w14:textId="77777777" w:rsidR="00866A26" w:rsidRPr="001E32DC" w:rsidRDefault="00866A26" w:rsidP="00866A26">
            <w:pPr>
              <w:pStyle w:val="TAC"/>
              <w:rPr>
                <w:lang w:val="en-US" w:eastAsia="zh-CN"/>
              </w:rPr>
            </w:pPr>
          </w:p>
        </w:tc>
      </w:tr>
      <w:tr w:rsidR="00866A26" w14:paraId="58E8B54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8413638" w14:textId="77777777" w:rsidR="00866A26" w:rsidRPr="001E32DC" w:rsidRDefault="00866A26" w:rsidP="00866A26">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08C9DA63" w14:textId="77777777" w:rsidR="00866A26" w:rsidRPr="001E32DC" w:rsidRDefault="00866A26" w:rsidP="00866A26">
            <w:pPr>
              <w:pStyle w:val="TAC"/>
              <w:rPr>
                <w:lang w:val="en-US" w:eastAsia="zh-CN"/>
              </w:rPr>
            </w:pPr>
            <w:r w:rsidRPr="001E32DC">
              <w:rPr>
                <w:lang w:val="en-US" w:eastAsia="zh-CN"/>
              </w:rPr>
              <w:t>CA_n13A-n25A</w:t>
            </w:r>
          </w:p>
          <w:p w14:paraId="42CBCBDA" w14:textId="77777777" w:rsidR="00866A26" w:rsidRPr="001E32DC" w:rsidRDefault="00866A26" w:rsidP="00866A26">
            <w:pPr>
              <w:pStyle w:val="TAC"/>
              <w:rPr>
                <w:lang w:val="en-US" w:eastAsia="zh-CN"/>
              </w:rPr>
            </w:pPr>
            <w:r w:rsidRPr="001E32DC">
              <w:rPr>
                <w:lang w:val="en-US" w:eastAsia="zh-CN"/>
              </w:rPr>
              <w:t>CA_n13A-n66A</w:t>
            </w:r>
          </w:p>
          <w:p w14:paraId="1F583367" w14:textId="77777777" w:rsidR="00866A26" w:rsidRPr="001E32DC" w:rsidRDefault="00866A26" w:rsidP="00866A2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5B8BBA8" w14:textId="77777777" w:rsidR="00866A26" w:rsidRPr="001E32DC" w:rsidRDefault="00866A26" w:rsidP="00866A26">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B03C936" w14:textId="77777777" w:rsidR="00866A26" w:rsidRPr="001E32DC" w:rsidRDefault="00866A26" w:rsidP="00866A2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B0AC4" w14:textId="77777777" w:rsidR="00866A26" w:rsidRPr="001E32DC" w:rsidRDefault="00866A26" w:rsidP="00866A26">
            <w:pPr>
              <w:pStyle w:val="TAC"/>
              <w:rPr>
                <w:lang w:val="en-US" w:eastAsia="zh-CN"/>
              </w:rPr>
            </w:pPr>
            <w:r w:rsidRPr="001E32DC">
              <w:rPr>
                <w:lang w:val="en-US" w:eastAsia="zh-CN"/>
              </w:rPr>
              <w:t>0</w:t>
            </w:r>
          </w:p>
        </w:tc>
      </w:tr>
      <w:tr w:rsidR="00866A26" w14:paraId="4FB25EAD" w14:textId="77777777" w:rsidTr="00C20936">
        <w:trPr>
          <w:trHeight w:val="29"/>
        </w:trPr>
        <w:tc>
          <w:tcPr>
            <w:tcW w:w="1848" w:type="dxa"/>
            <w:tcBorders>
              <w:top w:val="nil"/>
              <w:left w:val="single" w:sz="4" w:space="0" w:color="auto"/>
              <w:bottom w:val="nil"/>
              <w:right w:val="single" w:sz="4" w:space="0" w:color="auto"/>
            </w:tcBorders>
            <w:vAlign w:val="center"/>
          </w:tcPr>
          <w:p w14:paraId="727F47D8"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7F42E9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AD34B3"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CB6D93"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37833C" w14:textId="77777777" w:rsidR="00866A26" w:rsidRPr="001E32DC" w:rsidRDefault="00866A26" w:rsidP="00866A26">
            <w:pPr>
              <w:pStyle w:val="TAC"/>
              <w:rPr>
                <w:lang w:val="en-US" w:eastAsia="zh-CN"/>
              </w:rPr>
            </w:pPr>
          </w:p>
        </w:tc>
      </w:tr>
      <w:tr w:rsidR="00866A26" w14:paraId="648F654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8E6F070"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A2A725"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F30198"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91052D"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806AD7" w14:textId="77777777" w:rsidR="00866A26" w:rsidRPr="001E32DC" w:rsidRDefault="00866A26" w:rsidP="00866A26">
            <w:pPr>
              <w:pStyle w:val="TAC"/>
              <w:rPr>
                <w:lang w:val="en-US" w:eastAsia="zh-CN"/>
              </w:rPr>
            </w:pPr>
          </w:p>
        </w:tc>
      </w:tr>
      <w:tr w:rsidR="00866A26" w14:paraId="59E01B0E" w14:textId="77777777" w:rsidTr="00C20936">
        <w:trPr>
          <w:trHeight w:val="29"/>
        </w:trPr>
        <w:tc>
          <w:tcPr>
            <w:tcW w:w="1848" w:type="dxa"/>
            <w:tcBorders>
              <w:top w:val="nil"/>
              <w:left w:val="single" w:sz="4" w:space="0" w:color="auto"/>
              <w:bottom w:val="nil"/>
              <w:right w:val="single" w:sz="4" w:space="0" w:color="auto"/>
            </w:tcBorders>
            <w:vAlign w:val="center"/>
          </w:tcPr>
          <w:p w14:paraId="6C2CAD27" w14:textId="77777777" w:rsidR="00866A26" w:rsidRPr="001E32DC" w:rsidRDefault="00866A26" w:rsidP="00866A26">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08FBAE01" w14:textId="77777777" w:rsidR="00866A26" w:rsidRPr="001E32DC" w:rsidRDefault="00866A26" w:rsidP="00866A2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A4F0127" w14:textId="77777777" w:rsidR="00866A26" w:rsidRPr="001E32DC" w:rsidRDefault="00866A26" w:rsidP="00866A26">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3EC1621"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319A51E" w14:textId="77777777" w:rsidR="00866A26" w:rsidRPr="001E32DC" w:rsidRDefault="00866A26" w:rsidP="00866A26">
            <w:pPr>
              <w:pStyle w:val="TAC"/>
              <w:rPr>
                <w:szCs w:val="18"/>
                <w:lang w:val="en-US" w:eastAsia="zh-CN"/>
              </w:rPr>
            </w:pPr>
            <w:r w:rsidRPr="001E32DC">
              <w:rPr>
                <w:szCs w:val="18"/>
                <w:lang w:val="en-US" w:eastAsia="zh-CN"/>
              </w:rPr>
              <w:t>0</w:t>
            </w:r>
          </w:p>
        </w:tc>
      </w:tr>
      <w:tr w:rsidR="00866A26" w14:paraId="12552B8E" w14:textId="77777777" w:rsidTr="00C20936">
        <w:trPr>
          <w:trHeight w:val="29"/>
        </w:trPr>
        <w:tc>
          <w:tcPr>
            <w:tcW w:w="1848" w:type="dxa"/>
            <w:tcBorders>
              <w:top w:val="nil"/>
              <w:left w:val="single" w:sz="4" w:space="0" w:color="auto"/>
              <w:bottom w:val="nil"/>
              <w:right w:val="single" w:sz="4" w:space="0" w:color="auto"/>
            </w:tcBorders>
            <w:vAlign w:val="center"/>
          </w:tcPr>
          <w:p w14:paraId="057AD9E8"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5064962"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25F7"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CF6E1D"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C03244" w14:textId="77777777" w:rsidR="00866A26" w:rsidRPr="001E32DC" w:rsidRDefault="00866A26" w:rsidP="00866A26">
            <w:pPr>
              <w:pStyle w:val="TAC"/>
              <w:rPr>
                <w:szCs w:val="18"/>
                <w:lang w:val="en-US" w:eastAsia="zh-CN"/>
              </w:rPr>
            </w:pPr>
          </w:p>
        </w:tc>
      </w:tr>
      <w:tr w:rsidR="00866A26" w14:paraId="0F53074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87499AF"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38CA2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AF41FD"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832CE7"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5E50E9" w14:textId="77777777" w:rsidR="00866A26" w:rsidRPr="001E32DC" w:rsidRDefault="00866A26" w:rsidP="00866A26">
            <w:pPr>
              <w:pStyle w:val="TAC"/>
              <w:rPr>
                <w:szCs w:val="18"/>
                <w:lang w:val="en-US" w:eastAsia="zh-CN"/>
              </w:rPr>
            </w:pPr>
          </w:p>
        </w:tc>
      </w:tr>
      <w:tr w:rsidR="00866A26" w14:paraId="68764D3F" w14:textId="77777777" w:rsidTr="00C20936">
        <w:trPr>
          <w:trHeight w:val="29"/>
        </w:trPr>
        <w:tc>
          <w:tcPr>
            <w:tcW w:w="1848" w:type="dxa"/>
            <w:tcBorders>
              <w:top w:val="nil"/>
              <w:left w:val="single" w:sz="4" w:space="0" w:color="auto"/>
              <w:bottom w:val="nil"/>
              <w:right w:val="single" w:sz="4" w:space="0" w:color="auto"/>
            </w:tcBorders>
            <w:vAlign w:val="center"/>
          </w:tcPr>
          <w:p w14:paraId="7F4B531B" w14:textId="77777777" w:rsidR="00866A26" w:rsidRPr="001E32DC" w:rsidRDefault="00866A26" w:rsidP="00866A26">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07C03FFA" w14:textId="77777777" w:rsidR="00866A26" w:rsidRDefault="00866A26" w:rsidP="00866A26">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5631563"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386050" w14:textId="77777777" w:rsidR="00866A26" w:rsidRPr="001E32DC" w:rsidRDefault="00866A26" w:rsidP="00866A26">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ED3C5E4"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D5B73CC" w14:textId="77777777" w:rsidR="00866A26" w:rsidRPr="001E32DC" w:rsidRDefault="00866A26" w:rsidP="00866A26">
            <w:pPr>
              <w:pStyle w:val="TAC"/>
              <w:rPr>
                <w:szCs w:val="18"/>
                <w:lang w:val="en-US" w:eastAsia="zh-CN"/>
              </w:rPr>
            </w:pPr>
            <w:r w:rsidRPr="001E32DC">
              <w:rPr>
                <w:szCs w:val="18"/>
                <w:lang w:val="en-US" w:eastAsia="zh-CN"/>
              </w:rPr>
              <w:t>0</w:t>
            </w:r>
          </w:p>
        </w:tc>
      </w:tr>
      <w:tr w:rsidR="00866A26" w14:paraId="57426E01" w14:textId="77777777" w:rsidTr="00C20936">
        <w:trPr>
          <w:trHeight w:val="29"/>
        </w:trPr>
        <w:tc>
          <w:tcPr>
            <w:tcW w:w="1848" w:type="dxa"/>
            <w:tcBorders>
              <w:top w:val="nil"/>
              <w:left w:val="single" w:sz="4" w:space="0" w:color="auto"/>
              <w:bottom w:val="nil"/>
              <w:right w:val="single" w:sz="4" w:space="0" w:color="auto"/>
            </w:tcBorders>
            <w:vAlign w:val="center"/>
          </w:tcPr>
          <w:p w14:paraId="1D7E58B5"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31DE409"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1DD4C"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39702"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D4FEDF" w14:textId="77777777" w:rsidR="00866A26" w:rsidRPr="001E32DC" w:rsidRDefault="00866A26" w:rsidP="00866A26">
            <w:pPr>
              <w:pStyle w:val="TAC"/>
              <w:rPr>
                <w:szCs w:val="18"/>
                <w:lang w:val="en-US" w:eastAsia="zh-CN"/>
              </w:rPr>
            </w:pPr>
          </w:p>
        </w:tc>
      </w:tr>
      <w:tr w:rsidR="00866A26" w14:paraId="717725F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A82F0A9"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57442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DDA3CB"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E17BAF"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52D9B7" w14:textId="77777777" w:rsidR="00866A26" w:rsidRPr="001E32DC" w:rsidRDefault="00866A26" w:rsidP="00866A26">
            <w:pPr>
              <w:pStyle w:val="TAC"/>
              <w:rPr>
                <w:szCs w:val="18"/>
                <w:lang w:val="en-US" w:eastAsia="zh-CN"/>
              </w:rPr>
            </w:pPr>
          </w:p>
        </w:tc>
      </w:tr>
      <w:tr w:rsidR="00866A26" w14:paraId="43E3841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2F8181A" w14:textId="77777777" w:rsidR="00866A26" w:rsidRPr="001E32DC" w:rsidRDefault="00866A26" w:rsidP="00866A26">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2C146BC" w14:textId="77777777" w:rsidR="00866A26" w:rsidRPr="001E32DC" w:rsidRDefault="00866A26" w:rsidP="00866A26">
            <w:pPr>
              <w:pStyle w:val="TAC"/>
              <w:rPr>
                <w:rFonts w:cs="Arial"/>
                <w:szCs w:val="18"/>
                <w:lang w:val="es-US" w:eastAsia="zh-CN"/>
              </w:rPr>
            </w:pPr>
            <w:r w:rsidRPr="001E32DC">
              <w:rPr>
                <w:rFonts w:cs="Arial"/>
                <w:szCs w:val="18"/>
                <w:lang w:val="es-US" w:eastAsia="zh-CN"/>
              </w:rPr>
              <w:t>CA_n14A-n30A</w:t>
            </w:r>
          </w:p>
          <w:p w14:paraId="4BC350FF" w14:textId="77777777" w:rsidR="00866A26" w:rsidRPr="001E32DC" w:rsidRDefault="00866A26" w:rsidP="00866A26">
            <w:pPr>
              <w:pStyle w:val="TAC"/>
              <w:rPr>
                <w:rFonts w:cs="Arial"/>
                <w:szCs w:val="18"/>
                <w:lang w:val="es-US" w:eastAsia="zh-CN"/>
              </w:rPr>
            </w:pPr>
            <w:r w:rsidRPr="001E32DC">
              <w:rPr>
                <w:rFonts w:cs="Arial"/>
                <w:szCs w:val="18"/>
                <w:lang w:val="es-US" w:eastAsia="zh-CN"/>
              </w:rPr>
              <w:t>CA_n14A-n66A</w:t>
            </w:r>
          </w:p>
          <w:p w14:paraId="1F07280B" w14:textId="77777777" w:rsidR="00866A26" w:rsidRPr="001E32DC" w:rsidRDefault="00866A26" w:rsidP="00866A26">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097DEEC" w14:textId="77777777" w:rsidR="00866A26" w:rsidRPr="001E32DC" w:rsidRDefault="00866A26" w:rsidP="00866A2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D4FF508"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F77D998" w14:textId="77777777" w:rsidR="00866A26" w:rsidRPr="001E32DC" w:rsidRDefault="00866A26" w:rsidP="00866A26">
            <w:pPr>
              <w:pStyle w:val="TAC"/>
              <w:rPr>
                <w:lang w:val="en-US" w:eastAsia="zh-CN"/>
              </w:rPr>
            </w:pPr>
            <w:r w:rsidRPr="001E32DC">
              <w:rPr>
                <w:lang w:val="en-US" w:eastAsia="zh-CN"/>
              </w:rPr>
              <w:t>0</w:t>
            </w:r>
          </w:p>
        </w:tc>
      </w:tr>
      <w:tr w:rsidR="00866A26" w14:paraId="3D2F867C" w14:textId="77777777" w:rsidTr="00C20936">
        <w:trPr>
          <w:trHeight w:val="29"/>
        </w:trPr>
        <w:tc>
          <w:tcPr>
            <w:tcW w:w="1848" w:type="dxa"/>
            <w:tcBorders>
              <w:top w:val="nil"/>
              <w:left w:val="single" w:sz="4" w:space="0" w:color="auto"/>
              <w:bottom w:val="nil"/>
              <w:right w:val="single" w:sz="4" w:space="0" w:color="auto"/>
            </w:tcBorders>
            <w:vAlign w:val="center"/>
          </w:tcPr>
          <w:p w14:paraId="0A4E76F1"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F35AB3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5D7CF" w14:textId="77777777" w:rsidR="00866A26" w:rsidRPr="001E32DC" w:rsidRDefault="00866A26" w:rsidP="00866A2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A650C06" w14:textId="77777777" w:rsidR="00866A26" w:rsidRPr="001E32DC" w:rsidRDefault="00866A26" w:rsidP="00866A2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18B0445" w14:textId="77777777" w:rsidR="00866A26" w:rsidRPr="001E32DC" w:rsidRDefault="00866A26" w:rsidP="00866A26">
            <w:pPr>
              <w:pStyle w:val="TAC"/>
              <w:rPr>
                <w:lang w:val="en-US" w:eastAsia="zh-CN"/>
              </w:rPr>
            </w:pPr>
          </w:p>
        </w:tc>
      </w:tr>
      <w:tr w:rsidR="00866A26" w14:paraId="3515E43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3471E75"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685F6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181CF"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7DB84C"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B13E3C6" w14:textId="77777777" w:rsidR="00866A26" w:rsidRPr="001E32DC" w:rsidRDefault="00866A26" w:rsidP="00866A26">
            <w:pPr>
              <w:pStyle w:val="TAC"/>
              <w:rPr>
                <w:lang w:val="en-US" w:eastAsia="zh-CN"/>
              </w:rPr>
            </w:pPr>
          </w:p>
        </w:tc>
      </w:tr>
      <w:tr w:rsidR="00866A26" w14:paraId="629B86A1" w14:textId="77777777" w:rsidTr="00C20936">
        <w:trPr>
          <w:trHeight w:val="29"/>
        </w:trPr>
        <w:tc>
          <w:tcPr>
            <w:tcW w:w="1848" w:type="dxa"/>
            <w:tcBorders>
              <w:top w:val="nil"/>
              <w:left w:val="single" w:sz="4" w:space="0" w:color="auto"/>
              <w:bottom w:val="nil"/>
              <w:right w:val="single" w:sz="4" w:space="0" w:color="auto"/>
            </w:tcBorders>
            <w:vAlign w:val="center"/>
          </w:tcPr>
          <w:p w14:paraId="23E00DA9" w14:textId="77777777" w:rsidR="00866A26" w:rsidRPr="001E32DC" w:rsidRDefault="00866A26" w:rsidP="00866A26">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6578C869" w14:textId="77777777" w:rsidR="00866A26" w:rsidRPr="001E32DC" w:rsidRDefault="00866A26" w:rsidP="00866A26">
            <w:pPr>
              <w:pStyle w:val="TAC"/>
              <w:rPr>
                <w:rFonts w:cs="Arial"/>
                <w:szCs w:val="18"/>
                <w:lang w:val="es-US" w:eastAsia="zh-CN"/>
              </w:rPr>
            </w:pPr>
            <w:r w:rsidRPr="001E32DC">
              <w:rPr>
                <w:rFonts w:cs="Arial"/>
                <w:szCs w:val="18"/>
                <w:lang w:val="es-US" w:eastAsia="zh-CN"/>
              </w:rPr>
              <w:t>CA_n14A-n30A</w:t>
            </w:r>
          </w:p>
          <w:p w14:paraId="65AD50F0" w14:textId="77777777" w:rsidR="00866A26" w:rsidRPr="001E32DC" w:rsidRDefault="00866A26" w:rsidP="00866A26">
            <w:pPr>
              <w:pStyle w:val="TAC"/>
              <w:rPr>
                <w:rFonts w:cs="Arial"/>
                <w:szCs w:val="18"/>
                <w:lang w:val="es-US" w:eastAsia="zh-CN"/>
              </w:rPr>
            </w:pPr>
            <w:r w:rsidRPr="001E32DC">
              <w:rPr>
                <w:rFonts w:cs="Arial"/>
                <w:szCs w:val="18"/>
                <w:lang w:val="es-US" w:eastAsia="zh-CN"/>
              </w:rPr>
              <w:t>CA_n14A-n66A</w:t>
            </w:r>
          </w:p>
          <w:p w14:paraId="4506FD80" w14:textId="77777777" w:rsidR="00866A26" w:rsidRPr="001E32DC" w:rsidRDefault="00866A26" w:rsidP="00866A26">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837EA12" w14:textId="77777777" w:rsidR="00866A26" w:rsidRPr="001E32DC" w:rsidRDefault="00866A26" w:rsidP="00866A2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41B94D2"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12925CA" w14:textId="77777777" w:rsidR="00866A26" w:rsidRPr="001E32DC" w:rsidRDefault="00866A26" w:rsidP="00866A26">
            <w:pPr>
              <w:pStyle w:val="TAC"/>
              <w:rPr>
                <w:lang w:val="en-US" w:eastAsia="zh-CN"/>
              </w:rPr>
            </w:pPr>
            <w:r w:rsidRPr="001E32DC">
              <w:rPr>
                <w:lang w:val="en-US" w:eastAsia="zh-CN"/>
              </w:rPr>
              <w:t>0</w:t>
            </w:r>
          </w:p>
        </w:tc>
      </w:tr>
      <w:tr w:rsidR="00866A26" w14:paraId="016F5A0C" w14:textId="77777777" w:rsidTr="00C20936">
        <w:trPr>
          <w:trHeight w:val="29"/>
        </w:trPr>
        <w:tc>
          <w:tcPr>
            <w:tcW w:w="1848" w:type="dxa"/>
            <w:tcBorders>
              <w:top w:val="nil"/>
              <w:left w:val="single" w:sz="4" w:space="0" w:color="auto"/>
              <w:bottom w:val="nil"/>
              <w:right w:val="single" w:sz="4" w:space="0" w:color="auto"/>
            </w:tcBorders>
            <w:vAlign w:val="center"/>
          </w:tcPr>
          <w:p w14:paraId="0388BCF0"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FC4ECA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B67AC3" w14:textId="77777777" w:rsidR="00866A26" w:rsidRPr="001E32DC" w:rsidRDefault="00866A26" w:rsidP="00866A2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3904D00" w14:textId="77777777" w:rsidR="00866A26" w:rsidRPr="001E32DC" w:rsidRDefault="00866A26" w:rsidP="00866A2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1E6E1C0" w14:textId="77777777" w:rsidR="00866A26" w:rsidRPr="001E32DC" w:rsidRDefault="00866A26" w:rsidP="00866A26">
            <w:pPr>
              <w:pStyle w:val="TAC"/>
              <w:rPr>
                <w:lang w:val="en-US" w:eastAsia="zh-CN"/>
              </w:rPr>
            </w:pPr>
          </w:p>
        </w:tc>
      </w:tr>
      <w:tr w:rsidR="00866A26" w14:paraId="1AE2C4C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7DE22ED"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EEAA28"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026728"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3C4894" w14:textId="77777777" w:rsidR="00866A26" w:rsidRPr="001E32DC" w:rsidRDefault="00866A26" w:rsidP="00866A26">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92C3C" w14:textId="77777777" w:rsidR="00866A26" w:rsidRPr="001E32DC" w:rsidRDefault="00866A26" w:rsidP="00866A26">
            <w:pPr>
              <w:pStyle w:val="TAC"/>
              <w:rPr>
                <w:lang w:val="en-US" w:eastAsia="zh-CN"/>
              </w:rPr>
            </w:pPr>
          </w:p>
        </w:tc>
      </w:tr>
      <w:tr w:rsidR="00866A26" w14:paraId="3214A9F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8A4BF7F" w14:textId="77777777" w:rsidR="00866A26" w:rsidRPr="001E32DC" w:rsidRDefault="00866A26" w:rsidP="00866A26">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3532881" w14:textId="77777777" w:rsidR="00866A26" w:rsidRPr="001E32DC" w:rsidRDefault="00866A26" w:rsidP="00866A26">
            <w:pPr>
              <w:pStyle w:val="TAC"/>
              <w:rPr>
                <w:rFonts w:cs="Arial"/>
                <w:szCs w:val="18"/>
                <w:lang w:val="es-US" w:eastAsia="zh-CN"/>
              </w:rPr>
            </w:pPr>
            <w:r w:rsidRPr="001E32DC">
              <w:rPr>
                <w:rFonts w:cs="Arial"/>
                <w:szCs w:val="18"/>
                <w:lang w:val="es-US" w:eastAsia="zh-CN"/>
              </w:rPr>
              <w:t>CA_n14A-n30A</w:t>
            </w:r>
          </w:p>
          <w:p w14:paraId="1845ADA4" w14:textId="77777777" w:rsidR="00866A26" w:rsidRPr="001E32DC" w:rsidRDefault="00866A26" w:rsidP="00866A26">
            <w:pPr>
              <w:pStyle w:val="TAC"/>
              <w:rPr>
                <w:rFonts w:cs="Arial"/>
                <w:szCs w:val="18"/>
                <w:lang w:val="es-US" w:eastAsia="zh-CN"/>
              </w:rPr>
            </w:pPr>
            <w:r w:rsidRPr="001E32DC">
              <w:rPr>
                <w:rFonts w:cs="Arial"/>
                <w:szCs w:val="18"/>
                <w:lang w:val="es-US" w:eastAsia="zh-CN"/>
              </w:rPr>
              <w:t>CA_n14A-n66A</w:t>
            </w:r>
          </w:p>
          <w:p w14:paraId="442318B6" w14:textId="77777777" w:rsidR="00866A26" w:rsidRPr="001E32DC" w:rsidRDefault="00866A26" w:rsidP="00866A26">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1177D76F" w14:textId="77777777" w:rsidR="00866A26" w:rsidRPr="001E32DC" w:rsidRDefault="00866A26" w:rsidP="00866A2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D908495" w14:textId="77777777" w:rsidR="00866A26" w:rsidRPr="001E32DC" w:rsidRDefault="00866A26" w:rsidP="00866A26">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C3B1800" w14:textId="77777777" w:rsidR="00866A26" w:rsidRPr="001E32DC" w:rsidRDefault="00866A26" w:rsidP="00866A26">
            <w:pPr>
              <w:pStyle w:val="TAC"/>
              <w:rPr>
                <w:lang w:val="en-US" w:eastAsia="zh-CN"/>
              </w:rPr>
            </w:pPr>
            <w:r w:rsidRPr="001E32DC">
              <w:rPr>
                <w:lang w:val="en-US" w:eastAsia="zh-CN"/>
              </w:rPr>
              <w:t>0</w:t>
            </w:r>
          </w:p>
        </w:tc>
      </w:tr>
      <w:tr w:rsidR="00866A26" w14:paraId="7786EAF5" w14:textId="77777777" w:rsidTr="00C20936">
        <w:trPr>
          <w:trHeight w:val="29"/>
        </w:trPr>
        <w:tc>
          <w:tcPr>
            <w:tcW w:w="1848" w:type="dxa"/>
            <w:tcBorders>
              <w:top w:val="nil"/>
              <w:left w:val="single" w:sz="4" w:space="0" w:color="auto"/>
              <w:bottom w:val="nil"/>
              <w:right w:val="single" w:sz="4" w:space="0" w:color="auto"/>
            </w:tcBorders>
            <w:vAlign w:val="center"/>
          </w:tcPr>
          <w:p w14:paraId="5DC94D35"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0EA3DA5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C57FB" w14:textId="77777777" w:rsidR="00866A26" w:rsidRPr="001E32DC" w:rsidRDefault="00866A26" w:rsidP="00866A2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1C8153E" w14:textId="77777777" w:rsidR="00866A26" w:rsidRPr="001E32DC" w:rsidRDefault="00866A26" w:rsidP="00866A2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3E3DC4B" w14:textId="77777777" w:rsidR="00866A26" w:rsidRPr="001E32DC" w:rsidRDefault="00866A26" w:rsidP="00866A26">
            <w:pPr>
              <w:pStyle w:val="TAC"/>
              <w:rPr>
                <w:lang w:val="en-US" w:eastAsia="zh-CN"/>
              </w:rPr>
            </w:pPr>
          </w:p>
        </w:tc>
      </w:tr>
      <w:tr w:rsidR="00866A26" w14:paraId="5CD883A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DF09E4F"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F6065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E99BE"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CC8D8" w14:textId="77777777" w:rsidR="00866A26" w:rsidRPr="001E32DC" w:rsidRDefault="00866A26" w:rsidP="00866A26">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9F1D07F" w14:textId="77777777" w:rsidR="00866A26" w:rsidRPr="001E32DC" w:rsidRDefault="00866A26" w:rsidP="00866A26">
            <w:pPr>
              <w:pStyle w:val="TAC"/>
              <w:rPr>
                <w:lang w:val="en-US" w:eastAsia="zh-CN"/>
              </w:rPr>
            </w:pPr>
          </w:p>
        </w:tc>
      </w:tr>
      <w:tr w:rsidR="00866A26" w14:paraId="1C6DC319" w14:textId="77777777" w:rsidTr="00C20936">
        <w:trPr>
          <w:trHeight w:val="29"/>
        </w:trPr>
        <w:tc>
          <w:tcPr>
            <w:tcW w:w="1848" w:type="dxa"/>
            <w:tcBorders>
              <w:top w:val="nil"/>
              <w:left w:val="single" w:sz="4" w:space="0" w:color="auto"/>
              <w:bottom w:val="nil"/>
              <w:right w:val="single" w:sz="4" w:space="0" w:color="auto"/>
            </w:tcBorders>
            <w:vAlign w:val="center"/>
          </w:tcPr>
          <w:p w14:paraId="793FB6F8" w14:textId="77777777" w:rsidR="00866A26" w:rsidRPr="001E32DC" w:rsidRDefault="00866A26" w:rsidP="00866A26">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1C5B3A5D" w14:textId="77777777" w:rsidR="00866A26" w:rsidRPr="001E32DC" w:rsidRDefault="00866A26" w:rsidP="00866A2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2DAB568" w14:textId="77777777" w:rsidR="00866A26" w:rsidRPr="001E32DC" w:rsidRDefault="00866A26" w:rsidP="00866A26">
            <w:pPr>
              <w:pStyle w:val="TAC"/>
              <w:rPr>
                <w:lang w:val="en-US" w:eastAsia="zh-CN"/>
              </w:rPr>
            </w:pPr>
            <w:r w:rsidRPr="001E32DC">
              <w:rPr>
                <w:lang w:val="en-US" w:eastAsia="zh-CN"/>
              </w:rPr>
              <w:t>CA_n14A-n30A</w:t>
            </w:r>
          </w:p>
          <w:p w14:paraId="4B6E5CC1" w14:textId="77777777" w:rsidR="00866A26" w:rsidRPr="001E32DC" w:rsidRDefault="00866A26" w:rsidP="00866A26">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63E92942" w14:textId="77777777" w:rsidR="00866A26" w:rsidRPr="001E32DC" w:rsidRDefault="00866A26" w:rsidP="00866A26">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2E0BE51" w14:textId="77777777" w:rsidR="00866A26" w:rsidRPr="001E32DC" w:rsidRDefault="00866A26" w:rsidP="00866A26">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F1EE24"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497DDA" w14:textId="77777777" w:rsidR="00866A26" w:rsidRPr="001E32DC" w:rsidRDefault="00866A26" w:rsidP="00866A26">
            <w:pPr>
              <w:pStyle w:val="TAC"/>
              <w:rPr>
                <w:szCs w:val="18"/>
                <w:lang w:val="en-US" w:eastAsia="zh-CN"/>
              </w:rPr>
            </w:pPr>
            <w:r w:rsidRPr="001E32DC">
              <w:rPr>
                <w:szCs w:val="18"/>
                <w:lang w:val="en-US" w:eastAsia="zh-CN"/>
              </w:rPr>
              <w:t>0</w:t>
            </w:r>
          </w:p>
        </w:tc>
      </w:tr>
      <w:tr w:rsidR="00866A26" w14:paraId="085E611B" w14:textId="77777777" w:rsidTr="00C20936">
        <w:trPr>
          <w:trHeight w:val="29"/>
        </w:trPr>
        <w:tc>
          <w:tcPr>
            <w:tcW w:w="1848" w:type="dxa"/>
            <w:tcBorders>
              <w:top w:val="nil"/>
              <w:left w:val="single" w:sz="4" w:space="0" w:color="auto"/>
              <w:bottom w:val="nil"/>
              <w:right w:val="single" w:sz="4" w:space="0" w:color="auto"/>
            </w:tcBorders>
            <w:vAlign w:val="center"/>
          </w:tcPr>
          <w:p w14:paraId="39E25D0F"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3C18DAF2"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944F3B" w14:textId="77777777" w:rsidR="00866A26" w:rsidRPr="001E32DC" w:rsidRDefault="00866A26" w:rsidP="00866A2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B051B0"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3AC32D" w14:textId="77777777" w:rsidR="00866A26" w:rsidRPr="001E32DC" w:rsidRDefault="00866A26" w:rsidP="00866A26">
            <w:pPr>
              <w:pStyle w:val="TAC"/>
              <w:rPr>
                <w:szCs w:val="18"/>
                <w:lang w:val="en-US" w:eastAsia="zh-CN"/>
              </w:rPr>
            </w:pPr>
          </w:p>
        </w:tc>
      </w:tr>
      <w:tr w:rsidR="00866A26" w14:paraId="5815C6E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7BFEE6D"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2A861F"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68016B" w14:textId="77777777" w:rsidR="00866A26" w:rsidRPr="001E32DC" w:rsidRDefault="00866A26" w:rsidP="00866A2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0B3B84"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F70209" w14:textId="77777777" w:rsidR="00866A26" w:rsidRPr="001E32DC" w:rsidRDefault="00866A26" w:rsidP="00866A26">
            <w:pPr>
              <w:pStyle w:val="TAC"/>
              <w:rPr>
                <w:szCs w:val="18"/>
                <w:lang w:val="en-US" w:eastAsia="zh-CN"/>
              </w:rPr>
            </w:pPr>
          </w:p>
        </w:tc>
      </w:tr>
      <w:tr w:rsidR="00866A26" w14:paraId="075D38A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67C1ECD" w14:textId="77777777" w:rsidR="00866A26" w:rsidRPr="001E32DC" w:rsidRDefault="00866A26" w:rsidP="00866A26">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72B66F9E" w14:textId="77777777" w:rsidR="00866A26" w:rsidRPr="00571960" w:rsidRDefault="00866A26" w:rsidP="00866A26">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5BE4F5BC" w14:textId="77777777" w:rsidR="00866A26" w:rsidRDefault="00866A26" w:rsidP="00866A26">
            <w:pPr>
              <w:pStyle w:val="TAC"/>
              <w:rPr>
                <w:lang w:val="en-US" w:eastAsia="zh-CN"/>
              </w:rPr>
            </w:pPr>
            <w:r>
              <w:rPr>
                <w:lang w:val="en-US" w:eastAsia="zh-CN"/>
              </w:rPr>
              <w:t>CA_n14A-n30A</w:t>
            </w:r>
          </w:p>
          <w:p w14:paraId="79B41884" w14:textId="77777777" w:rsidR="00866A26" w:rsidRPr="001E32DC" w:rsidRDefault="00866A26" w:rsidP="00866A26">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D1D7D63" w14:textId="77777777" w:rsidR="00866A26" w:rsidRPr="001E32DC" w:rsidRDefault="00866A26" w:rsidP="00866A2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F5FF523" w14:textId="77777777" w:rsidR="00866A26" w:rsidRPr="001E32DC" w:rsidRDefault="00866A26" w:rsidP="00866A2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F4C2611" w14:textId="77777777" w:rsidR="00866A26" w:rsidRPr="001E32DC" w:rsidRDefault="00866A26" w:rsidP="00866A26">
            <w:pPr>
              <w:pStyle w:val="TAC"/>
              <w:rPr>
                <w:szCs w:val="18"/>
                <w:lang w:val="en-US" w:eastAsia="zh-CN"/>
              </w:rPr>
            </w:pPr>
            <w:r w:rsidRPr="001E32DC">
              <w:rPr>
                <w:szCs w:val="18"/>
                <w:lang w:val="en-US" w:eastAsia="zh-CN"/>
              </w:rPr>
              <w:t>0</w:t>
            </w:r>
          </w:p>
        </w:tc>
      </w:tr>
      <w:tr w:rsidR="00866A26" w14:paraId="234AE637" w14:textId="77777777" w:rsidTr="00C20936">
        <w:trPr>
          <w:trHeight w:val="29"/>
        </w:trPr>
        <w:tc>
          <w:tcPr>
            <w:tcW w:w="1848" w:type="dxa"/>
            <w:tcBorders>
              <w:top w:val="nil"/>
              <w:left w:val="single" w:sz="4" w:space="0" w:color="auto"/>
              <w:bottom w:val="nil"/>
              <w:right w:val="single" w:sz="4" w:space="0" w:color="auto"/>
            </w:tcBorders>
            <w:vAlign w:val="center"/>
          </w:tcPr>
          <w:p w14:paraId="1E53871C"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0572FD3D" w14:textId="77777777" w:rsidR="00866A26" w:rsidRPr="001E32DC" w:rsidRDefault="00866A26" w:rsidP="00866A26">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9CC40" w14:textId="77777777" w:rsidR="00866A26" w:rsidRPr="001E32DC" w:rsidRDefault="00866A26" w:rsidP="00866A2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0CD8AD8" w14:textId="77777777" w:rsidR="00866A26" w:rsidRPr="001E32DC" w:rsidRDefault="00866A26" w:rsidP="00866A2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85440E9" w14:textId="77777777" w:rsidR="00866A26" w:rsidRPr="001E32DC" w:rsidRDefault="00866A26" w:rsidP="00866A26">
            <w:pPr>
              <w:pStyle w:val="TAC"/>
              <w:rPr>
                <w:szCs w:val="18"/>
                <w:lang w:val="en-US" w:eastAsia="zh-CN"/>
              </w:rPr>
            </w:pPr>
          </w:p>
        </w:tc>
      </w:tr>
      <w:tr w:rsidR="00866A26" w14:paraId="797AD9D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B6E8EF8"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6F8268" w14:textId="77777777" w:rsidR="00866A26" w:rsidRPr="001E32DC" w:rsidRDefault="00866A26" w:rsidP="00866A26">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AA01A"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0CFADC" w14:textId="77777777" w:rsidR="00866A26" w:rsidRPr="001E32DC" w:rsidRDefault="00866A26" w:rsidP="00866A2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0095AC" w14:textId="77777777" w:rsidR="00866A26" w:rsidRPr="001E32DC" w:rsidRDefault="00866A26" w:rsidP="00866A26">
            <w:pPr>
              <w:pStyle w:val="TAC"/>
              <w:rPr>
                <w:szCs w:val="18"/>
                <w:lang w:val="en-US" w:eastAsia="zh-CN"/>
              </w:rPr>
            </w:pPr>
          </w:p>
        </w:tc>
      </w:tr>
      <w:tr w:rsidR="00866A26" w14:paraId="3D8F9EBE" w14:textId="77777777" w:rsidTr="00C20936">
        <w:trPr>
          <w:trHeight w:val="29"/>
        </w:trPr>
        <w:tc>
          <w:tcPr>
            <w:tcW w:w="1848" w:type="dxa"/>
            <w:tcBorders>
              <w:top w:val="nil"/>
              <w:left w:val="single" w:sz="4" w:space="0" w:color="auto"/>
              <w:bottom w:val="nil"/>
              <w:right w:val="single" w:sz="4" w:space="0" w:color="auto"/>
            </w:tcBorders>
            <w:vAlign w:val="center"/>
          </w:tcPr>
          <w:p w14:paraId="79035488" w14:textId="77777777" w:rsidR="00866A26" w:rsidRPr="001E32DC" w:rsidRDefault="00866A26" w:rsidP="00866A26">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0FCEE05E" w14:textId="77777777" w:rsidR="00866A26" w:rsidRPr="001E32DC" w:rsidRDefault="00866A26" w:rsidP="00866A26">
            <w:pPr>
              <w:pStyle w:val="TAC"/>
              <w:rPr>
                <w:vertAlign w:val="superscript"/>
                <w:lang w:val="en-US"/>
              </w:rPr>
            </w:pPr>
            <w:r w:rsidRPr="001E32DC">
              <w:rPr>
                <w:lang w:val="en-US"/>
              </w:rPr>
              <w:t>n77</w:t>
            </w:r>
            <w:r w:rsidRPr="001E32DC">
              <w:rPr>
                <w:vertAlign w:val="superscript"/>
                <w:lang w:val="en-US"/>
              </w:rPr>
              <w:t>7</w:t>
            </w:r>
          </w:p>
          <w:p w14:paraId="0E822C7A" w14:textId="77777777" w:rsidR="00866A26" w:rsidRPr="001E32DC" w:rsidRDefault="00866A26" w:rsidP="00866A26">
            <w:pPr>
              <w:pStyle w:val="TAC"/>
              <w:rPr>
                <w:lang w:val="en-US" w:eastAsia="zh-CN"/>
              </w:rPr>
            </w:pPr>
            <w:r w:rsidRPr="001E32DC">
              <w:rPr>
                <w:lang w:val="en-US" w:eastAsia="zh-CN"/>
              </w:rPr>
              <w:t>CA_n14A-n66A</w:t>
            </w:r>
          </w:p>
          <w:p w14:paraId="32F0EBE2" w14:textId="77777777" w:rsidR="00866A26" w:rsidRPr="001E32DC" w:rsidRDefault="00866A26" w:rsidP="00866A26">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5F961358" w14:textId="77777777" w:rsidR="00866A26" w:rsidRPr="001E32DC" w:rsidRDefault="00866A26" w:rsidP="00866A26">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B70F36F" w14:textId="77777777" w:rsidR="00866A26" w:rsidRPr="001E32DC" w:rsidRDefault="00866A26" w:rsidP="00866A2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737A258"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C5BEC94" w14:textId="77777777" w:rsidR="00866A26" w:rsidRPr="001E32DC" w:rsidRDefault="00866A26" w:rsidP="00866A26">
            <w:pPr>
              <w:pStyle w:val="TAC"/>
              <w:rPr>
                <w:szCs w:val="18"/>
                <w:lang w:val="en-US" w:eastAsia="zh-CN"/>
              </w:rPr>
            </w:pPr>
            <w:r w:rsidRPr="001E32DC">
              <w:rPr>
                <w:szCs w:val="18"/>
                <w:lang w:val="en-US" w:eastAsia="zh-CN"/>
              </w:rPr>
              <w:t>0</w:t>
            </w:r>
          </w:p>
        </w:tc>
      </w:tr>
      <w:tr w:rsidR="00866A26" w14:paraId="1570D1DB" w14:textId="77777777" w:rsidTr="00C20936">
        <w:trPr>
          <w:trHeight w:val="29"/>
        </w:trPr>
        <w:tc>
          <w:tcPr>
            <w:tcW w:w="1848" w:type="dxa"/>
            <w:tcBorders>
              <w:top w:val="nil"/>
              <w:left w:val="single" w:sz="4" w:space="0" w:color="auto"/>
              <w:bottom w:val="nil"/>
              <w:right w:val="single" w:sz="4" w:space="0" w:color="auto"/>
            </w:tcBorders>
            <w:vAlign w:val="center"/>
          </w:tcPr>
          <w:p w14:paraId="49C9A29C"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7700E5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E401DF"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2873B2"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EB4989" w14:textId="77777777" w:rsidR="00866A26" w:rsidRPr="001E32DC" w:rsidRDefault="00866A26" w:rsidP="00866A26">
            <w:pPr>
              <w:pStyle w:val="TAC"/>
              <w:rPr>
                <w:szCs w:val="18"/>
                <w:lang w:val="en-US" w:eastAsia="zh-CN"/>
              </w:rPr>
            </w:pPr>
          </w:p>
        </w:tc>
      </w:tr>
      <w:tr w:rsidR="00866A26" w14:paraId="70D062B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42F842B"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EE35A5"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CD47B"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C04ED9"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9D9E58" w14:textId="77777777" w:rsidR="00866A26" w:rsidRPr="001E32DC" w:rsidRDefault="00866A26" w:rsidP="00866A26">
            <w:pPr>
              <w:pStyle w:val="TAC"/>
              <w:rPr>
                <w:szCs w:val="18"/>
                <w:lang w:val="en-US" w:eastAsia="zh-CN"/>
              </w:rPr>
            </w:pPr>
          </w:p>
        </w:tc>
      </w:tr>
      <w:tr w:rsidR="00866A26" w14:paraId="62FFB1A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5672082" w14:textId="77777777" w:rsidR="00866A26" w:rsidRPr="001E32DC" w:rsidRDefault="00866A26" w:rsidP="00866A26">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056C69C" w14:textId="77777777" w:rsidR="00866A26" w:rsidRDefault="00866A26" w:rsidP="00866A26">
            <w:pPr>
              <w:pStyle w:val="TAC"/>
              <w:rPr>
                <w:lang w:val="en-US" w:eastAsia="zh-CN"/>
              </w:rPr>
            </w:pPr>
            <w:r w:rsidRPr="00B62525">
              <w:t>n77</w:t>
            </w:r>
            <w:r w:rsidRPr="00B62525">
              <w:rPr>
                <w:vertAlign w:val="superscript"/>
              </w:rPr>
              <w:t>7</w:t>
            </w:r>
          </w:p>
          <w:p w14:paraId="7C0E2F07" w14:textId="77777777" w:rsidR="00866A26" w:rsidRPr="001E32DC" w:rsidRDefault="00866A26" w:rsidP="00866A26">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72F1003" w14:textId="77777777" w:rsidR="00866A26" w:rsidRPr="001E32DC" w:rsidRDefault="00866A26" w:rsidP="00866A2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3860F4A"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057FAB" w14:textId="77777777" w:rsidR="00866A26" w:rsidRPr="001E32DC" w:rsidRDefault="00866A26" w:rsidP="00866A26">
            <w:pPr>
              <w:pStyle w:val="TAC"/>
              <w:rPr>
                <w:lang w:val="en-US" w:eastAsia="zh-CN"/>
              </w:rPr>
            </w:pPr>
            <w:r w:rsidRPr="001E32DC">
              <w:rPr>
                <w:szCs w:val="18"/>
                <w:lang w:val="en-US" w:eastAsia="zh-CN"/>
              </w:rPr>
              <w:t>0</w:t>
            </w:r>
          </w:p>
        </w:tc>
      </w:tr>
      <w:tr w:rsidR="00866A26" w14:paraId="14E4A9CF" w14:textId="77777777" w:rsidTr="00C20936">
        <w:trPr>
          <w:trHeight w:val="29"/>
        </w:trPr>
        <w:tc>
          <w:tcPr>
            <w:tcW w:w="1848" w:type="dxa"/>
            <w:tcBorders>
              <w:top w:val="nil"/>
              <w:left w:val="single" w:sz="4" w:space="0" w:color="auto"/>
              <w:bottom w:val="nil"/>
              <w:right w:val="single" w:sz="4" w:space="0" w:color="auto"/>
            </w:tcBorders>
            <w:vAlign w:val="center"/>
          </w:tcPr>
          <w:p w14:paraId="064EB76D"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4DF71B8"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A5E42"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9EEF95" w14:textId="77777777" w:rsidR="00866A26" w:rsidRPr="001E32DC" w:rsidRDefault="00866A26" w:rsidP="00866A2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559E64A" w14:textId="77777777" w:rsidR="00866A26" w:rsidRPr="001E32DC" w:rsidRDefault="00866A26" w:rsidP="00866A26">
            <w:pPr>
              <w:pStyle w:val="TAC"/>
              <w:rPr>
                <w:lang w:val="en-US" w:eastAsia="zh-CN"/>
              </w:rPr>
            </w:pPr>
          </w:p>
        </w:tc>
      </w:tr>
      <w:tr w:rsidR="00866A26" w14:paraId="239ED6F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35326AB"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FF380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143596"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589050"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A51837" w14:textId="77777777" w:rsidR="00866A26" w:rsidRPr="001E32DC" w:rsidRDefault="00866A26" w:rsidP="00866A26">
            <w:pPr>
              <w:pStyle w:val="TAC"/>
              <w:rPr>
                <w:lang w:val="en-US" w:eastAsia="zh-CN"/>
              </w:rPr>
            </w:pPr>
          </w:p>
        </w:tc>
      </w:tr>
      <w:tr w:rsidR="00866A26" w14:paraId="0A77071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FA890AD" w14:textId="77777777" w:rsidR="00866A26" w:rsidRPr="001E32DC" w:rsidRDefault="00866A26" w:rsidP="00866A26">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20C30E5F" w14:textId="77777777" w:rsidR="00866A26" w:rsidRDefault="00866A26" w:rsidP="00866A26">
            <w:pPr>
              <w:pStyle w:val="TAC"/>
              <w:rPr>
                <w:lang w:val="en-US" w:eastAsia="zh-CN"/>
              </w:rPr>
            </w:pPr>
            <w:r w:rsidRPr="00B62525">
              <w:t>n77</w:t>
            </w:r>
            <w:r w:rsidRPr="00B62525">
              <w:rPr>
                <w:vertAlign w:val="superscript"/>
              </w:rPr>
              <w:t>7</w:t>
            </w:r>
          </w:p>
          <w:p w14:paraId="760B1DF6" w14:textId="77777777" w:rsidR="00866A26" w:rsidRPr="001E32DC" w:rsidRDefault="00866A26" w:rsidP="00866A26">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3896333" w14:textId="77777777" w:rsidR="00866A26" w:rsidRPr="001E32DC" w:rsidRDefault="00866A26" w:rsidP="00866A2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AF66AE"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03022B" w14:textId="77777777" w:rsidR="00866A26" w:rsidRPr="001E32DC" w:rsidRDefault="00866A26" w:rsidP="00866A26">
            <w:pPr>
              <w:pStyle w:val="TAC"/>
              <w:rPr>
                <w:lang w:val="en-US" w:eastAsia="zh-CN"/>
              </w:rPr>
            </w:pPr>
            <w:r w:rsidRPr="001E32DC">
              <w:rPr>
                <w:szCs w:val="18"/>
                <w:lang w:val="en-US" w:eastAsia="zh-CN"/>
              </w:rPr>
              <w:t>0</w:t>
            </w:r>
          </w:p>
        </w:tc>
      </w:tr>
      <w:tr w:rsidR="00866A26" w14:paraId="57F8F42A" w14:textId="77777777" w:rsidTr="00C20936">
        <w:trPr>
          <w:trHeight w:val="29"/>
        </w:trPr>
        <w:tc>
          <w:tcPr>
            <w:tcW w:w="1848" w:type="dxa"/>
            <w:tcBorders>
              <w:top w:val="nil"/>
              <w:left w:val="single" w:sz="4" w:space="0" w:color="auto"/>
              <w:bottom w:val="nil"/>
              <w:right w:val="single" w:sz="4" w:space="0" w:color="auto"/>
            </w:tcBorders>
            <w:vAlign w:val="center"/>
          </w:tcPr>
          <w:p w14:paraId="13588EB2"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47670E1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56B5D"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44C027"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8C6B30" w14:textId="77777777" w:rsidR="00866A26" w:rsidRPr="001E32DC" w:rsidRDefault="00866A26" w:rsidP="00866A26">
            <w:pPr>
              <w:pStyle w:val="TAC"/>
              <w:rPr>
                <w:lang w:val="en-US" w:eastAsia="zh-CN"/>
              </w:rPr>
            </w:pPr>
          </w:p>
        </w:tc>
      </w:tr>
      <w:tr w:rsidR="00866A26" w14:paraId="4311AD9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4BBE666"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82833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EFA1C1"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1D305F" w14:textId="77777777" w:rsidR="00866A26" w:rsidRPr="001E32DC" w:rsidRDefault="00866A26" w:rsidP="00866A2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2D57C63" w14:textId="77777777" w:rsidR="00866A26" w:rsidRPr="001E32DC" w:rsidRDefault="00866A26" w:rsidP="00866A26">
            <w:pPr>
              <w:pStyle w:val="TAC"/>
              <w:rPr>
                <w:lang w:val="en-US" w:eastAsia="zh-CN"/>
              </w:rPr>
            </w:pPr>
          </w:p>
        </w:tc>
      </w:tr>
      <w:tr w:rsidR="00866A26" w14:paraId="6F228E66" w14:textId="77777777" w:rsidTr="00C20936">
        <w:trPr>
          <w:trHeight w:val="29"/>
        </w:trPr>
        <w:tc>
          <w:tcPr>
            <w:tcW w:w="1848" w:type="dxa"/>
            <w:tcBorders>
              <w:top w:val="single" w:sz="4" w:space="0" w:color="auto"/>
              <w:left w:val="single" w:sz="4" w:space="0" w:color="auto"/>
              <w:bottom w:val="nil"/>
              <w:right w:val="single" w:sz="4" w:space="0" w:color="auto"/>
            </w:tcBorders>
          </w:tcPr>
          <w:p w14:paraId="183C7815" w14:textId="77777777" w:rsidR="00866A26" w:rsidRPr="001E32DC" w:rsidRDefault="00866A26" w:rsidP="00866A26">
            <w:pPr>
              <w:pStyle w:val="TAC"/>
              <w:rPr>
                <w:lang w:val="en-US" w:eastAsia="zh-CN"/>
              </w:rPr>
            </w:pPr>
            <w:r w:rsidRPr="001E32DC">
              <w:rPr>
                <w:szCs w:val="18"/>
              </w:rPr>
              <w:lastRenderedPageBreak/>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62D78063" w14:textId="77777777" w:rsidR="00866A26" w:rsidRPr="001E32DC" w:rsidRDefault="00866A26" w:rsidP="00866A26">
            <w:pPr>
              <w:pStyle w:val="TAC"/>
              <w:rPr>
                <w:lang w:val="en-US"/>
              </w:rPr>
            </w:pPr>
            <w:r w:rsidRPr="001E32DC">
              <w:rPr>
                <w:lang w:val="en-US"/>
              </w:rPr>
              <w:t>CA_n18A-n28A</w:t>
            </w:r>
          </w:p>
          <w:p w14:paraId="0065501A" w14:textId="77777777" w:rsidR="00866A26" w:rsidRPr="001E32DC" w:rsidRDefault="00866A26" w:rsidP="00866A26">
            <w:pPr>
              <w:pStyle w:val="TAC"/>
              <w:rPr>
                <w:lang w:val="en-US"/>
              </w:rPr>
            </w:pPr>
            <w:r w:rsidRPr="001E32DC">
              <w:rPr>
                <w:lang w:val="en-US"/>
              </w:rPr>
              <w:t>CA_n18A-n41A</w:t>
            </w:r>
          </w:p>
          <w:p w14:paraId="49BEABC5" w14:textId="77777777" w:rsidR="00866A26" w:rsidRPr="001E32DC" w:rsidRDefault="00866A26" w:rsidP="00866A26">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32D0727F" w14:textId="77777777" w:rsidR="00866A26" w:rsidRPr="001E32DC" w:rsidRDefault="00866A26" w:rsidP="00866A2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1C53068"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4DEB717" w14:textId="77777777" w:rsidR="00866A26" w:rsidRPr="001E32DC" w:rsidRDefault="00866A26" w:rsidP="00866A26">
            <w:pPr>
              <w:pStyle w:val="TAC"/>
              <w:rPr>
                <w:lang w:val="en-US" w:eastAsia="zh-CN"/>
              </w:rPr>
            </w:pPr>
            <w:r w:rsidRPr="001E32DC">
              <w:rPr>
                <w:szCs w:val="18"/>
                <w:lang w:val="en-US" w:eastAsia="zh-CN"/>
              </w:rPr>
              <w:t>0</w:t>
            </w:r>
          </w:p>
        </w:tc>
      </w:tr>
      <w:tr w:rsidR="00866A26" w14:paraId="3B542192" w14:textId="77777777" w:rsidTr="00C20936">
        <w:trPr>
          <w:trHeight w:val="29"/>
        </w:trPr>
        <w:tc>
          <w:tcPr>
            <w:tcW w:w="1848" w:type="dxa"/>
            <w:tcBorders>
              <w:top w:val="nil"/>
              <w:left w:val="single" w:sz="4" w:space="0" w:color="auto"/>
              <w:bottom w:val="nil"/>
              <w:right w:val="single" w:sz="4" w:space="0" w:color="auto"/>
            </w:tcBorders>
          </w:tcPr>
          <w:p w14:paraId="1BBDD3DC"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tcPr>
          <w:p w14:paraId="5C75705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64B100" w14:textId="77777777" w:rsidR="00866A26" w:rsidRPr="001E32DC" w:rsidRDefault="00866A26" w:rsidP="00866A26">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70139" w14:textId="77777777" w:rsidR="00866A26" w:rsidRPr="001E32DC" w:rsidRDefault="00866A26" w:rsidP="00866A2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26D8B3" w14:textId="77777777" w:rsidR="00866A26" w:rsidRPr="001E32DC" w:rsidRDefault="00866A26" w:rsidP="00866A26">
            <w:pPr>
              <w:pStyle w:val="TAC"/>
              <w:rPr>
                <w:lang w:val="en-US" w:eastAsia="zh-CN"/>
              </w:rPr>
            </w:pPr>
          </w:p>
        </w:tc>
      </w:tr>
      <w:tr w:rsidR="00866A26" w14:paraId="3CC6DB00" w14:textId="77777777" w:rsidTr="00C20936">
        <w:trPr>
          <w:trHeight w:val="29"/>
        </w:trPr>
        <w:tc>
          <w:tcPr>
            <w:tcW w:w="1848" w:type="dxa"/>
            <w:tcBorders>
              <w:top w:val="nil"/>
              <w:left w:val="single" w:sz="4" w:space="0" w:color="auto"/>
              <w:bottom w:val="single" w:sz="4" w:space="0" w:color="auto"/>
              <w:right w:val="single" w:sz="4" w:space="0" w:color="auto"/>
            </w:tcBorders>
          </w:tcPr>
          <w:p w14:paraId="2598B003"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A531FD"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7B9B03" w14:textId="77777777" w:rsidR="00866A26" w:rsidRPr="001E32DC" w:rsidRDefault="00866A26" w:rsidP="00866A26">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F6B5B5" w14:textId="77777777" w:rsidR="00866A26" w:rsidRPr="001E32DC" w:rsidRDefault="00866A26" w:rsidP="00866A2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0A59EB9" w14:textId="77777777" w:rsidR="00866A26" w:rsidRPr="001E32DC" w:rsidRDefault="00866A26" w:rsidP="00866A26">
            <w:pPr>
              <w:pStyle w:val="TAC"/>
              <w:rPr>
                <w:lang w:val="en-US" w:eastAsia="zh-CN"/>
              </w:rPr>
            </w:pPr>
          </w:p>
        </w:tc>
      </w:tr>
      <w:tr w:rsidR="00866A26" w14:paraId="68F7901D" w14:textId="77777777" w:rsidTr="00C20936">
        <w:trPr>
          <w:trHeight w:val="29"/>
        </w:trPr>
        <w:tc>
          <w:tcPr>
            <w:tcW w:w="1848" w:type="dxa"/>
            <w:tcBorders>
              <w:top w:val="single" w:sz="4" w:space="0" w:color="auto"/>
              <w:left w:val="single" w:sz="4" w:space="0" w:color="auto"/>
              <w:bottom w:val="nil"/>
              <w:right w:val="single" w:sz="4" w:space="0" w:color="auto"/>
            </w:tcBorders>
          </w:tcPr>
          <w:p w14:paraId="33CC66E4" w14:textId="77777777" w:rsidR="00866A26" w:rsidRPr="001E32DC" w:rsidRDefault="00866A26" w:rsidP="00866A26">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3941524" w14:textId="77777777" w:rsidR="00866A26" w:rsidRPr="001E32DC" w:rsidRDefault="00866A26" w:rsidP="00866A26">
            <w:pPr>
              <w:pStyle w:val="TAC"/>
              <w:rPr>
                <w:lang w:val="en-US"/>
              </w:rPr>
            </w:pPr>
            <w:r w:rsidRPr="001E32DC">
              <w:rPr>
                <w:lang w:val="en-US"/>
              </w:rPr>
              <w:t>CA_n18A-n28A</w:t>
            </w:r>
          </w:p>
          <w:p w14:paraId="22FBD787" w14:textId="77777777" w:rsidR="00866A26" w:rsidRPr="001E32DC" w:rsidRDefault="00866A26" w:rsidP="00866A26">
            <w:pPr>
              <w:pStyle w:val="TAC"/>
              <w:rPr>
                <w:lang w:val="en-US"/>
              </w:rPr>
            </w:pPr>
            <w:r w:rsidRPr="001E32DC">
              <w:rPr>
                <w:lang w:val="en-US"/>
              </w:rPr>
              <w:t>CA_n18A-</w:t>
            </w:r>
            <w:r w:rsidRPr="00812EEB">
              <w:rPr>
                <w:lang w:val="en-US"/>
              </w:rPr>
              <w:t>n77A</w:t>
            </w:r>
          </w:p>
          <w:p w14:paraId="32881A87" w14:textId="77777777" w:rsidR="00866A26" w:rsidRPr="001E32DC" w:rsidRDefault="00866A26" w:rsidP="00866A26">
            <w:pPr>
              <w:pStyle w:val="TAC"/>
              <w:rPr>
                <w:lang w:val="en-US" w:eastAsia="zh-CN"/>
              </w:rPr>
            </w:pPr>
            <w:r w:rsidRPr="001E32DC">
              <w:rPr>
                <w:lang w:val="en-US"/>
              </w:rPr>
              <w:t>CA_n28A-</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2A6E87A2" w14:textId="77777777" w:rsidR="00866A26" w:rsidRPr="001E32DC" w:rsidRDefault="00866A26" w:rsidP="00866A2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D561C7A"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B8F713A" w14:textId="77777777" w:rsidR="00866A26" w:rsidRPr="001E32DC" w:rsidRDefault="00866A26" w:rsidP="00866A26">
            <w:pPr>
              <w:pStyle w:val="TAC"/>
              <w:rPr>
                <w:lang w:val="en-US" w:eastAsia="zh-CN"/>
              </w:rPr>
            </w:pPr>
            <w:r w:rsidRPr="001E32DC">
              <w:rPr>
                <w:szCs w:val="18"/>
                <w:lang w:val="en-US" w:eastAsia="zh-CN"/>
              </w:rPr>
              <w:t>0</w:t>
            </w:r>
          </w:p>
        </w:tc>
      </w:tr>
      <w:tr w:rsidR="00866A26" w14:paraId="32596E24" w14:textId="77777777" w:rsidTr="00C20936">
        <w:trPr>
          <w:trHeight w:val="29"/>
        </w:trPr>
        <w:tc>
          <w:tcPr>
            <w:tcW w:w="1848" w:type="dxa"/>
            <w:tcBorders>
              <w:top w:val="nil"/>
              <w:left w:val="single" w:sz="4" w:space="0" w:color="auto"/>
              <w:bottom w:val="nil"/>
              <w:right w:val="single" w:sz="4" w:space="0" w:color="auto"/>
            </w:tcBorders>
          </w:tcPr>
          <w:p w14:paraId="7C60A4C3"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tcPr>
          <w:p w14:paraId="229DD33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BBA624" w14:textId="77777777" w:rsidR="00866A26" w:rsidRPr="001E32DC" w:rsidRDefault="00866A26" w:rsidP="00866A26">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E1746B" w14:textId="77777777" w:rsidR="00866A26" w:rsidRPr="001E32DC" w:rsidRDefault="00866A26" w:rsidP="00866A2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C3BEF55" w14:textId="77777777" w:rsidR="00866A26" w:rsidRPr="001E32DC" w:rsidRDefault="00866A26" w:rsidP="00866A26">
            <w:pPr>
              <w:pStyle w:val="TAC"/>
              <w:rPr>
                <w:lang w:val="en-US" w:eastAsia="zh-CN"/>
              </w:rPr>
            </w:pPr>
          </w:p>
        </w:tc>
      </w:tr>
      <w:tr w:rsidR="00866A26" w14:paraId="26D42454" w14:textId="77777777" w:rsidTr="00C20936">
        <w:trPr>
          <w:trHeight w:val="29"/>
        </w:trPr>
        <w:tc>
          <w:tcPr>
            <w:tcW w:w="1848" w:type="dxa"/>
            <w:tcBorders>
              <w:top w:val="nil"/>
              <w:left w:val="single" w:sz="4" w:space="0" w:color="auto"/>
              <w:bottom w:val="single" w:sz="4" w:space="0" w:color="auto"/>
              <w:right w:val="single" w:sz="4" w:space="0" w:color="auto"/>
            </w:tcBorders>
          </w:tcPr>
          <w:p w14:paraId="2BE321E3"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397CDE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C28829" w14:textId="77777777" w:rsidR="00866A26" w:rsidRPr="001E32DC" w:rsidRDefault="00866A26" w:rsidP="00866A26">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E48B1" w14:textId="77777777" w:rsidR="00866A26" w:rsidRPr="001E32DC" w:rsidRDefault="00866A26" w:rsidP="00866A2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6675FD4" w14:textId="77777777" w:rsidR="00866A26" w:rsidRPr="001E32DC" w:rsidRDefault="00866A26" w:rsidP="00866A26">
            <w:pPr>
              <w:pStyle w:val="TAC"/>
              <w:rPr>
                <w:lang w:val="en-US" w:eastAsia="zh-CN"/>
              </w:rPr>
            </w:pPr>
          </w:p>
        </w:tc>
      </w:tr>
      <w:tr w:rsidR="00866A26" w14:paraId="4421767C" w14:textId="77777777" w:rsidTr="00C20936">
        <w:trPr>
          <w:trHeight w:val="29"/>
        </w:trPr>
        <w:tc>
          <w:tcPr>
            <w:tcW w:w="1848" w:type="dxa"/>
            <w:tcBorders>
              <w:top w:val="single" w:sz="4" w:space="0" w:color="auto"/>
              <w:left w:val="single" w:sz="4" w:space="0" w:color="auto"/>
              <w:bottom w:val="nil"/>
              <w:right w:val="single" w:sz="4" w:space="0" w:color="auto"/>
            </w:tcBorders>
          </w:tcPr>
          <w:p w14:paraId="33827BF7" w14:textId="77777777" w:rsidR="00866A26" w:rsidRPr="001E32DC" w:rsidRDefault="00866A26" w:rsidP="00866A26">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2FDA7737" w14:textId="77777777" w:rsidR="00866A26" w:rsidRPr="00DE2B71" w:rsidRDefault="00866A26" w:rsidP="00866A26">
            <w:pPr>
              <w:pStyle w:val="TAC"/>
              <w:rPr>
                <w:lang w:val="en-US" w:eastAsia="zh-CN"/>
              </w:rPr>
            </w:pPr>
            <w:r w:rsidRPr="00DE2B71">
              <w:rPr>
                <w:lang w:val="en-US" w:eastAsia="zh-CN"/>
              </w:rPr>
              <w:t>CA_n18A-n28A</w:t>
            </w:r>
          </w:p>
          <w:p w14:paraId="6B1C5391" w14:textId="77777777" w:rsidR="00866A26" w:rsidRPr="00DE2B71" w:rsidRDefault="00866A26" w:rsidP="00866A26">
            <w:pPr>
              <w:pStyle w:val="TAC"/>
              <w:rPr>
                <w:lang w:val="en-US" w:eastAsia="zh-CN"/>
              </w:rPr>
            </w:pPr>
            <w:r w:rsidRPr="00DE2B71">
              <w:rPr>
                <w:lang w:val="en-US" w:eastAsia="zh-CN"/>
              </w:rPr>
              <w:t>CA_n18A-n77A</w:t>
            </w:r>
          </w:p>
          <w:p w14:paraId="38BED2AB" w14:textId="77777777" w:rsidR="00866A26" w:rsidRPr="001E32DC" w:rsidRDefault="00866A26" w:rsidP="00866A26">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0BA4C0AB" w14:textId="77777777" w:rsidR="00866A26" w:rsidRPr="001E32DC" w:rsidRDefault="00866A26" w:rsidP="00866A26">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A800BBB" w14:textId="77777777" w:rsidR="00866A26" w:rsidRPr="001E32DC" w:rsidRDefault="00866A26" w:rsidP="00866A26">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4ED3D6" w14:textId="77777777" w:rsidR="00866A26" w:rsidRPr="001E32DC" w:rsidRDefault="00866A26" w:rsidP="00866A26">
            <w:pPr>
              <w:pStyle w:val="TAC"/>
              <w:rPr>
                <w:lang w:val="en-US" w:eastAsia="zh-CN"/>
              </w:rPr>
            </w:pPr>
            <w:r>
              <w:rPr>
                <w:rFonts w:hint="eastAsia"/>
                <w:lang w:val="en-US" w:eastAsia="zh-CN"/>
              </w:rPr>
              <w:t>0</w:t>
            </w:r>
          </w:p>
        </w:tc>
      </w:tr>
      <w:tr w:rsidR="00866A26" w14:paraId="3236EEE0" w14:textId="77777777" w:rsidTr="00C20936">
        <w:trPr>
          <w:trHeight w:val="29"/>
        </w:trPr>
        <w:tc>
          <w:tcPr>
            <w:tcW w:w="1848" w:type="dxa"/>
            <w:tcBorders>
              <w:top w:val="nil"/>
              <w:left w:val="single" w:sz="4" w:space="0" w:color="auto"/>
              <w:bottom w:val="nil"/>
              <w:right w:val="single" w:sz="4" w:space="0" w:color="auto"/>
            </w:tcBorders>
          </w:tcPr>
          <w:p w14:paraId="52CB404C"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tcPr>
          <w:p w14:paraId="5A6E87DD"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5F0479" w14:textId="77777777" w:rsidR="00866A26" w:rsidRPr="001E32DC" w:rsidRDefault="00866A26" w:rsidP="00866A26">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13B71F9" w14:textId="77777777" w:rsidR="00866A26" w:rsidRPr="001E32DC" w:rsidRDefault="00866A26" w:rsidP="00866A26">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00901309" w14:textId="77777777" w:rsidR="00866A26" w:rsidRPr="001E32DC" w:rsidRDefault="00866A26" w:rsidP="00866A26">
            <w:pPr>
              <w:pStyle w:val="TAC"/>
              <w:rPr>
                <w:lang w:val="en-US" w:eastAsia="zh-CN"/>
              </w:rPr>
            </w:pPr>
          </w:p>
        </w:tc>
      </w:tr>
      <w:tr w:rsidR="00866A26" w14:paraId="67DBDD37" w14:textId="77777777" w:rsidTr="00C20936">
        <w:trPr>
          <w:trHeight w:val="29"/>
        </w:trPr>
        <w:tc>
          <w:tcPr>
            <w:tcW w:w="1848" w:type="dxa"/>
            <w:tcBorders>
              <w:top w:val="nil"/>
              <w:left w:val="single" w:sz="4" w:space="0" w:color="auto"/>
              <w:bottom w:val="single" w:sz="4" w:space="0" w:color="auto"/>
              <w:right w:val="single" w:sz="4" w:space="0" w:color="auto"/>
            </w:tcBorders>
          </w:tcPr>
          <w:p w14:paraId="0076E078"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8E1972"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73154D" w14:textId="77777777" w:rsidR="00866A26" w:rsidRPr="001E32DC" w:rsidRDefault="00866A26" w:rsidP="00866A26">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05015D" w14:textId="77777777" w:rsidR="00866A26" w:rsidRPr="001E32DC" w:rsidRDefault="00866A26" w:rsidP="00866A26">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12372F" w14:textId="77777777" w:rsidR="00866A26" w:rsidRPr="001E32DC" w:rsidRDefault="00866A26" w:rsidP="00866A26">
            <w:pPr>
              <w:pStyle w:val="TAC"/>
              <w:rPr>
                <w:lang w:val="en-US" w:eastAsia="zh-CN"/>
              </w:rPr>
            </w:pPr>
          </w:p>
        </w:tc>
      </w:tr>
      <w:tr w:rsidR="00866A26" w14:paraId="4DEFF8D9" w14:textId="77777777" w:rsidTr="00C20936">
        <w:trPr>
          <w:trHeight w:val="29"/>
        </w:trPr>
        <w:tc>
          <w:tcPr>
            <w:tcW w:w="1848" w:type="dxa"/>
            <w:tcBorders>
              <w:top w:val="single" w:sz="4" w:space="0" w:color="auto"/>
              <w:left w:val="single" w:sz="4" w:space="0" w:color="auto"/>
              <w:bottom w:val="nil"/>
              <w:right w:val="single" w:sz="4" w:space="0" w:color="auto"/>
            </w:tcBorders>
          </w:tcPr>
          <w:p w14:paraId="78C26A55" w14:textId="77777777" w:rsidR="00866A26" w:rsidRPr="001E32DC" w:rsidRDefault="00866A26" w:rsidP="00866A26">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55763989" w14:textId="77777777" w:rsidR="00866A26" w:rsidRPr="001E32DC" w:rsidRDefault="00866A26" w:rsidP="00866A26">
            <w:pPr>
              <w:pStyle w:val="TAC"/>
              <w:rPr>
                <w:lang w:val="en-US"/>
              </w:rPr>
            </w:pPr>
            <w:r w:rsidRPr="001E32DC">
              <w:rPr>
                <w:lang w:val="en-US"/>
              </w:rPr>
              <w:t>CA_n18A-</w:t>
            </w:r>
            <w:r>
              <w:rPr>
                <w:lang w:val="en-US"/>
              </w:rPr>
              <w:t>n41A</w:t>
            </w:r>
          </w:p>
          <w:p w14:paraId="338A23F2" w14:textId="77777777" w:rsidR="00866A26" w:rsidRPr="001E32DC" w:rsidRDefault="00866A26" w:rsidP="00866A26">
            <w:pPr>
              <w:pStyle w:val="TAC"/>
              <w:rPr>
                <w:lang w:val="en-US"/>
              </w:rPr>
            </w:pPr>
            <w:r w:rsidRPr="001E32DC">
              <w:rPr>
                <w:lang w:val="en-US"/>
              </w:rPr>
              <w:t>CA_n18A-</w:t>
            </w:r>
            <w:r>
              <w:rPr>
                <w:lang w:val="en-US"/>
              </w:rPr>
              <w:t>n77A</w:t>
            </w:r>
          </w:p>
          <w:p w14:paraId="5591D953" w14:textId="77777777" w:rsidR="00866A26" w:rsidRPr="001E32DC" w:rsidRDefault="00866A26" w:rsidP="00866A26">
            <w:pPr>
              <w:pStyle w:val="TAC"/>
              <w:rPr>
                <w:lang w:val="en-US" w:eastAsia="zh-CN"/>
              </w:rPr>
            </w:pPr>
            <w:r w:rsidRPr="001E32DC">
              <w:rPr>
                <w:lang w:val="en-US"/>
              </w:rPr>
              <w:t>CA_</w:t>
            </w:r>
            <w:r>
              <w:rPr>
                <w:lang w:val="en-US"/>
              </w:rPr>
              <w:t>n41A</w:t>
            </w:r>
            <w:r w:rsidRPr="001E32DC">
              <w:rPr>
                <w:lang w:val="en-US"/>
              </w:rPr>
              <w:t>-</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574B19E5" w14:textId="77777777" w:rsidR="00866A26" w:rsidRPr="001E32DC" w:rsidRDefault="00866A26" w:rsidP="00866A2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2D50BD"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07F47BE" w14:textId="77777777" w:rsidR="00866A26" w:rsidRPr="001E32DC" w:rsidRDefault="00866A26" w:rsidP="00866A26">
            <w:pPr>
              <w:pStyle w:val="TAC"/>
              <w:rPr>
                <w:lang w:val="en-US" w:eastAsia="zh-CN"/>
              </w:rPr>
            </w:pPr>
            <w:r w:rsidRPr="001E32DC">
              <w:rPr>
                <w:szCs w:val="18"/>
                <w:lang w:val="en-US" w:eastAsia="zh-CN"/>
              </w:rPr>
              <w:t>0</w:t>
            </w:r>
          </w:p>
        </w:tc>
      </w:tr>
      <w:tr w:rsidR="00866A26" w14:paraId="7E4FB686" w14:textId="77777777" w:rsidTr="00C20936">
        <w:trPr>
          <w:trHeight w:val="29"/>
        </w:trPr>
        <w:tc>
          <w:tcPr>
            <w:tcW w:w="1848" w:type="dxa"/>
            <w:tcBorders>
              <w:top w:val="nil"/>
              <w:left w:val="single" w:sz="4" w:space="0" w:color="auto"/>
              <w:bottom w:val="nil"/>
              <w:right w:val="single" w:sz="4" w:space="0" w:color="auto"/>
            </w:tcBorders>
          </w:tcPr>
          <w:p w14:paraId="0A2A78D9"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tcPr>
          <w:p w14:paraId="1A6AD269"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F16B4C1" w14:textId="77777777" w:rsidR="00866A26" w:rsidRPr="001E32DC" w:rsidRDefault="00866A26" w:rsidP="00866A26">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2102D6" w14:textId="77777777" w:rsidR="00866A26" w:rsidRPr="001E32DC" w:rsidRDefault="00866A26" w:rsidP="00866A26">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0E76CAD3" w14:textId="77777777" w:rsidR="00866A26" w:rsidRPr="001E32DC" w:rsidRDefault="00866A26" w:rsidP="00866A26">
            <w:pPr>
              <w:pStyle w:val="TAC"/>
              <w:rPr>
                <w:lang w:val="en-US" w:eastAsia="zh-CN"/>
              </w:rPr>
            </w:pPr>
          </w:p>
        </w:tc>
      </w:tr>
      <w:tr w:rsidR="00866A26" w14:paraId="14F80306" w14:textId="77777777" w:rsidTr="00C20936">
        <w:trPr>
          <w:trHeight w:val="29"/>
        </w:trPr>
        <w:tc>
          <w:tcPr>
            <w:tcW w:w="1848" w:type="dxa"/>
            <w:tcBorders>
              <w:top w:val="nil"/>
              <w:left w:val="single" w:sz="4" w:space="0" w:color="auto"/>
              <w:bottom w:val="single" w:sz="4" w:space="0" w:color="auto"/>
              <w:right w:val="single" w:sz="4" w:space="0" w:color="auto"/>
            </w:tcBorders>
          </w:tcPr>
          <w:p w14:paraId="531A2385"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CD1947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384E79" w14:textId="77777777" w:rsidR="00866A26" w:rsidRPr="001E32DC" w:rsidRDefault="00866A26" w:rsidP="00866A26">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27643B" w14:textId="77777777" w:rsidR="00866A26" w:rsidRPr="001E32DC" w:rsidRDefault="00866A26" w:rsidP="00866A2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83CF10B" w14:textId="77777777" w:rsidR="00866A26" w:rsidRPr="001E32DC" w:rsidRDefault="00866A26" w:rsidP="00866A26">
            <w:pPr>
              <w:pStyle w:val="TAC"/>
              <w:rPr>
                <w:lang w:val="en-US" w:eastAsia="zh-CN"/>
              </w:rPr>
            </w:pPr>
          </w:p>
        </w:tc>
      </w:tr>
      <w:tr w:rsidR="00866A26" w14:paraId="51C18F4F" w14:textId="77777777" w:rsidTr="00C20936">
        <w:trPr>
          <w:trHeight w:val="29"/>
        </w:trPr>
        <w:tc>
          <w:tcPr>
            <w:tcW w:w="1848" w:type="dxa"/>
            <w:tcBorders>
              <w:top w:val="single" w:sz="4" w:space="0" w:color="auto"/>
              <w:left w:val="single" w:sz="4" w:space="0" w:color="auto"/>
              <w:bottom w:val="nil"/>
              <w:right w:val="single" w:sz="4" w:space="0" w:color="auto"/>
            </w:tcBorders>
          </w:tcPr>
          <w:p w14:paraId="0998B05C" w14:textId="77777777" w:rsidR="00866A26" w:rsidRPr="001E32DC" w:rsidRDefault="00866A26" w:rsidP="00866A26">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41B26F38" w14:textId="77777777" w:rsidR="00866A26" w:rsidRPr="00DE2B71" w:rsidRDefault="00866A26" w:rsidP="00866A26">
            <w:pPr>
              <w:pStyle w:val="TAC"/>
              <w:rPr>
                <w:lang w:val="en-US" w:eastAsia="zh-CN"/>
              </w:rPr>
            </w:pPr>
            <w:r w:rsidRPr="00DE2B71">
              <w:rPr>
                <w:lang w:val="en-US" w:eastAsia="zh-CN"/>
              </w:rPr>
              <w:t>CA_n18A-n41A</w:t>
            </w:r>
          </w:p>
          <w:p w14:paraId="7561A137" w14:textId="77777777" w:rsidR="00866A26" w:rsidRPr="00DE2B71" w:rsidRDefault="00866A26" w:rsidP="00866A26">
            <w:pPr>
              <w:pStyle w:val="TAC"/>
              <w:rPr>
                <w:lang w:val="en-US" w:eastAsia="zh-CN"/>
              </w:rPr>
            </w:pPr>
            <w:r w:rsidRPr="00DE2B71">
              <w:rPr>
                <w:lang w:val="en-US" w:eastAsia="zh-CN"/>
              </w:rPr>
              <w:t>CA_n18A-n77A</w:t>
            </w:r>
          </w:p>
          <w:p w14:paraId="3D72AE12" w14:textId="77777777" w:rsidR="00866A26" w:rsidRPr="001E32DC" w:rsidRDefault="00866A26" w:rsidP="00866A26">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738CC260" w14:textId="77777777" w:rsidR="00866A26" w:rsidRPr="001E32DC" w:rsidRDefault="00866A26" w:rsidP="00866A26">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A09D4E8" w14:textId="77777777" w:rsidR="00866A26" w:rsidRPr="001E32DC" w:rsidRDefault="00866A26" w:rsidP="00866A26">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639C82F" w14:textId="77777777" w:rsidR="00866A26" w:rsidRPr="001E32DC" w:rsidRDefault="00866A26" w:rsidP="00866A26">
            <w:pPr>
              <w:pStyle w:val="TAC"/>
              <w:rPr>
                <w:lang w:val="en-US" w:eastAsia="zh-CN"/>
              </w:rPr>
            </w:pPr>
            <w:r>
              <w:rPr>
                <w:rFonts w:hint="eastAsia"/>
                <w:lang w:val="en-US" w:eastAsia="zh-CN"/>
              </w:rPr>
              <w:t>0</w:t>
            </w:r>
          </w:p>
        </w:tc>
      </w:tr>
      <w:tr w:rsidR="00866A26" w14:paraId="7A61F009" w14:textId="77777777" w:rsidTr="00C20936">
        <w:trPr>
          <w:trHeight w:val="29"/>
        </w:trPr>
        <w:tc>
          <w:tcPr>
            <w:tcW w:w="1848" w:type="dxa"/>
            <w:tcBorders>
              <w:top w:val="nil"/>
              <w:left w:val="single" w:sz="4" w:space="0" w:color="auto"/>
              <w:bottom w:val="nil"/>
              <w:right w:val="single" w:sz="4" w:space="0" w:color="auto"/>
            </w:tcBorders>
          </w:tcPr>
          <w:p w14:paraId="09A3BA8B"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tcPr>
          <w:p w14:paraId="69382F19"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B73D2A9" w14:textId="77777777" w:rsidR="00866A26" w:rsidRPr="001E32DC" w:rsidRDefault="00866A26" w:rsidP="00866A26">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656B8C" w14:textId="77777777" w:rsidR="00866A26" w:rsidRPr="001E32DC" w:rsidRDefault="00866A26" w:rsidP="00866A26">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6EDB9EA4" w14:textId="77777777" w:rsidR="00866A26" w:rsidRPr="001E32DC" w:rsidRDefault="00866A26" w:rsidP="00866A26">
            <w:pPr>
              <w:pStyle w:val="TAC"/>
              <w:rPr>
                <w:lang w:val="en-US" w:eastAsia="zh-CN"/>
              </w:rPr>
            </w:pPr>
          </w:p>
        </w:tc>
      </w:tr>
      <w:tr w:rsidR="00866A26" w14:paraId="2DBC72F9" w14:textId="77777777" w:rsidTr="00C20936">
        <w:trPr>
          <w:trHeight w:val="29"/>
        </w:trPr>
        <w:tc>
          <w:tcPr>
            <w:tcW w:w="1848" w:type="dxa"/>
            <w:tcBorders>
              <w:top w:val="nil"/>
              <w:left w:val="single" w:sz="4" w:space="0" w:color="auto"/>
              <w:bottom w:val="single" w:sz="4" w:space="0" w:color="auto"/>
              <w:right w:val="single" w:sz="4" w:space="0" w:color="auto"/>
            </w:tcBorders>
          </w:tcPr>
          <w:p w14:paraId="1A429038"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A36D1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9BEBE8" w14:textId="77777777" w:rsidR="00866A26" w:rsidRPr="001E32DC" w:rsidRDefault="00866A26" w:rsidP="00866A26">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0F1A" w14:textId="77777777" w:rsidR="00866A26" w:rsidRPr="001E32DC" w:rsidRDefault="00866A26" w:rsidP="00866A26">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6E40E5" w14:textId="77777777" w:rsidR="00866A26" w:rsidRPr="001E32DC" w:rsidRDefault="00866A26" w:rsidP="00866A26">
            <w:pPr>
              <w:pStyle w:val="TAC"/>
              <w:rPr>
                <w:lang w:val="en-US" w:eastAsia="zh-CN"/>
              </w:rPr>
            </w:pPr>
          </w:p>
        </w:tc>
      </w:tr>
      <w:tr w:rsidR="00866A26" w14:paraId="7455CF4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19395F2" w14:textId="77777777" w:rsidR="00866A26" w:rsidRPr="001E32DC" w:rsidRDefault="00866A26" w:rsidP="00866A26">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05EC3671" w14:textId="77777777" w:rsidR="00866A26" w:rsidRPr="001E32DC" w:rsidRDefault="00866A26" w:rsidP="00866A2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F13224" w14:textId="77777777" w:rsidR="00866A26" w:rsidRPr="001E32DC" w:rsidRDefault="00866A26" w:rsidP="00866A26">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1D658C"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CD76DC" w14:textId="77777777" w:rsidR="00866A26" w:rsidRPr="001E32DC" w:rsidRDefault="00866A26" w:rsidP="00866A26">
            <w:pPr>
              <w:pStyle w:val="TAC"/>
              <w:rPr>
                <w:lang w:val="en-US" w:eastAsia="zh-CN"/>
              </w:rPr>
            </w:pPr>
            <w:r w:rsidRPr="001E32DC">
              <w:rPr>
                <w:lang w:val="en-US" w:eastAsia="zh-CN"/>
              </w:rPr>
              <w:t>0</w:t>
            </w:r>
          </w:p>
        </w:tc>
      </w:tr>
      <w:tr w:rsidR="00866A26" w14:paraId="4B125A8E" w14:textId="77777777" w:rsidTr="00C20936">
        <w:trPr>
          <w:trHeight w:val="29"/>
        </w:trPr>
        <w:tc>
          <w:tcPr>
            <w:tcW w:w="1848" w:type="dxa"/>
            <w:tcBorders>
              <w:top w:val="nil"/>
              <w:left w:val="single" w:sz="4" w:space="0" w:color="auto"/>
              <w:bottom w:val="nil"/>
              <w:right w:val="single" w:sz="4" w:space="0" w:color="auto"/>
            </w:tcBorders>
            <w:vAlign w:val="center"/>
          </w:tcPr>
          <w:p w14:paraId="1AFEC711"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3B27A80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5C7A4" w14:textId="77777777" w:rsidR="00866A26" w:rsidRPr="001E32DC" w:rsidRDefault="00866A26" w:rsidP="00866A2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A8DA23"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AC5386D" w14:textId="77777777" w:rsidR="00866A26" w:rsidRPr="001E32DC" w:rsidRDefault="00866A26" w:rsidP="00866A26">
            <w:pPr>
              <w:pStyle w:val="TAC"/>
              <w:rPr>
                <w:lang w:val="en-US" w:eastAsia="zh-CN"/>
              </w:rPr>
            </w:pPr>
          </w:p>
        </w:tc>
      </w:tr>
      <w:tr w:rsidR="00866A26" w14:paraId="2E4FA5A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A28D2D4"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2CCF4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19B754" w14:textId="77777777" w:rsidR="00866A26" w:rsidRPr="001E32DC" w:rsidRDefault="00866A26" w:rsidP="00866A2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9B031C" w14:textId="77777777" w:rsidR="00866A26" w:rsidRPr="001E32DC" w:rsidRDefault="00866A26" w:rsidP="00866A2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FD30ABD" w14:textId="77777777" w:rsidR="00866A26" w:rsidRPr="001E32DC" w:rsidRDefault="00866A26" w:rsidP="00866A26">
            <w:pPr>
              <w:pStyle w:val="TAC"/>
              <w:rPr>
                <w:lang w:val="en-US" w:eastAsia="zh-CN"/>
              </w:rPr>
            </w:pPr>
          </w:p>
        </w:tc>
      </w:tr>
      <w:tr w:rsidR="00866A26" w14:paraId="3ECD4D2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09353A8" w14:textId="77777777" w:rsidR="00866A26" w:rsidRPr="001E32DC" w:rsidRDefault="00866A26" w:rsidP="00866A26">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6EFD3942" w14:textId="77777777" w:rsidR="00866A26" w:rsidRPr="001E32DC" w:rsidRDefault="00866A26" w:rsidP="00866A2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38A8208" w14:textId="77777777" w:rsidR="00866A26" w:rsidRPr="001E32DC" w:rsidRDefault="00866A26" w:rsidP="00866A26">
            <w:pPr>
              <w:pStyle w:val="TAC"/>
              <w:rPr>
                <w:rFonts w:eastAsia="MS Mincho"/>
                <w:lang w:val="sv-SE" w:eastAsia="ja-JP"/>
              </w:rPr>
            </w:pPr>
            <w:r w:rsidRPr="001E32DC">
              <w:rPr>
                <w:rFonts w:eastAsia="MS Mincho"/>
                <w:lang w:val="sv-SE" w:eastAsia="ja-JP"/>
              </w:rPr>
              <w:t>CA_n24A_n48A</w:t>
            </w:r>
          </w:p>
          <w:p w14:paraId="73AB137E" w14:textId="77777777" w:rsidR="00866A26" w:rsidRPr="001E32DC" w:rsidRDefault="00866A26" w:rsidP="00866A26">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517B785" w14:textId="77777777" w:rsidR="00866A26" w:rsidRPr="001E32DC" w:rsidRDefault="00866A26" w:rsidP="00866A2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9E82EC6"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574A61" w14:textId="77777777" w:rsidR="00866A26" w:rsidRPr="001E32DC" w:rsidRDefault="00866A26" w:rsidP="00866A26">
            <w:pPr>
              <w:pStyle w:val="TAC"/>
              <w:rPr>
                <w:rFonts w:eastAsia="MS Mincho"/>
                <w:szCs w:val="18"/>
                <w:lang w:val="en-US" w:eastAsia="zh-CN"/>
              </w:rPr>
            </w:pPr>
            <w:r w:rsidRPr="001E32DC">
              <w:rPr>
                <w:lang w:val="en-US" w:eastAsia="zh-CN"/>
              </w:rPr>
              <w:t>0</w:t>
            </w:r>
          </w:p>
        </w:tc>
      </w:tr>
      <w:tr w:rsidR="00866A26" w14:paraId="562417E1" w14:textId="77777777" w:rsidTr="00C20936">
        <w:trPr>
          <w:trHeight w:val="29"/>
        </w:trPr>
        <w:tc>
          <w:tcPr>
            <w:tcW w:w="1848" w:type="dxa"/>
            <w:tcBorders>
              <w:top w:val="nil"/>
              <w:left w:val="single" w:sz="4" w:space="0" w:color="auto"/>
              <w:bottom w:val="nil"/>
              <w:right w:val="single" w:sz="4" w:space="0" w:color="auto"/>
            </w:tcBorders>
            <w:vAlign w:val="center"/>
          </w:tcPr>
          <w:p w14:paraId="651653F8" w14:textId="77777777" w:rsidR="00866A26" w:rsidRPr="001E32DC" w:rsidRDefault="00866A26" w:rsidP="00866A2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4A039C5" w14:textId="77777777" w:rsidR="00866A26" w:rsidRPr="001E32DC" w:rsidRDefault="00866A26" w:rsidP="00866A2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D50AE4" w14:textId="77777777" w:rsidR="00866A26" w:rsidRPr="001E32DC" w:rsidRDefault="00866A26" w:rsidP="00866A2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0F9BE0"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2DBD26A" w14:textId="77777777" w:rsidR="00866A26" w:rsidRPr="001E32DC" w:rsidRDefault="00866A26" w:rsidP="00866A26">
            <w:pPr>
              <w:pStyle w:val="TAC"/>
              <w:rPr>
                <w:rFonts w:eastAsia="MS Mincho"/>
                <w:szCs w:val="18"/>
                <w:lang w:val="en-US" w:eastAsia="zh-CN"/>
              </w:rPr>
            </w:pPr>
          </w:p>
        </w:tc>
      </w:tr>
      <w:tr w:rsidR="00866A26" w14:paraId="13B49B1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1B4F7BE" w14:textId="77777777" w:rsidR="00866A26" w:rsidRPr="001E32DC" w:rsidRDefault="00866A26" w:rsidP="00866A2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691082B" w14:textId="77777777" w:rsidR="00866A26" w:rsidRPr="001E32DC" w:rsidRDefault="00866A26" w:rsidP="00866A2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F332CA" w14:textId="77777777" w:rsidR="00866A26" w:rsidRPr="001E32DC" w:rsidRDefault="00866A26" w:rsidP="00866A2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F028B4"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28565982" w14:textId="77777777" w:rsidR="00866A26" w:rsidRPr="001E32DC" w:rsidRDefault="00866A26" w:rsidP="00866A26">
            <w:pPr>
              <w:pStyle w:val="TAC"/>
              <w:rPr>
                <w:rFonts w:eastAsia="MS Mincho"/>
                <w:szCs w:val="18"/>
                <w:lang w:val="en-US" w:eastAsia="zh-CN"/>
              </w:rPr>
            </w:pPr>
          </w:p>
        </w:tc>
      </w:tr>
      <w:tr w:rsidR="00866A26" w14:paraId="687D898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2AE39B7" w14:textId="77777777" w:rsidR="00866A26" w:rsidRPr="001E32DC" w:rsidRDefault="00866A26" w:rsidP="00866A26">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0E8E717" w14:textId="77777777" w:rsidR="00866A26" w:rsidRPr="001E32DC" w:rsidRDefault="00866A26" w:rsidP="00866A2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1F62D61" w14:textId="77777777" w:rsidR="00866A26" w:rsidRPr="001E32DC" w:rsidRDefault="00866A26" w:rsidP="00866A26">
            <w:pPr>
              <w:pStyle w:val="TAC"/>
              <w:rPr>
                <w:rFonts w:eastAsia="MS Mincho"/>
                <w:lang w:val="sv-SE" w:eastAsia="ja-JP"/>
              </w:rPr>
            </w:pPr>
            <w:r w:rsidRPr="001E32DC">
              <w:rPr>
                <w:rFonts w:eastAsia="MS Mincho"/>
                <w:lang w:val="sv-SE" w:eastAsia="ja-JP"/>
              </w:rPr>
              <w:t>CA_n24A_n48A</w:t>
            </w:r>
          </w:p>
          <w:p w14:paraId="1C37BBC8" w14:textId="77777777" w:rsidR="00866A26" w:rsidRPr="001E32DC" w:rsidRDefault="00866A26" w:rsidP="00866A26">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12B9D75" w14:textId="77777777" w:rsidR="00866A26" w:rsidRPr="001E32DC" w:rsidRDefault="00866A26" w:rsidP="00866A2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1445504"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57E472E" w14:textId="77777777" w:rsidR="00866A26" w:rsidRPr="001E32DC" w:rsidRDefault="00866A26" w:rsidP="00866A26">
            <w:pPr>
              <w:pStyle w:val="TAC"/>
              <w:rPr>
                <w:rFonts w:eastAsia="MS Mincho"/>
                <w:szCs w:val="18"/>
                <w:lang w:val="en-US" w:eastAsia="zh-CN"/>
              </w:rPr>
            </w:pPr>
            <w:r w:rsidRPr="001E32DC">
              <w:rPr>
                <w:lang w:val="en-US" w:eastAsia="zh-CN"/>
              </w:rPr>
              <w:t>0</w:t>
            </w:r>
          </w:p>
        </w:tc>
      </w:tr>
      <w:tr w:rsidR="00866A26" w14:paraId="321BE6E3" w14:textId="77777777" w:rsidTr="00C20936">
        <w:trPr>
          <w:trHeight w:val="29"/>
        </w:trPr>
        <w:tc>
          <w:tcPr>
            <w:tcW w:w="1848" w:type="dxa"/>
            <w:tcBorders>
              <w:top w:val="nil"/>
              <w:left w:val="single" w:sz="4" w:space="0" w:color="auto"/>
              <w:bottom w:val="nil"/>
              <w:right w:val="single" w:sz="4" w:space="0" w:color="auto"/>
            </w:tcBorders>
            <w:vAlign w:val="center"/>
          </w:tcPr>
          <w:p w14:paraId="3312B7E5" w14:textId="77777777" w:rsidR="00866A26" w:rsidRPr="001E32DC" w:rsidRDefault="00866A26" w:rsidP="00866A2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025A594" w14:textId="77777777" w:rsidR="00866A26" w:rsidRPr="001E32DC" w:rsidRDefault="00866A26" w:rsidP="00866A2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4E135A" w14:textId="77777777" w:rsidR="00866A26" w:rsidRPr="001E32DC" w:rsidRDefault="00866A26" w:rsidP="00866A2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4955D0" w14:textId="77777777" w:rsidR="00866A26" w:rsidRPr="001E32DC" w:rsidRDefault="00866A26" w:rsidP="00866A26">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56DD89E" w14:textId="77777777" w:rsidR="00866A26" w:rsidRPr="001E32DC" w:rsidRDefault="00866A26" w:rsidP="00866A26">
            <w:pPr>
              <w:pStyle w:val="TAC"/>
              <w:rPr>
                <w:rFonts w:eastAsia="MS Mincho"/>
                <w:szCs w:val="18"/>
                <w:lang w:val="en-US" w:eastAsia="zh-CN"/>
              </w:rPr>
            </w:pPr>
          </w:p>
        </w:tc>
      </w:tr>
      <w:tr w:rsidR="00866A26" w14:paraId="338FFCE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37562DC" w14:textId="77777777" w:rsidR="00866A26" w:rsidRPr="001E32DC" w:rsidRDefault="00866A26" w:rsidP="00866A2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95E8E4D" w14:textId="77777777" w:rsidR="00866A26" w:rsidRPr="001E32DC" w:rsidRDefault="00866A26" w:rsidP="00866A2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60DE5" w14:textId="77777777" w:rsidR="00866A26" w:rsidRPr="001E32DC" w:rsidRDefault="00866A26" w:rsidP="00866A2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FCFA7"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F5DFBC1" w14:textId="77777777" w:rsidR="00866A26" w:rsidRPr="001E32DC" w:rsidRDefault="00866A26" w:rsidP="00866A26">
            <w:pPr>
              <w:pStyle w:val="TAC"/>
              <w:rPr>
                <w:rFonts w:eastAsia="MS Mincho"/>
                <w:lang w:val="en-US" w:eastAsia="zh-CN"/>
              </w:rPr>
            </w:pPr>
          </w:p>
        </w:tc>
      </w:tr>
      <w:tr w:rsidR="00866A26" w14:paraId="5BFDD4E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5E5B89B" w14:textId="77777777" w:rsidR="00866A26" w:rsidRPr="001E32DC" w:rsidRDefault="00866A26" w:rsidP="00866A26">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48E7DCDD" w14:textId="77777777" w:rsidR="00866A26" w:rsidRPr="001E32DC" w:rsidRDefault="00866A26" w:rsidP="00866A2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210D9DD" w14:textId="77777777" w:rsidR="00866A26" w:rsidRPr="001E32DC" w:rsidRDefault="00866A26" w:rsidP="00866A26">
            <w:pPr>
              <w:pStyle w:val="TAC"/>
              <w:rPr>
                <w:rFonts w:eastAsia="MS Mincho"/>
                <w:lang w:val="sv-SE" w:eastAsia="ja-JP"/>
              </w:rPr>
            </w:pPr>
            <w:r w:rsidRPr="001E32DC">
              <w:rPr>
                <w:rFonts w:eastAsia="MS Mincho"/>
                <w:lang w:val="sv-SE" w:eastAsia="ja-JP"/>
              </w:rPr>
              <w:t>CA_n24A_n48A</w:t>
            </w:r>
          </w:p>
          <w:p w14:paraId="5B82A303" w14:textId="77777777" w:rsidR="00866A26" w:rsidRPr="001E32DC" w:rsidRDefault="00866A26" w:rsidP="00866A2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DB49EFB" w14:textId="77777777" w:rsidR="00866A26" w:rsidRPr="001E32DC" w:rsidRDefault="00866A26" w:rsidP="00866A2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543DB73"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746A392" w14:textId="77777777" w:rsidR="00866A26" w:rsidRPr="001E32DC" w:rsidRDefault="00866A26" w:rsidP="00866A26">
            <w:pPr>
              <w:pStyle w:val="TAC"/>
              <w:rPr>
                <w:rFonts w:eastAsia="MS Mincho"/>
                <w:lang w:val="en-US" w:eastAsia="zh-CN"/>
              </w:rPr>
            </w:pPr>
            <w:r w:rsidRPr="001E32DC">
              <w:rPr>
                <w:lang w:val="en-US" w:eastAsia="zh-CN"/>
              </w:rPr>
              <w:t>0</w:t>
            </w:r>
          </w:p>
        </w:tc>
      </w:tr>
      <w:tr w:rsidR="00866A26" w14:paraId="61ACFB71" w14:textId="77777777" w:rsidTr="00C20936">
        <w:trPr>
          <w:trHeight w:val="29"/>
        </w:trPr>
        <w:tc>
          <w:tcPr>
            <w:tcW w:w="1848" w:type="dxa"/>
            <w:tcBorders>
              <w:top w:val="nil"/>
              <w:left w:val="single" w:sz="4" w:space="0" w:color="auto"/>
              <w:bottom w:val="nil"/>
              <w:right w:val="single" w:sz="4" w:space="0" w:color="auto"/>
            </w:tcBorders>
            <w:vAlign w:val="center"/>
          </w:tcPr>
          <w:p w14:paraId="33DCA876" w14:textId="77777777" w:rsidR="00866A26" w:rsidRPr="001E32DC" w:rsidRDefault="00866A26" w:rsidP="00866A2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3377FD9" w14:textId="77777777" w:rsidR="00866A26" w:rsidRPr="001E32DC" w:rsidRDefault="00866A26" w:rsidP="00866A2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07E85" w14:textId="77777777" w:rsidR="00866A26" w:rsidRPr="001E32DC" w:rsidRDefault="00866A26" w:rsidP="00866A2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72BA97"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A6CF984" w14:textId="77777777" w:rsidR="00866A26" w:rsidRPr="001E32DC" w:rsidRDefault="00866A26" w:rsidP="00866A26">
            <w:pPr>
              <w:pStyle w:val="TAC"/>
              <w:rPr>
                <w:rFonts w:eastAsia="MS Mincho"/>
                <w:szCs w:val="18"/>
                <w:lang w:val="en-US" w:eastAsia="zh-CN"/>
              </w:rPr>
            </w:pPr>
          </w:p>
        </w:tc>
      </w:tr>
      <w:tr w:rsidR="00866A26" w14:paraId="772039B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4370A9F" w14:textId="77777777" w:rsidR="00866A26" w:rsidRPr="001E32DC" w:rsidRDefault="00866A26" w:rsidP="00866A2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E9F572C" w14:textId="77777777" w:rsidR="00866A26" w:rsidRPr="001E32DC" w:rsidRDefault="00866A26" w:rsidP="00866A2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FEB8F" w14:textId="77777777" w:rsidR="00866A26" w:rsidRPr="001E32DC" w:rsidRDefault="00866A26" w:rsidP="00866A2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5C85BE" w14:textId="77777777" w:rsidR="00866A26" w:rsidRPr="001E32DC" w:rsidRDefault="00866A26" w:rsidP="00866A26">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683BE17" w14:textId="77777777" w:rsidR="00866A26" w:rsidRPr="001E32DC" w:rsidRDefault="00866A26" w:rsidP="00866A26">
            <w:pPr>
              <w:pStyle w:val="TAC"/>
              <w:rPr>
                <w:rFonts w:eastAsia="MS Mincho"/>
                <w:szCs w:val="18"/>
                <w:lang w:val="en-US" w:eastAsia="zh-CN"/>
              </w:rPr>
            </w:pPr>
          </w:p>
        </w:tc>
      </w:tr>
      <w:tr w:rsidR="00866A26" w14:paraId="1C88BE1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A522421" w14:textId="77777777" w:rsidR="00866A26" w:rsidRPr="001E32DC" w:rsidRDefault="00866A26" w:rsidP="00866A26">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2C40BDF6" w14:textId="77777777" w:rsidR="00866A26" w:rsidRPr="001E32DC" w:rsidRDefault="00866A26" w:rsidP="00866A2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AC45424" w14:textId="77777777" w:rsidR="00866A26" w:rsidRPr="001E32DC" w:rsidRDefault="00866A26" w:rsidP="00866A26">
            <w:pPr>
              <w:pStyle w:val="TAC"/>
              <w:rPr>
                <w:rFonts w:eastAsia="MS Mincho"/>
                <w:lang w:val="sv-SE" w:eastAsia="ja-JP"/>
              </w:rPr>
            </w:pPr>
            <w:r w:rsidRPr="001E32DC">
              <w:rPr>
                <w:rFonts w:eastAsia="MS Mincho"/>
                <w:lang w:val="sv-SE" w:eastAsia="ja-JP"/>
              </w:rPr>
              <w:t>CA_n24A_n48A</w:t>
            </w:r>
          </w:p>
          <w:p w14:paraId="68DCD7BF" w14:textId="77777777" w:rsidR="00866A26" w:rsidRPr="001E32DC" w:rsidRDefault="00866A26" w:rsidP="00866A26">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B4D9F16" w14:textId="77777777" w:rsidR="00866A26" w:rsidRPr="001E32DC" w:rsidRDefault="00866A26" w:rsidP="00866A2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BDD13FD"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54BAA3" w14:textId="77777777" w:rsidR="00866A26" w:rsidRPr="001E32DC" w:rsidRDefault="00866A26" w:rsidP="00866A26">
            <w:pPr>
              <w:pStyle w:val="TAC"/>
              <w:rPr>
                <w:rFonts w:eastAsia="MS Mincho"/>
                <w:szCs w:val="18"/>
                <w:lang w:val="en-US" w:eastAsia="zh-CN"/>
              </w:rPr>
            </w:pPr>
            <w:r w:rsidRPr="001E32DC">
              <w:rPr>
                <w:lang w:val="en-US" w:eastAsia="zh-CN"/>
              </w:rPr>
              <w:t>0</w:t>
            </w:r>
          </w:p>
        </w:tc>
      </w:tr>
      <w:tr w:rsidR="00866A26" w14:paraId="7CA36301" w14:textId="77777777" w:rsidTr="00C20936">
        <w:trPr>
          <w:trHeight w:val="29"/>
        </w:trPr>
        <w:tc>
          <w:tcPr>
            <w:tcW w:w="1848" w:type="dxa"/>
            <w:tcBorders>
              <w:top w:val="nil"/>
              <w:left w:val="single" w:sz="4" w:space="0" w:color="auto"/>
              <w:bottom w:val="nil"/>
              <w:right w:val="single" w:sz="4" w:space="0" w:color="auto"/>
            </w:tcBorders>
            <w:vAlign w:val="center"/>
          </w:tcPr>
          <w:p w14:paraId="44F0EE51" w14:textId="77777777" w:rsidR="00866A26" w:rsidRPr="001E32DC" w:rsidRDefault="00866A26" w:rsidP="00866A2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9F3663A" w14:textId="77777777" w:rsidR="00866A26" w:rsidRPr="001E32DC" w:rsidRDefault="00866A26" w:rsidP="00866A2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59FE1" w14:textId="77777777" w:rsidR="00866A26" w:rsidRPr="001E32DC" w:rsidRDefault="00866A26" w:rsidP="00866A2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F3484B" w14:textId="77777777" w:rsidR="00866A26" w:rsidRPr="001E32DC" w:rsidRDefault="00866A26" w:rsidP="00866A26">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D2918A6" w14:textId="77777777" w:rsidR="00866A26" w:rsidRPr="001E32DC" w:rsidRDefault="00866A26" w:rsidP="00866A26">
            <w:pPr>
              <w:pStyle w:val="TAC"/>
              <w:rPr>
                <w:rFonts w:eastAsia="MS Mincho"/>
                <w:szCs w:val="18"/>
                <w:lang w:val="en-US" w:eastAsia="zh-CN"/>
              </w:rPr>
            </w:pPr>
          </w:p>
        </w:tc>
      </w:tr>
      <w:tr w:rsidR="00866A26" w14:paraId="4F609EA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31A213D" w14:textId="77777777" w:rsidR="00866A26" w:rsidRPr="001E32DC" w:rsidRDefault="00866A26" w:rsidP="00866A2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C79EF03" w14:textId="77777777" w:rsidR="00866A26" w:rsidRPr="001E32DC" w:rsidRDefault="00866A26" w:rsidP="00866A2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3155E" w14:textId="77777777" w:rsidR="00866A26" w:rsidRPr="001E32DC" w:rsidRDefault="00866A26" w:rsidP="00866A2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7715E" w14:textId="77777777" w:rsidR="00866A26" w:rsidRPr="001E32DC" w:rsidRDefault="00866A26" w:rsidP="00866A26">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1F50229" w14:textId="77777777" w:rsidR="00866A26" w:rsidRPr="001E32DC" w:rsidRDefault="00866A26" w:rsidP="00866A26">
            <w:pPr>
              <w:pStyle w:val="TAC"/>
              <w:rPr>
                <w:rFonts w:eastAsia="MS Mincho"/>
                <w:szCs w:val="18"/>
                <w:lang w:val="en-US" w:eastAsia="zh-CN"/>
              </w:rPr>
            </w:pPr>
          </w:p>
        </w:tc>
      </w:tr>
      <w:tr w:rsidR="00866A26" w14:paraId="315E04F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8B382F9" w14:textId="77777777" w:rsidR="00866A26" w:rsidRPr="001E32DC" w:rsidRDefault="00866A26" w:rsidP="00866A26">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9B47289" w14:textId="77777777" w:rsidR="00866A26" w:rsidRPr="001E32DC" w:rsidRDefault="00866A26" w:rsidP="00866A2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A9AB0B6" w14:textId="77777777" w:rsidR="00866A26" w:rsidRPr="001E32DC" w:rsidRDefault="00866A26" w:rsidP="00866A26">
            <w:pPr>
              <w:pStyle w:val="TAC"/>
              <w:rPr>
                <w:rFonts w:eastAsia="MS Mincho"/>
                <w:lang w:val="sv-SE" w:eastAsia="ja-JP"/>
              </w:rPr>
            </w:pPr>
            <w:r w:rsidRPr="001E32DC">
              <w:rPr>
                <w:rFonts w:eastAsia="MS Mincho"/>
                <w:lang w:val="sv-SE" w:eastAsia="ja-JP"/>
              </w:rPr>
              <w:t>CA_n24A_n77A</w:t>
            </w:r>
          </w:p>
          <w:p w14:paraId="6B79FFC5" w14:textId="77777777" w:rsidR="00866A26" w:rsidRPr="001E32DC" w:rsidRDefault="00866A26" w:rsidP="00866A2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256179C" w14:textId="77777777" w:rsidR="00866A26" w:rsidRPr="001E32DC" w:rsidRDefault="00866A26" w:rsidP="00866A26">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BD49D00"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980755" w14:textId="77777777" w:rsidR="00866A26" w:rsidRPr="001E32DC" w:rsidRDefault="00866A26" w:rsidP="00866A26">
            <w:pPr>
              <w:pStyle w:val="TAC"/>
              <w:rPr>
                <w:rFonts w:eastAsia="MS Mincho"/>
                <w:szCs w:val="18"/>
                <w:lang w:val="en-US" w:eastAsia="zh-CN"/>
              </w:rPr>
            </w:pPr>
            <w:r w:rsidRPr="001E32DC">
              <w:rPr>
                <w:rFonts w:eastAsia="MS Mincho"/>
                <w:szCs w:val="18"/>
                <w:lang w:val="en-US" w:eastAsia="zh-CN"/>
              </w:rPr>
              <w:t>0</w:t>
            </w:r>
          </w:p>
        </w:tc>
      </w:tr>
      <w:tr w:rsidR="00866A26" w14:paraId="707451FE" w14:textId="77777777" w:rsidTr="00C20936">
        <w:trPr>
          <w:trHeight w:val="29"/>
        </w:trPr>
        <w:tc>
          <w:tcPr>
            <w:tcW w:w="1848" w:type="dxa"/>
            <w:tcBorders>
              <w:top w:val="nil"/>
              <w:left w:val="single" w:sz="4" w:space="0" w:color="auto"/>
              <w:bottom w:val="nil"/>
              <w:right w:val="single" w:sz="4" w:space="0" w:color="auto"/>
            </w:tcBorders>
            <w:vAlign w:val="center"/>
          </w:tcPr>
          <w:p w14:paraId="7EF0932C" w14:textId="77777777" w:rsidR="00866A26" w:rsidRPr="001E32DC" w:rsidRDefault="00866A26" w:rsidP="00866A2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E4B0853" w14:textId="77777777" w:rsidR="00866A26" w:rsidRPr="001E32DC" w:rsidRDefault="00866A26" w:rsidP="00866A2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B5668" w14:textId="77777777" w:rsidR="00866A26" w:rsidRPr="001E32DC" w:rsidRDefault="00866A26" w:rsidP="00866A26">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7EB02B" w14:textId="77777777" w:rsidR="00866A26" w:rsidRPr="001E32DC" w:rsidRDefault="00866A26" w:rsidP="00866A2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A393A0A" w14:textId="77777777" w:rsidR="00866A26" w:rsidRPr="001E32DC" w:rsidRDefault="00866A26" w:rsidP="00866A26">
            <w:pPr>
              <w:pStyle w:val="TAC"/>
              <w:rPr>
                <w:rFonts w:eastAsia="MS Mincho"/>
                <w:szCs w:val="18"/>
                <w:lang w:val="en-US" w:eastAsia="zh-CN"/>
              </w:rPr>
            </w:pPr>
          </w:p>
        </w:tc>
      </w:tr>
      <w:tr w:rsidR="00866A26" w14:paraId="1613514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97A7E9A" w14:textId="77777777" w:rsidR="00866A26" w:rsidRPr="001E32DC" w:rsidRDefault="00866A26" w:rsidP="00866A2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B57A134" w14:textId="77777777" w:rsidR="00866A26" w:rsidRPr="001E32DC" w:rsidRDefault="00866A26" w:rsidP="00866A2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017C3" w14:textId="77777777" w:rsidR="00866A26" w:rsidRPr="001E32DC" w:rsidRDefault="00866A26" w:rsidP="00866A26">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2C85CE" w14:textId="77777777" w:rsidR="00866A26" w:rsidRPr="001E32DC" w:rsidRDefault="00866A26" w:rsidP="00866A2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16143E" w14:textId="77777777" w:rsidR="00866A26" w:rsidRPr="001E32DC" w:rsidRDefault="00866A26" w:rsidP="00866A26">
            <w:pPr>
              <w:pStyle w:val="TAC"/>
              <w:rPr>
                <w:rFonts w:eastAsia="MS Mincho"/>
                <w:szCs w:val="18"/>
                <w:lang w:val="en-US" w:eastAsia="zh-CN"/>
              </w:rPr>
            </w:pPr>
          </w:p>
        </w:tc>
      </w:tr>
      <w:tr w:rsidR="00866A26" w14:paraId="2CE376F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E223149" w14:textId="77777777" w:rsidR="00866A26" w:rsidRPr="001E32DC" w:rsidRDefault="00866A26" w:rsidP="00866A26">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0C9C093" w14:textId="77777777" w:rsidR="00866A26" w:rsidRPr="001E32DC" w:rsidRDefault="00866A26" w:rsidP="00866A2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6ED6F0A" w14:textId="77777777" w:rsidR="00866A26" w:rsidRPr="001E32DC" w:rsidRDefault="00866A26" w:rsidP="00866A26">
            <w:pPr>
              <w:pStyle w:val="TAC"/>
              <w:rPr>
                <w:rFonts w:eastAsia="MS Mincho"/>
                <w:lang w:val="sv-SE" w:eastAsia="ja-JP"/>
              </w:rPr>
            </w:pPr>
            <w:r w:rsidRPr="001E32DC">
              <w:rPr>
                <w:rFonts w:eastAsia="MS Mincho"/>
                <w:lang w:val="sv-SE" w:eastAsia="ja-JP"/>
              </w:rPr>
              <w:t>CA_n24A_n77A</w:t>
            </w:r>
          </w:p>
          <w:p w14:paraId="6DC9AFD8" w14:textId="77777777" w:rsidR="00866A26" w:rsidRPr="001E32DC" w:rsidRDefault="00866A26" w:rsidP="00866A2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D6BD545" w14:textId="77777777" w:rsidR="00866A26" w:rsidRPr="001E32DC" w:rsidRDefault="00866A26" w:rsidP="00866A26">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CE1B62B"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16846F" w14:textId="77777777" w:rsidR="00866A26" w:rsidRPr="001E32DC" w:rsidRDefault="00866A26" w:rsidP="00866A26">
            <w:pPr>
              <w:pStyle w:val="TAC"/>
              <w:rPr>
                <w:rFonts w:eastAsia="MS Mincho"/>
                <w:szCs w:val="18"/>
                <w:lang w:val="en-US" w:eastAsia="zh-CN"/>
              </w:rPr>
            </w:pPr>
            <w:r w:rsidRPr="001E32DC">
              <w:rPr>
                <w:rFonts w:eastAsia="MS Mincho"/>
                <w:szCs w:val="18"/>
                <w:lang w:val="en-US" w:eastAsia="zh-CN"/>
              </w:rPr>
              <w:t>0</w:t>
            </w:r>
          </w:p>
        </w:tc>
      </w:tr>
      <w:tr w:rsidR="00866A26" w14:paraId="57632A25" w14:textId="77777777" w:rsidTr="00C20936">
        <w:trPr>
          <w:trHeight w:val="29"/>
        </w:trPr>
        <w:tc>
          <w:tcPr>
            <w:tcW w:w="1848" w:type="dxa"/>
            <w:tcBorders>
              <w:top w:val="nil"/>
              <w:left w:val="single" w:sz="4" w:space="0" w:color="auto"/>
              <w:bottom w:val="nil"/>
              <w:right w:val="single" w:sz="4" w:space="0" w:color="auto"/>
            </w:tcBorders>
            <w:vAlign w:val="center"/>
          </w:tcPr>
          <w:p w14:paraId="2D58612A" w14:textId="77777777" w:rsidR="00866A26" w:rsidRPr="001E32DC" w:rsidRDefault="00866A26" w:rsidP="00866A2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29443E7" w14:textId="77777777" w:rsidR="00866A26" w:rsidRPr="001E32DC" w:rsidRDefault="00866A26" w:rsidP="00866A2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DBEDE" w14:textId="77777777" w:rsidR="00866A26" w:rsidRPr="001E32DC" w:rsidRDefault="00866A26" w:rsidP="00866A26">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905591" w14:textId="77777777" w:rsidR="00866A26" w:rsidRPr="001E32DC" w:rsidRDefault="00866A26" w:rsidP="00866A26">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52F6C87" w14:textId="77777777" w:rsidR="00866A26" w:rsidRPr="001E32DC" w:rsidRDefault="00866A26" w:rsidP="00866A26">
            <w:pPr>
              <w:pStyle w:val="TAC"/>
              <w:rPr>
                <w:rFonts w:eastAsia="MS Mincho"/>
                <w:szCs w:val="18"/>
                <w:lang w:val="en-US" w:eastAsia="zh-CN"/>
              </w:rPr>
            </w:pPr>
          </w:p>
        </w:tc>
      </w:tr>
      <w:tr w:rsidR="00866A26" w14:paraId="72BF7E75" w14:textId="77777777" w:rsidTr="00C20936">
        <w:trPr>
          <w:trHeight w:val="29"/>
        </w:trPr>
        <w:tc>
          <w:tcPr>
            <w:tcW w:w="1848" w:type="dxa"/>
            <w:tcBorders>
              <w:top w:val="nil"/>
              <w:left w:val="single" w:sz="4" w:space="0" w:color="auto"/>
              <w:bottom w:val="nil"/>
              <w:right w:val="single" w:sz="4" w:space="0" w:color="auto"/>
            </w:tcBorders>
            <w:vAlign w:val="center"/>
          </w:tcPr>
          <w:p w14:paraId="1254A2A3" w14:textId="77777777" w:rsidR="00866A26" w:rsidRPr="001E32DC" w:rsidRDefault="00866A26" w:rsidP="00866A2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3F00ED8" w14:textId="77777777" w:rsidR="00866A26" w:rsidRPr="001E32DC" w:rsidRDefault="00866A26" w:rsidP="00866A2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6672F" w14:textId="77777777" w:rsidR="00866A26" w:rsidRPr="001E32DC" w:rsidRDefault="00866A26" w:rsidP="00866A2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1536F"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CAAF9A" w14:textId="77777777" w:rsidR="00866A26" w:rsidRPr="001E32DC" w:rsidRDefault="00866A26" w:rsidP="00866A26">
            <w:pPr>
              <w:pStyle w:val="TAC"/>
              <w:rPr>
                <w:rFonts w:eastAsia="MS Mincho"/>
                <w:szCs w:val="18"/>
                <w:lang w:val="en-US" w:eastAsia="zh-CN"/>
              </w:rPr>
            </w:pPr>
          </w:p>
        </w:tc>
      </w:tr>
      <w:tr w:rsidR="00866A26" w14:paraId="0941523E" w14:textId="77777777" w:rsidTr="00C20936">
        <w:trPr>
          <w:trHeight w:val="29"/>
        </w:trPr>
        <w:tc>
          <w:tcPr>
            <w:tcW w:w="1848" w:type="dxa"/>
            <w:tcBorders>
              <w:top w:val="nil"/>
              <w:left w:val="single" w:sz="4" w:space="0" w:color="auto"/>
              <w:bottom w:val="nil"/>
              <w:right w:val="single" w:sz="4" w:space="0" w:color="auto"/>
            </w:tcBorders>
            <w:vAlign w:val="center"/>
          </w:tcPr>
          <w:p w14:paraId="376354B4" w14:textId="77777777" w:rsidR="00866A26" w:rsidRPr="001E32DC" w:rsidRDefault="00866A26" w:rsidP="00866A2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8B53D27" w14:textId="77777777" w:rsidR="00866A26" w:rsidRPr="001E32DC" w:rsidRDefault="00866A26" w:rsidP="00866A2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7F11C" w14:textId="77777777" w:rsidR="00866A26" w:rsidRPr="001E32DC" w:rsidRDefault="00866A26" w:rsidP="00866A2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1E9A765"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C7C0EF" w14:textId="77777777" w:rsidR="00866A26" w:rsidRPr="001E32DC" w:rsidRDefault="00866A26" w:rsidP="00866A26">
            <w:pPr>
              <w:pStyle w:val="TAC"/>
              <w:rPr>
                <w:rFonts w:eastAsia="MS Mincho"/>
                <w:szCs w:val="18"/>
                <w:lang w:val="en-US" w:eastAsia="zh-CN"/>
              </w:rPr>
            </w:pPr>
            <w:r w:rsidRPr="001E32DC">
              <w:rPr>
                <w:rFonts w:eastAsia="MS Mincho"/>
                <w:szCs w:val="18"/>
                <w:lang w:val="en-US" w:eastAsia="zh-CN"/>
              </w:rPr>
              <w:t>1</w:t>
            </w:r>
          </w:p>
        </w:tc>
      </w:tr>
      <w:tr w:rsidR="00866A26" w14:paraId="5FC5E07E" w14:textId="77777777" w:rsidTr="00C20936">
        <w:trPr>
          <w:trHeight w:val="29"/>
        </w:trPr>
        <w:tc>
          <w:tcPr>
            <w:tcW w:w="1848" w:type="dxa"/>
            <w:tcBorders>
              <w:top w:val="nil"/>
              <w:left w:val="single" w:sz="4" w:space="0" w:color="auto"/>
              <w:bottom w:val="nil"/>
              <w:right w:val="single" w:sz="4" w:space="0" w:color="auto"/>
            </w:tcBorders>
            <w:vAlign w:val="center"/>
          </w:tcPr>
          <w:p w14:paraId="29FCB797" w14:textId="77777777" w:rsidR="00866A26" w:rsidRPr="001E32DC" w:rsidRDefault="00866A26" w:rsidP="00866A2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F1BF5FE" w14:textId="77777777" w:rsidR="00866A26" w:rsidRPr="001E32DC" w:rsidRDefault="00866A26" w:rsidP="00866A2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8FED1" w14:textId="77777777" w:rsidR="00866A26" w:rsidRPr="001E32DC" w:rsidRDefault="00866A26" w:rsidP="00866A2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148732" w14:textId="77777777" w:rsidR="00866A26" w:rsidRPr="001E32DC" w:rsidRDefault="00866A26" w:rsidP="00866A26">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09358E3" w14:textId="77777777" w:rsidR="00866A26" w:rsidRPr="001E32DC" w:rsidRDefault="00866A26" w:rsidP="00866A26">
            <w:pPr>
              <w:pStyle w:val="TAC"/>
              <w:rPr>
                <w:rFonts w:eastAsia="MS Mincho"/>
                <w:szCs w:val="18"/>
                <w:lang w:val="en-US" w:eastAsia="zh-CN"/>
              </w:rPr>
            </w:pPr>
          </w:p>
        </w:tc>
      </w:tr>
      <w:tr w:rsidR="00866A26" w14:paraId="6E36ADC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422E7F" w14:textId="77777777" w:rsidR="00866A26" w:rsidRPr="001E32DC" w:rsidRDefault="00866A26" w:rsidP="00866A2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6FE871F" w14:textId="77777777" w:rsidR="00866A26" w:rsidRPr="001E32DC" w:rsidRDefault="00866A26" w:rsidP="00866A2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26097" w14:textId="77777777" w:rsidR="00866A26" w:rsidRPr="001E32DC" w:rsidRDefault="00866A26" w:rsidP="00866A26">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9060C4"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DD05DC" w14:textId="77777777" w:rsidR="00866A26" w:rsidRPr="001E32DC" w:rsidRDefault="00866A26" w:rsidP="00866A26">
            <w:pPr>
              <w:pStyle w:val="TAC"/>
              <w:rPr>
                <w:rFonts w:eastAsia="MS Mincho"/>
                <w:szCs w:val="18"/>
                <w:lang w:val="en-US" w:eastAsia="zh-CN"/>
              </w:rPr>
            </w:pPr>
          </w:p>
        </w:tc>
      </w:tr>
      <w:tr w:rsidR="00866A26" w14:paraId="02F35D8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2B57180" w14:textId="77777777" w:rsidR="00866A26" w:rsidRPr="001E32DC" w:rsidRDefault="00866A26" w:rsidP="00866A26">
            <w:pPr>
              <w:pStyle w:val="TAC"/>
              <w:rPr>
                <w:rFonts w:eastAsia="MS Mincho"/>
                <w:lang w:val="en-US" w:eastAsia="zh-CN"/>
              </w:rPr>
            </w:pPr>
            <w:r w:rsidRPr="001E32DC">
              <w:rPr>
                <w:rFonts w:eastAsia="MS Mincho"/>
                <w:szCs w:val="18"/>
                <w:lang w:val="en-US" w:eastAsia="zh-CN"/>
              </w:rPr>
              <w:lastRenderedPageBreak/>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45D01CFB" w14:textId="77777777" w:rsidR="00866A26" w:rsidRPr="001E32DC" w:rsidRDefault="00866A26" w:rsidP="00866A2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BF4AF16" w14:textId="77777777" w:rsidR="00866A26" w:rsidRPr="001E32DC" w:rsidRDefault="00866A26" w:rsidP="00866A26">
            <w:pPr>
              <w:pStyle w:val="TAC"/>
              <w:rPr>
                <w:rFonts w:eastAsia="MS Mincho"/>
                <w:lang w:val="sv-SE" w:eastAsia="ja-JP"/>
              </w:rPr>
            </w:pPr>
            <w:r w:rsidRPr="001E32DC">
              <w:rPr>
                <w:rFonts w:eastAsia="MS Mincho"/>
                <w:lang w:val="sv-SE" w:eastAsia="ja-JP"/>
              </w:rPr>
              <w:t>CA_n24A_n77A</w:t>
            </w:r>
          </w:p>
          <w:p w14:paraId="54EDBA07" w14:textId="77777777" w:rsidR="00866A26" w:rsidRPr="001E32DC" w:rsidRDefault="00866A26" w:rsidP="00866A2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F0692FB" w14:textId="77777777" w:rsidR="00866A26" w:rsidRPr="001E32DC" w:rsidRDefault="00866A26" w:rsidP="00866A26">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A418B5C"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F8C4301" w14:textId="77777777" w:rsidR="00866A26" w:rsidRPr="001E32DC" w:rsidRDefault="00866A26" w:rsidP="00866A26">
            <w:pPr>
              <w:pStyle w:val="TAC"/>
              <w:rPr>
                <w:rFonts w:eastAsia="MS Mincho"/>
                <w:szCs w:val="18"/>
                <w:lang w:val="en-US" w:eastAsia="zh-CN"/>
              </w:rPr>
            </w:pPr>
            <w:r w:rsidRPr="001E32DC">
              <w:rPr>
                <w:rFonts w:eastAsia="MS Mincho"/>
                <w:szCs w:val="18"/>
                <w:lang w:val="en-US" w:eastAsia="zh-CN"/>
              </w:rPr>
              <w:t>0</w:t>
            </w:r>
          </w:p>
        </w:tc>
      </w:tr>
      <w:tr w:rsidR="00866A26" w14:paraId="41C8078D" w14:textId="77777777" w:rsidTr="00C20936">
        <w:trPr>
          <w:trHeight w:val="29"/>
        </w:trPr>
        <w:tc>
          <w:tcPr>
            <w:tcW w:w="1848" w:type="dxa"/>
            <w:tcBorders>
              <w:top w:val="nil"/>
              <w:left w:val="single" w:sz="4" w:space="0" w:color="auto"/>
              <w:bottom w:val="nil"/>
              <w:right w:val="single" w:sz="4" w:space="0" w:color="auto"/>
            </w:tcBorders>
            <w:vAlign w:val="center"/>
          </w:tcPr>
          <w:p w14:paraId="4D56ACB3" w14:textId="77777777" w:rsidR="00866A26" w:rsidRPr="001E32DC" w:rsidRDefault="00866A26" w:rsidP="00866A2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12C2786" w14:textId="77777777" w:rsidR="00866A26" w:rsidRPr="001E32DC" w:rsidRDefault="00866A26" w:rsidP="00866A2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4F7A6" w14:textId="77777777" w:rsidR="00866A26" w:rsidRPr="001E32DC" w:rsidRDefault="00866A26" w:rsidP="00866A26">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CD8F73"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604D0B8" w14:textId="77777777" w:rsidR="00866A26" w:rsidRPr="001E32DC" w:rsidRDefault="00866A26" w:rsidP="00866A26">
            <w:pPr>
              <w:pStyle w:val="TAC"/>
              <w:rPr>
                <w:rFonts w:eastAsia="MS Mincho"/>
                <w:szCs w:val="18"/>
                <w:lang w:val="en-US" w:eastAsia="zh-CN"/>
              </w:rPr>
            </w:pPr>
          </w:p>
        </w:tc>
      </w:tr>
      <w:tr w:rsidR="00866A26" w14:paraId="59F9D7E1" w14:textId="77777777" w:rsidTr="00C20936">
        <w:trPr>
          <w:trHeight w:val="29"/>
        </w:trPr>
        <w:tc>
          <w:tcPr>
            <w:tcW w:w="1848" w:type="dxa"/>
            <w:tcBorders>
              <w:top w:val="nil"/>
              <w:left w:val="single" w:sz="4" w:space="0" w:color="auto"/>
              <w:bottom w:val="nil"/>
              <w:right w:val="single" w:sz="4" w:space="0" w:color="auto"/>
            </w:tcBorders>
            <w:vAlign w:val="center"/>
          </w:tcPr>
          <w:p w14:paraId="31D67B7F" w14:textId="77777777" w:rsidR="00866A26" w:rsidRPr="001E32DC" w:rsidRDefault="00866A26" w:rsidP="00866A2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C97B9" w14:textId="77777777" w:rsidR="00866A26" w:rsidRPr="001E32DC" w:rsidRDefault="00866A26" w:rsidP="00866A2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54CDA" w14:textId="77777777" w:rsidR="00866A26" w:rsidRPr="001E32DC" w:rsidRDefault="00866A26" w:rsidP="00866A2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422D52" w14:textId="77777777" w:rsidR="00866A26" w:rsidRPr="001E32DC" w:rsidRDefault="00866A26" w:rsidP="00866A26">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D192CF" w14:textId="77777777" w:rsidR="00866A26" w:rsidRPr="001E32DC" w:rsidRDefault="00866A26" w:rsidP="00866A26">
            <w:pPr>
              <w:pStyle w:val="TAC"/>
              <w:rPr>
                <w:rFonts w:eastAsia="MS Mincho"/>
                <w:szCs w:val="18"/>
                <w:lang w:val="en-US" w:eastAsia="zh-CN"/>
              </w:rPr>
            </w:pPr>
          </w:p>
        </w:tc>
      </w:tr>
      <w:tr w:rsidR="00866A26" w14:paraId="733AC697" w14:textId="77777777" w:rsidTr="00C20936">
        <w:trPr>
          <w:trHeight w:val="29"/>
        </w:trPr>
        <w:tc>
          <w:tcPr>
            <w:tcW w:w="1848" w:type="dxa"/>
            <w:tcBorders>
              <w:top w:val="nil"/>
              <w:left w:val="single" w:sz="4" w:space="0" w:color="auto"/>
              <w:bottom w:val="nil"/>
              <w:right w:val="single" w:sz="4" w:space="0" w:color="auto"/>
            </w:tcBorders>
            <w:vAlign w:val="center"/>
          </w:tcPr>
          <w:p w14:paraId="60DBB3EB" w14:textId="77777777" w:rsidR="00866A26" w:rsidRPr="001E32DC" w:rsidRDefault="00866A26" w:rsidP="00866A2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7922EC3" w14:textId="77777777" w:rsidR="00866A26" w:rsidRPr="001E32DC" w:rsidRDefault="00866A26" w:rsidP="00866A2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8DA5C" w14:textId="77777777" w:rsidR="00866A26" w:rsidRPr="001E32DC" w:rsidRDefault="00866A26" w:rsidP="00866A2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A7DEE5D"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2E31D6" w14:textId="77777777" w:rsidR="00866A26" w:rsidRPr="001E32DC" w:rsidRDefault="00866A26" w:rsidP="00866A26">
            <w:pPr>
              <w:pStyle w:val="TAC"/>
              <w:rPr>
                <w:rFonts w:eastAsia="MS Mincho"/>
                <w:szCs w:val="18"/>
                <w:lang w:val="en-US" w:eastAsia="zh-CN"/>
              </w:rPr>
            </w:pPr>
            <w:r w:rsidRPr="001E32DC">
              <w:rPr>
                <w:rFonts w:eastAsia="MS Mincho"/>
                <w:szCs w:val="18"/>
                <w:lang w:val="en-US" w:eastAsia="zh-CN"/>
              </w:rPr>
              <w:t>1</w:t>
            </w:r>
          </w:p>
        </w:tc>
      </w:tr>
      <w:tr w:rsidR="00866A26" w14:paraId="32BD32FF" w14:textId="77777777" w:rsidTr="00C20936">
        <w:trPr>
          <w:trHeight w:val="29"/>
        </w:trPr>
        <w:tc>
          <w:tcPr>
            <w:tcW w:w="1848" w:type="dxa"/>
            <w:tcBorders>
              <w:top w:val="nil"/>
              <w:left w:val="single" w:sz="4" w:space="0" w:color="auto"/>
              <w:bottom w:val="nil"/>
              <w:right w:val="single" w:sz="4" w:space="0" w:color="auto"/>
            </w:tcBorders>
            <w:vAlign w:val="center"/>
          </w:tcPr>
          <w:p w14:paraId="30E1859E" w14:textId="77777777" w:rsidR="00866A26" w:rsidRPr="001E32DC" w:rsidRDefault="00866A26" w:rsidP="00866A2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CFD47D" w14:textId="77777777" w:rsidR="00866A26" w:rsidRPr="001E32DC" w:rsidRDefault="00866A26" w:rsidP="00866A2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7B44B" w14:textId="77777777" w:rsidR="00866A26" w:rsidRPr="001E32DC" w:rsidRDefault="00866A26" w:rsidP="00866A2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6CAF3C"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A8B72BA" w14:textId="77777777" w:rsidR="00866A26" w:rsidRPr="001E32DC" w:rsidRDefault="00866A26" w:rsidP="00866A26">
            <w:pPr>
              <w:pStyle w:val="TAC"/>
              <w:rPr>
                <w:rFonts w:eastAsia="MS Mincho"/>
                <w:szCs w:val="18"/>
                <w:lang w:val="en-US" w:eastAsia="zh-CN"/>
              </w:rPr>
            </w:pPr>
          </w:p>
        </w:tc>
      </w:tr>
      <w:tr w:rsidR="00866A26" w14:paraId="5F79EDA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F5A29EB" w14:textId="77777777" w:rsidR="00866A26" w:rsidRPr="001E32DC" w:rsidRDefault="00866A26" w:rsidP="00866A2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106E892" w14:textId="77777777" w:rsidR="00866A26" w:rsidRPr="001E32DC" w:rsidRDefault="00866A26" w:rsidP="00866A2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151ED3" w14:textId="77777777" w:rsidR="00866A26" w:rsidRPr="001E32DC" w:rsidRDefault="00866A26" w:rsidP="00866A26">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4C732D" w14:textId="77777777" w:rsidR="00866A26" w:rsidRPr="001E32DC" w:rsidRDefault="00866A26" w:rsidP="00866A26">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9EB35C0" w14:textId="77777777" w:rsidR="00866A26" w:rsidRPr="001E32DC" w:rsidRDefault="00866A26" w:rsidP="00866A26">
            <w:pPr>
              <w:pStyle w:val="TAC"/>
              <w:rPr>
                <w:rFonts w:eastAsia="MS Mincho"/>
                <w:szCs w:val="18"/>
                <w:lang w:val="en-US" w:eastAsia="zh-CN"/>
              </w:rPr>
            </w:pPr>
          </w:p>
        </w:tc>
      </w:tr>
      <w:tr w:rsidR="00866A26" w14:paraId="3F9FFB9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39E1307" w14:textId="77777777" w:rsidR="00866A26" w:rsidRPr="001E32DC" w:rsidRDefault="00866A26" w:rsidP="00866A26">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424CCFB4" w14:textId="77777777" w:rsidR="00866A26" w:rsidRPr="001E32DC" w:rsidRDefault="00866A26" w:rsidP="00866A2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7C91644" w14:textId="77777777" w:rsidR="00866A26" w:rsidRPr="001E32DC" w:rsidRDefault="00866A26" w:rsidP="00866A26">
            <w:pPr>
              <w:pStyle w:val="TAC"/>
              <w:rPr>
                <w:rFonts w:eastAsia="MS Mincho"/>
                <w:lang w:val="sv-SE" w:eastAsia="ja-JP"/>
              </w:rPr>
            </w:pPr>
            <w:r w:rsidRPr="001E32DC">
              <w:rPr>
                <w:rFonts w:eastAsia="MS Mincho"/>
                <w:lang w:val="sv-SE" w:eastAsia="ja-JP"/>
              </w:rPr>
              <w:t>CA_n24A_n77A</w:t>
            </w:r>
          </w:p>
          <w:p w14:paraId="1867FB6F" w14:textId="77777777" w:rsidR="00866A26" w:rsidRPr="001E32DC" w:rsidRDefault="00866A26" w:rsidP="00866A2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82584CC" w14:textId="77777777" w:rsidR="00866A26" w:rsidRPr="001E32DC" w:rsidRDefault="00866A26" w:rsidP="00866A26">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2647E26"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4482AD4" w14:textId="77777777" w:rsidR="00866A26" w:rsidRPr="001E32DC" w:rsidRDefault="00866A26" w:rsidP="00866A26">
            <w:pPr>
              <w:pStyle w:val="TAC"/>
              <w:rPr>
                <w:rFonts w:eastAsia="MS Mincho"/>
                <w:szCs w:val="18"/>
                <w:lang w:val="en-US" w:eastAsia="zh-CN"/>
              </w:rPr>
            </w:pPr>
            <w:r w:rsidRPr="001E32DC">
              <w:rPr>
                <w:rFonts w:eastAsia="MS Mincho"/>
                <w:szCs w:val="18"/>
                <w:lang w:val="en-US" w:eastAsia="zh-CN"/>
              </w:rPr>
              <w:t>0</w:t>
            </w:r>
          </w:p>
        </w:tc>
      </w:tr>
      <w:tr w:rsidR="00866A26" w14:paraId="18C77142" w14:textId="77777777" w:rsidTr="00C20936">
        <w:trPr>
          <w:trHeight w:val="29"/>
        </w:trPr>
        <w:tc>
          <w:tcPr>
            <w:tcW w:w="1848" w:type="dxa"/>
            <w:tcBorders>
              <w:top w:val="nil"/>
              <w:left w:val="single" w:sz="4" w:space="0" w:color="auto"/>
              <w:bottom w:val="nil"/>
              <w:right w:val="single" w:sz="4" w:space="0" w:color="auto"/>
            </w:tcBorders>
            <w:vAlign w:val="center"/>
          </w:tcPr>
          <w:p w14:paraId="77844C10" w14:textId="77777777" w:rsidR="00866A26" w:rsidRPr="001E32DC" w:rsidRDefault="00866A26" w:rsidP="00866A2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66EB17" w14:textId="77777777" w:rsidR="00866A26" w:rsidRPr="001E32DC" w:rsidRDefault="00866A26" w:rsidP="00866A2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8CC5" w14:textId="77777777" w:rsidR="00866A26" w:rsidRPr="001E32DC" w:rsidRDefault="00866A26" w:rsidP="00866A26">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066358" w14:textId="77777777" w:rsidR="00866A26" w:rsidRPr="001E32DC" w:rsidRDefault="00866A26" w:rsidP="00866A26">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51DF185" w14:textId="77777777" w:rsidR="00866A26" w:rsidRPr="001E32DC" w:rsidRDefault="00866A26" w:rsidP="00866A26">
            <w:pPr>
              <w:pStyle w:val="TAC"/>
              <w:rPr>
                <w:rFonts w:eastAsia="MS Mincho"/>
                <w:szCs w:val="18"/>
                <w:lang w:val="en-US" w:eastAsia="zh-CN"/>
              </w:rPr>
            </w:pPr>
          </w:p>
        </w:tc>
      </w:tr>
      <w:tr w:rsidR="00866A26" w14:paraId="0674D8E4" w14:textId="77777777" w:rsidTr="00C20936">
        <w:trPr>
          <w:trHeight w:val="29"/>
        </w:trPr>
        <w:tc>
          <w:tcPr>
            <w:tcW w:w="1848" w:type="dxa"/>
            <w:tcBorders>
              <w:top w:val="nil"/>
              <w:left w:val="single" w:sz="4" w:space="0" w:color="auto"/>
              <w:bottom w:val="nil"/>
              <w:right w:val="single" w:sz="4" w:space="0" w:color="auto"/>
            </w:tcBorders>
            <w:vAlign w:val="center"/>
          </w:tcPr>
          <w:p w14:paraId="3650A0DB" w14:textId="77777777" w:rsidR="00866A26" w:rsidRPr="001E32DC" w:rsidRDefault="00866A26" w:rsidP="00866A2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E37CE05" w14:textId="77777777" w:rsidR="00866A26" w:rsidRPr="001E32DC" w:rsidRDefault="00866A26" w:rsidP="00866A2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E77533" w14:textId="77777777" w:rsidR="00866A26" w:rsidRPr="001E32DC" w:rsidRDefault="00866A26" w:rsidP="00866A2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880822" w14:textId="77777777" w:rsidR="00866A26" w:rsidRPr="001E32DC" w:rsidRDefault="00866A26" w:rsidP="00866A26">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54ACDBB0" w14:textId="77777777" w:rsidR="00866A26" w:rsidRPr="001E32DC" w:rsidRDefault="00866A26" w:rsidP="00866A26">
            <w:pPr>
              <w:pStyle w:val="TAC"/>
              <w:rPr>
                <w:rFonts w:eastAsia="MS Mincho"/>
                <w:szCs w:val="18"/>
                <w:lang w:val="en-US" w:eastAsia="zh-CN"/>
              </w:rPr>
            </w:pPr>
          </w:p>
        </w:tc>
      </w:tr>
      <w:tr w:rsidR="00866A26" w14:paraId="60731EC7" w14:textId="77777777" w:rsidTr="00C20936">
        <w:trPr>
          <w:trHeight w:val="29"/>
        </w:trPr>
        <w:tc>
          <w:tcPr>
            <w:tcW w:w="1848" w:type="dxa"/>
            <w:tcBorders>
              <w:top w:val="nil"/>
              <w:left w:val="single" w:sz="4" w:space="0" w:color="auto"/>
              <w:bottom w:val="nil"/>
              <w:right w:val="single" w:sz="4" w:space="0" w:color="auto"/>
            </w:tcBorders>
            <w:vAlign w:val="center"/>
          </w:tcPr>
          <w:p w14:paraId="4BB15029" w14:textId="77777777" w:rsidR="00866A26" w:rsidRPr="001E32DC" w:rsidRDefault="00866A26" w:rsidP="00866A2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C5D0A9C" w14:textId="77777777" w:rsidR="00866A26" w:rsidRPr="001E32DC" w:rsidRDefault="00866A26" w:rsidP="00866A2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6CFB15" w14:textId="77777777" w:rsidR="00866A26" w:rsidRPr="001E32DC" w:rsidRDefault="00866A26" w:rsidP="00866A2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7E92A93"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71309FD" w14:textId="77777777" w:rsidR="00866A26" w:rsidRPr="001E32DC" w:rsidRDefault="00866A26" w:rsidP="00866A26">
            <w:pPr>
              <w:pStyle w:val="TAC"/>
              <w:rPr>
                <w:rFonts w:eastAsia="MS Mincho"/>
                <w:szCs w:val="18"/>
                <w:lang w:val="en-US" w:eastAsia="zh-CN"/>
              </w:rPr>
            </w:pPr>
            <w:r w:rsidRPr="001E32DC">
              <w:rPr>
                <w:rFonts w:eastAsia="MS Mincho"/>
                <w:szCs w:val="18"/>
                <w:lang w:val="en-US" w:eastAsia="zh-CN"/>
              </w:rPr>
              <w:t>1</w:t>
            </w:r>
          </w:p>
        </w:tc>
      </w:tr>
      <w:tr w:rsidR="00866A26" w14:paraId="73BF9067" w14:textId="77777777" w:rsidTr="00C20936">
        <w:trPr>
          <w:trHeight w:val="29"/>
        </w:trPr>
        <w:tc>
          <w:tcPr>
            <w:tcW w:w="1848" w:type="dxa"/>
            <w:tcBorders>
              <w:top w:val="nil"/>
              <w:left w:val="single" w:sz="4" w:space="0" w:color="auto"/>
              <w:bottom w:val="nil"/>
              <w:right w:val="single" w:sz="4" w:space="0" w:color="auto"/>
            </w:tcBorders>
            <w:vAlign w:val="center"/>
          </w:tcPr>
          <w:p w14:paraId="3B709967" w14:textId="77777777" w:rsidR="00866A26" w:rsidRPr="001E32DC" w:rsidRDefault="00866A26" w:rsidP="00866A2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9B9C77A" w14:textId="77777777" w:rsidR="00866A26" w:rsidRPr="001E32DC" w:rsidRDefault="00866A26" w:rsidP="00866A2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2682F7" w14:textId="77777777" w:rsidR="00866A26" w:rsidRPr="001E32DC" w:rsidRDefault="00866A26" w:rsidP="00866A2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7B09EF" w14:textId="77777777" w:rsidR="00866A26" w:rsidRPr="001E32DC" w:rsidRDefault="00866A26" w:rsidP="00866A26">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A38E53F" w14:textId="77777777" w:rsidR="00866A26" w:rsidRPr="001E32DC" w:rsidRDefault="00866A26" w:rsidP="00866A26">
            <w:pPr>
              <w:pStyle w:val="TAC"/>
              <w:rPr>
                <w:rFonts w:eastAsia="MS Mincho"/>
                <w:szCs w:val="18"/>
                <w:lang w:val="en-US" w:eastAsia="zh-CN"/>
              </w:rPr>
            </w:pPr>
          </w:p>
        </w:tc>
      </w:tr>
      <w:tr w:rsidR="00866A26" w14:paraId="6BA2561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13BCA0" w14:textId="77777777" w:rsidR="00866A26" w:rsidRPr="001E32DC" w:rsidRDefault="00866A26" w:rsidP="00866A2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B380DAE" w14:textId="77777777" w:rsidR="00866A26" w:rsidRPr="001E32DC" w:rsidRDefault="00866A26" w:rsidP="00866A2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1B7F5" w14:textId="77777777" w:rsidR="00866A26" w:rsidRPr="001E32DC" w:rsidRDefault="00866A26" w:rsidP="00866A26">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AB13A4" w14:textId="77777777" w:rsidR="00866A26" w:rsidRPr="001E32DC" w:rsidRDefault="00866A26" w:rsidP="00866A26">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F1D21B2" w14:textId="77777777" w:rsidR="00866A26" w:rsidRPr="001E32DC" w:rsidRDefault="00866A26" w:rsidP="00866A26">
            <w:pPr>
              <w:pStyle w:val="TAC"/>
              <w:rPr>
                <w:rFonts w:eastAsia="MS Mincho"/>
                <w:szCs w:val="18"/>
                <w:lang w:val="en-US" w:eastAsia="zh-CN"/>
              </w:rPr>
            </w:pPr>
          </w:p>
        </w:tc>
      </w:tr>
      <w:tr w:rsidR="00866A26" w14:paraId="58FDA62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DCDCBE8" w14:textId="77777777" w:rsidR="00866A26" w:rsidRPr="001E32DC" w:rsidRDefault="00866A26" w:rsidP="00866A26">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6B14606A"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C3BA3F" w14:textId="77777777" w:rsidR="00866A26" w:rsidRPr="001E32DC" w:rsidRDefault="00866A26" w:rsidP="00866A26">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ACCC08D"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03CDDF" w14:textId="77777777" w:rsidR="00866A26" w:rsidRPr="001E32DC" w:rsidRDefault="00866A26" w:rsidP="00866A26">
            <w:pPr>
              <w:pStyle w:val="TAC"/>
              <w:rPr>
                <w:szCs w:val="18"/>
                <w:lang w:val="en-US" w:eastAsia="zh-CN"/>
              </w:rPr>
            </w:pPr>
            <w:r w:rsidRPr="001E32DC">
              <w:rPr>
                <w:lang w:val="en-US" w:eastAsia="zh-CN"/>
              </w:rPr>
              <w:t>0</w:t>
            </w:r>
          </w:p>
        </w:tc>
      </w:tr>
      <w:tr w:rsidR="00866A26" w14:paraId="73836198" w14:textId="77777777" w:rsidTr="00C20936">
        <w:trPr>
          <w:trHeight w:val="29"/>
        </w:trPr>
        <w:tc>
          <w:tcPr>
            <w:tcW w:w="1848" w:type="dxa"/>
            <w:tcBorders>
              <w:top w:val="nil"/>
              <w:left w:val="single" w:sz="4" w:space="0" w:color="auto"/>
              <w:bottom w:val="nil"/>
              <w:right w:val="single" w:sz="4" w:space="0" w:color="auto"/>
            </w:tcBorders>
            <w:vAlign w:val="center"/>
          </w:tcPr>
          <w:p w14:paraId="15DCCEBD" w14:textId="77777777" w:rsidR="00866A26" w:rsidRPr="001E32DC" w:rsidRDefault="00866A26" w:rsidP="00866A26">
            <w:pPr>
              <w:pStyle w:val="TAC"/>
              <w:rPr>
                <w:szCs w:val="18"/>
                <w:lang w:val="en-US"/>
              </w:rPr>
            </w:pPr>
          </w:p>
        </w:tc>
        <w:tc>
          <w:tcPr>
            <w:tcW w:w="1862" w:type="dxa"/>
            <w:tcBorders>
              <w:top w:val="nil"/>
              <w:left w:val="single" w:sz="4" w:space="0" w:color="auto"/>
              <w:bottom w:val="nil"/>
              <w:right w:val="single" w:sz="4" w:space="0" w:color="auto"/>
            </w:tcBorders>
            <w:vAlign w:val="center"/>
          </w:tcPr>
          <w:p w14:paraId="52F3D996"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F40C8" w14:textId="77777777" w:rsidR="00866A26" w:rsidRPr="001E32DC" w:rsidRDefault="00866A26" w:rsidP="00866A26">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952B12"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1DA23978" w14:textId="77777777" w:rsidR="00866A26" w:rsidRPr="001E32DC" w:rsidRDefault="00866A26" w:rsidP="00866A26">
            <w:pPr>
              <w:pStyle w:val="TAC"/>
              <w:rPr>
                <w:szCs w:val="18"/>
                <w:lang w:val="en-US" w:eastAsia="zh-CN"/>
              </w:rPr>
            </w:pPr>
          </w:p>
        </w:tc>
      </w:tr>
      <w:tr w:rsidR="00866A26" w14:paraId="3344804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243FC7B" w14:textId="77777777" w:rsidR="00866A26" w:rsidRPr="001E32DC" w:rsidRDefault="00866A26" w:rsidP="00866A2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539C2B0"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EEC922" w14:textId="77777777" w:rsidR="00866A26" w:rsidRPr="001E32DC" w:rsidRDefault="00866A26" w:rsidP="00866A26">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A6E61C"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D681F6" w14:textId="77777777" w:rsidR="00866A26" w:rsidRPr="001E32DC" w:rsidRDefault="00866A26" w:rsidP="00866A26">
            <w:pPr>
              <w:pStyle w:val="TAC"/>
              <w:rPr>
                <w:szCs w:val="18"/>
                <w:lang w:val="en-US" w:eastAsia="zh-CN"/>
              </w:rPr>
            </w:pPr>
          </w:p>
        </w:tc>
      </w:tr>
      <w:tr w:rsidR="00866A26" w14:paraId="3DE9E856" w14:textId="77777777" w:rsidTr="00C20936">
        <w:trPr>
          <w:trHeight w:val="29"/>
        </w:trPr>
        <w:tc>
          <w:tcPr>
            <w:tcW w:w="1848" w:type="dxa"/>
            <w:tcBorders>
              <w:top w:val="nil"/>
              <w:left w:val="single" w:sz="4" w:space="0" w:color="auto"/>
              <w:bottom w:val="nil"/>
              <w:right w:val="single" w:sz="4" w:space="0" w:color="auto"/>
            </w:tcBorders>
            <w:vAlign w:val="center"/>
          </w:tcPr>
          <w:p w14:paraId="65F9E953" w14:textId="77777777" w:rsidR="00866A26" w:rsidRPr="001E32DC" w:rsidRDefault="00866A26" w:rsidP="00866A26">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3F790492"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B132B4" w14:textId="77777777" w:rsidR="00866A26" w:rsidRPr="001E32DC" w:rsidRDefault="00866A26" w:rsidP="00866A26">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8F2D8D0"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7490F6" w14:textId="77777777" w:rsidR="00866A26" w:rsidRPr="001E32DC" w:rsidRDefault="00866A26" w:rsidP="00866A26">
            <w:pPr>
              <w:pStyle w:val="TAC"/>
              <w:rPr>
                <w:szCs w:val="18"/>
                <w:lang w:val="en-US" w:eastAsia="zh-CN"/>
              </w:rPr>
            </w:pPr>
            <w:r w:rsidRPr="001E32DC">
              <w:rPr>
                <w:lang w:val="en-US" w:eastAsia="zh-CN"/>
              </w:rPr>
              <w:t>0</w:t>
            </w:r>
          </w:p>
        </w:tc>
      </w:tr>
      <w:tr w:rsidR="00866A26" w14:paraId="42AF6CA8" w14:textId="77777777" w:rsidTr="00C20936">
        <w:trPr>
          <w:trHeight w:val="29"/>
        </w:trPr>
        <w:tc>
          <w:tcPr>
            <w:tcW w:w="1848" w:type="dxa"/>
            <w:tcBorders>
              <w:top w:val="nil"/>
              <w:left w:val="single" w:sz="4" w:space="0" w:color="auto"/>
              <w:bottom w:val="nil"/>
              <w:right w:val="single" w:sz="4" w:space="0" w:color="auto"/>
            </w:tcBorders>
            <w:vAlign w:val="center"/>
          </w:tcPr>
          <w:p w14:paraId="51830335" w14:textId="77777777" w:rsidR="00866A26" w:rsidRPr="001E32DC" w:rsidRDefault="00866A26" w:rsidP="00866A26">
            <w:pPr>
              <w:pStyle w:val="TAC"/>
              <w:rPr>
                <w:szCs w:val="18"/>
                <w:lang w:val="en-US"/>
              </w:rPr>
            </w:pPr>
          </w:p>
        </w:tc>
        <w:tc>
          <w:tcPr>
            <w:tcW w:w="1862" w:type="dxa"/>
            <w:tcBorders>
              <w:top w:val="nil"/>
              <w:left w:val="single" w:sz="4" w:space="0" w:color="auto"/>
              <w:bottom w:val="nil"/>
              <w:right w:val="single" w:sz="4" w:space="0" w:color="auto"/>
            </w:tcBorders>
            <w:vAlign w:val="center"/>
          </w:tcPr>
          <w:p w14:paraId="2A1EEB89"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3EB418" w14:textId="77777777" w:rsidR="00866A26" w:rsidRPr="001E32DC" w:rsidRDefault="00866A26" w:rsidP="00866A26">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8FE7F1" w14:textId="77777777" w:rsidR="00866A26" w:rsidRPr="001E32DC" w:rsidRDefault="00866A26" w:rsidP="00866A26">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2C1DFB1" w14:textId="77777777" w:rsidR="00866A26" w:rsidRPr="001E32DC" w:rsidRDefault="00866A26" w:rsidP="00866A26">
            <w:pPr>
              <w:pStyle w:val="TAC"/>
              <w:rPr>
                <w:szCs w:val="18"/>
                <w:lang w:val="en-US" w:eastAsia="zh-CN"/>
              </w:rPr>
            </w:pPr>
          </w:p>
        </w:tc>
      </w:tr>
      <w:tr w:rsidR="00866A26" w14:paraId="70804A6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E83D53" w14:textId="77777777" w:rsidR="00866A26" w:rsidRPr="001E32DC" w:rsidRDefault="00866A26" w:rsidP="00866A2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858042"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6150E" w14:textId="77777777" w:rsidR="00866A26" w:rsidRPr="001E32DC" w:rsidRDefault="00866A26" w:rsidP="00866A26">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B292F3"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BC5E73" w14:textId="77777777" w:rsidR="00866A26" w:rsidRPr="001E32DC" w:rsidRDefault="00866A26" w:rsidP="00866A26">
            <w:pPr>
              <w:pStyle w:val="TAC"/>
              <w:rPr>
                <w:szCs w:val="18"/>
                <w:lang w:val="en-US" w:eastAsia="zh-CN"/>
              </w:rPr>
            </w:pPr>
          </w:p>
        </w:tc>
      </w:tr>
      <w:tr w:rsidR="00866A26" w14:paraId="7777F078" w14:textId="77777777" w:rsidTr="00C20936">
        <w:trPr>
          <w:trHeight w:val="29"/>
        </w:trPr>
        <w:tc>
          <w:tcPr>
            <w:tcW w:w="1848" w:type="dxa"/>
            <w:tcBorders>
              <w:top w:val="nil"/>
              <w:left w:val="single" w:sz="4" w:space="0" w:color="auto"/>
              <w:bottom w:val="nil"/>
              <w:right w:val="single" w:sz="4" w:space="0" w:color="auto"/>
            </w:tcBorders>
            <w:vAlign w:val="center"/>
          </w:tcPr>
          <w:p w14:paraId="04B23499" w14:textId="77777777" w:rsidR="00866A26" w:rsidRPr="001E32DC" w:rsidRDefault="00866A26" w:rsidP="00866A26">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3987E77"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386D80" w14:textId="77777777" w:rsidR="00866A26" w:rsidRPr="001E32DC" w:rsidRDefault="00866A26" w:rsidP="00866A26">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CDB246" w14:textId="77777777" w:rsidR="00866A26" w:rsidRPr="001E32DC" w:rsidRDefault="00866A26" w:rsidP="00866A26">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3CFB0E" w14:textId="77777777" w:rsidR="00866A26" w:rsidRPr="001E32DC" w:rsidRDefault="00866A26" w:rsidP="00866A26">
            <w:pPr>
              <w:pStyle w:val="TAC"/>
              <w:rPr>
                <w:szCs w:val="18"/>
                <w:lang w:val="en-US" w:eastAsia="zh-CN"/>
              </w:rPr>
            </w:pPr>
            <w:r w:rsidRPr="001E32DC">
              <w:rPr>
                <w:szCs w:val="18"/>
                <w:lang w:val="en-US" w:eastAsia="zh-CN"/>
              </w:rPr>
              <w:t>0</w:t>
            </w:r>
          </w:p>
        </w:tc>
      </w:tr>
      <w:tr w:rsidR="00866A26" w14:paraId="068F04F9" w14:textId="77777777" w:rsidTr="00C20936">
        <w:trPr>
          <w:trHeight w:val="29"/>
        </w:trPr>
        <w:tc>
          <w:tcPr>
            <w:tcW w:w="1848" w:type="dxa"/>
            <w:tcBorders>
              <w:top w:val="nil"/>
              <w:left w:val="single" w:sz="4" w:space="0" w:color="auto"/>
              <w:bottom w:val="nil"/>
              <w:right w:val="single" w:sz="4" w:space="0" w:color="auto"/>
            </w:tcBorders>
            <w:vAlign w:val="center"/>
          </w:tcPr>
          <w:p w14:paraId="4F512820" w14:textId="77777777" w:rsidR="00866A26" w:rsidRPr="001E32DC" w:rsidRDefault="00866A26" w:rsidP="00866A26">
            <w:pPr>
              <w:pStyle w:val="TAC"/>
              <w:rPr>
                <w:szCs w:val="18"/>
                <w:lang w:val="en-US"/>
              </w:rPr>
            </w:pPr>
          </w:p>
        </w:tc>
        <w:tc>
          <w:tcPr>
            <w:tcW w:w="1862" w:type="dxa"/>
            <w:tcBorders>
              <w:top w:val="nil"/>
              <w:left w:val="single" w:sz="4" w:space="0" w:color="auto"/>
              <w:bottom w:val="nil"/>
              <w:right w:val="single" w:sz="4" w:space="0" w:color="auto"/>
            </w:tcBorders>
            <w:vAlign w:val="center"/>
          </w:tcPr>
          <w:p w14:paraId="777D2944"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A50726" w14:textId="77777777" w:rsidR="00866A26" w:rsidRPr="001E32DC" w:rsidRDefault="00866A26" w:rsidP="00866A26">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0FF095" w14:textId="77777777" w:rsidR="00866A26" w:rsidRPr="001E32DC" w:rsidRDefault="00866A26" w:rsidP="00866A26">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4B8D4B4F" w14:textId="77777777" w:rsidR="00866A26" w:rsidRPr="001E32DC" w:rsidRDefault="00866A26" w:rsidP="00866A26">
            <w:pPr>
              <w:pStyle w:val="TAC"/>
              <w:rPr>
                <w:szCs w:val="18"/>
                <w:lang w:val="en-US" w:eastAsia="zh-CN"/>
              </w:rPr>
            </w:pPr>
          </w:p>
        </w:tc>
      </w:tr>
      <w:tr w:rsidR="00866A26" w14:paraId="5E4938E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7BE6DD1" w14:textId="77777777" w:rsidR="00866A26" w:rsidRPr="001E32DC" w:rsidRDefault="00866A26" w:rsidP="00866A2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87CEF5"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1B534A" w14:textId="77777777" w:rsidR="00866A26" w:rsidRPr="001E32DC" w:rsidRDefault="00866A26" w:rsidP="00866A26">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56FFE6" w14:textId="77777777" w:rsidR="00866A26" w:rsidRPr="001E32DC" w:rsidRDefault="00866A26" w:rsidP="00866A26">
            <w:pPr>
              <w:pStyle w:val="TAC"/>
              <w:rPr>
                <w:rFonts w:ascii="Calibri" w:eastAsia="MS Mincho"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3A3CF02" w14:textId="77777777" w:rsidR="00866A26" w:rsidRPr="001E32DC" w:rsidRDefault="00866A26" w:rsidP="00866A26">
            <w:pPr>
              <w:pStyle w:val="TAC"/>
              <w:rPr>
                <w:szCs w:val="18"/>
                <w:lang w:val="en-US" w:eastAsia="zh-CN"/>
              </w:rPr>
            </w:pPr>
          </w:p>
        </w:tc>
      </w:tr>
      <w:tr w:rsidR="00866A26" w14:paraId="6EC333EE" w14:textId="77777777" w:rsidTr="00C20936">
        <w:trPr>
          <w:trHeight w:val="29"/>
        </w:trPr>
        <w:tc>
          <w:tcPr>
            <w:tcW w:w="1848" w:type="dxa"/>
            <w:tcBorders>
              <w:top w:val="nil"/>
              <w:left w:val="single" w:sz="4" w:space="0" w:color="auto"/>
              <w:bottom w:val="nil"/>
              <w:right w:val="single" w:sz="4" w:space="0" w:color="auto"/>
            </w:tcBorders>
            <w:vAlign w:val="center"/>
          </w:tcPr>
          <w:p w14:paraId="3A1899BC" w14:textId="77777777" w:rsidR="00866A26" w:rsidRPr="001E32DC" w:rsidRDefault="00866A26" w:rsidP="00866A26">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5CCE9464"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1FAB06" w14:textId="77777777" w:rsidR="00866A26" w:rsidRPr="001E32DC" w:rsidRDefault="00866A26" w:rsidP="00866A26">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5F0F831" w14:textId="77777777" w:rsidR="00866A26" w:rsidRPr="001E32DC" w:rsidRDefault="00866A26" w:rsidP="00866A26">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86E691C" w14:textId="77777777" w:rsidR="00866A26" w:rsidRPr="001E32DC" w:rsidRDefault="00866A26" w:rsidP="00866A26">
            <w:pPr>
              <w:pStyle w:val="TAC"/>
              <w:rPr>
                <w:szCs w:val="18"/>
                <w:lang w:val="en-US" w:eastAsia="zh-CN"/>
              </w:rPr>
            </w:pPr>
            <w:r w:rsidRPr="001E32DC">
              <w:rPr>
                <w:lang w:val="en-US" w:eastAsia="zh-CN"/>
              </w:rPr>
              <w:t>0</w:t>
            </w:r>
          </w:p>
        </w:tc>
      </w:tr>
      <w:tr w:rsidR="00866A26" w14:paraId="360E5F15" w14:textId="77777777" w:rsidTr="00C20936">
        <w:trPr>
          <w:trHeight w:val="29"/>
        </w:trPr>
        <w:tc>
          <w:tcPr>
            <w:tcW w:w="1848" w:type="dxa"/>
            <w:tcBorders>
              <w:top w:val="nil"/>
              <w:left w:val="single" w:sz="4" w:space="0" w:color="auto"/>
              <w:bottom w:val="nil"/>
              <w:right w:val="single" w:sz="4" w:space="0" w:color="auto"/>
            </w:tcBorders>
            <w:vAlign w:val="center"/>
          </w:tcPr>
          <w:p w14:paraId="51AC2CB8" w14:textId="77777777" w:rsidR="00866A26" w:rsidRPr="001E32DC" w:rsidRDefault="00866A26" w:rsidP="00866A26">
            <w:pPr>
              <w:pStyle w:val="TAC"/>
              <w:rPr>
                <w:szCs w:val="18"/>
                <w:lang w:val="en-US"/>
              </w:rPr>
            </w:pPr>
          </w:p>
        </w:tc>
        <w:tc>
          <w:tcPr>
            <w:tcW w:w="1862" w:type="dxa"/>
            <w:tcBorders>
              <w:top w:val="nil"/>
              <w:left w:val="single" w:sz="4" w:space="0" w:color="auto"/>
              <w:bottom w:val="nil"/>
              <w:right w:val="single" w:sz="4" w:space="0" w:color="auto"/>
            </w:tcBorders>
            <w:vAlign w:val="center"/>
          </w:tcPr>
          <w:p w14:paraId="553C610A"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63A071" w14:textId="77777777" w:rsidR="00866A26" w:rsidRPr="001E32DC" w:rsidRDefault="00866A26" w:rsidP="00866A26">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0EC06D" w14:textId="77777777" w:rsidR="00866A26" w:rsidRPr="001E32DC" w:rsidRDefault="00866A26" w:rsidP="00866A26">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DF90A56" w14:textId="77777777" w:rsidR="00866A26" w:rsidRPr="001E32DC" w:rsidRDefault="00866A26" w:rsidP="00866A26">
            <w:pPr>
              <w:pStyle w:val="TAC"/>
              <w:rPr>
                <w:szCs w:val="18"/>
                <w:lang w:val="en-US" w:eastAsia="zh-CN"/>
              </w:rPr>
            </w:pPr>
          </w:p>
        </w:tc>
      </w:tr>
      <w:tr w:rsidR="00866A26" w14:paraId="4267413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0627A4D" w14:textId="77777777" w:rsidR="00866A26" w:rsidRPr="001E32DC" w:rsidRDefault="00866A26" w:rsidP="00866A2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CFAB55D"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C7F02" w14:textId="77777777" w:rsidR="00866A26" w:rsidRPr="001E32DC" w:rsidRDefault="00866A26" w:rsidP="00866A26">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7161D7" w14:textId="77777777" w:rsidR="00866A26" w:rsidRPr="001E32DC" w:rsidRDefault="00866A26" w:rsidP="00866A26">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BC36785" w14:textId="77777777" w:rsidR="00866A26" w:rsidRPr="001E32DC" w:rsidRDefault="00866A26" w:rsidP="00866A26">
            <w:pPr>
              <w:pStyle w:val="TAC"/>
              <w:rPr>
                <w:szCs w:val="18"/>
                <w:lang w:val="en-US" w:eastAsia="zh-CN"/>
              </w:rPr>
            </w:pPr>
          </w:p>
        </w:tc>
      </w:tr>
      <w:tr w:rsidR="00866A26" w14:paraId="20E2E72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E3EBEF8" w14:textId="77777777" w:rsidR="00866A26" w:rsidRPr="001E32DC" w:rsidRDefault="00866A26" w:rsidP="00866A26">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1830E299" w14:textId="77777777" w:rsidR="00866A26" w:rsidRPr="001E32DC" w:rsidRDefault="00866A26" w:rsidP="00866A2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671CB65" w14:textId="77777777" w:rsidR="00866A26" w:rsidRPr="001E32DC" w:rsidRDefault="00866A26" w:rsidP="00866A26">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94A3ED"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F61AAD1" w14:textId="77777777" w:rsidR="00866A26" w:rsidRPr="001E32DC" w:rsidRDefault="00866A26" w:rsidP="00866A26">
            <w:pPr>
              <w:pStyle w:val="TAC"/>
              <w:rPr>
                <w:rFonts w:cs="Arial"/>
                <w:szCs w:val="18"/>
                <w:lang w:val="en-US" w:eastAsia="zh-CN"/>
              </w:rPr>
            </w:pPr>
            <w:r w:rsidRPr="001E32DC">
              <w:rPr>
                <w:rFonts w:cs="Arial"/>
                <w:szCs w:val="18"/>
                <w:lang w:val="en-US" w:eastAsia="zh-CN"/>
              </w:rPr>
              <w:t>0</w:t>
            </w:r>
          </w:p>
        </w:tc>
      </w:tr>
      <w:tr w:rsidR="00866A26" w14:paraId="2E4FEB2B" w14:textId="77777777" w:rsidTr="00C20936">
        <w:trPr>
          <w:trHeight w:val="29"/>
        </w:trPr>
        <w:tc>
          <w:tcPr>
            <w:tcW w:w="1848" w:type="dxa"/>
            <w:tcBorders>
              <w:top w:val="nil"/>
              <w:left w:val="single" w:sz="4" w:space="0" w:color="auto"/>
              <w:bottom w:val="nil"/>
              <w:right w:val="single" w:sz="4" w:space="0" w:color="auto"/>
            </w:tcBorders>
            <w:vAlign w:val="center"/>
          </w:tcPr>
          <w:p w14:paraId="3BCB5542" w14:textId="77777777" w:rsidR="00866A26" w:rsidRPr="001E32DC" w:rsidRDefault="00866A26" w:rsidP="00866A2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292896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D6E96" w14:textId="77777777" w:rsidR="00866A26" w:rsidRPr="001E32DC" w:rsidRDefault="00866A26" w:rsidP="00866A26">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A783F3E" w14:textId="77777777" w:rsidR="00866A26" w:rsidRPr="001E32DC" w:rsidRDefault="00866A26" w:rsidP="00866A2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21F1AB1" w14:textId="77777777" w:rsidR="00866A26" w:rsidRPr="001E32DC" w:rsidRDefault="00866A26" w:rsidP="00866A26">
            <w:pPr>
              <w:pStyle w:val="TAC"/>
              <w:rPr>
                <w:rFonts w:cs="Arial"/>
                <w:szCs w:val="18"/>
                <w:lang w:val="en-US" w:eastAsia="zh-CN"/>
              </w:rPr>
            </w:pPr>
          </w:p>
        </w:tc>
      </w:tr>
      <w:tr w:rsidR="00866A26" w14:paraId="34CF2E4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AFD95A1" w14:textId="77777777" w:rsidR="00866A26" w:rsidRPr="001E32DC" w:rsidRDefault="00866A26" w:rsidP="00866A2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D62267D"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83EB" w14:textId="77777777" w:rsidR="00866A26" w:rsidRPr="001E32DC" w:rsidRDefault="00866A26" w:rsidP="00866A2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0A79C"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AF253" w14:textId="77777777" w:rsidR="00866A26" w:rsidRPr="001E32DC" w:rsidRDefault="00866A26" w:rsidP="00866A26">
            <w:pPr>
              <w:pStyle w:val="TAC"/>
              <w:rPr>
                <w:rFonts w:cs="Arial"/>
                <w:szCs w:val="18"/>
                <w:lang w:val="en-US" w:eastAsia="zh-CN"/>
              </w:rPr>
            </w:pPr>
          </w:p>
        </w:tc>
      </w:tr>
      <w:tr w:rsidR="00866A26" w14:paraId="6E7F624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B2FF2C7" w14:textId="77777777" w:rsidR="00866A26" w:rsidRPr="001E32DC" w:rsidRDefault="00866A26" w:rsidP="00866A26">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4981759D" w14:textId="77777777" w:rsidR="00866A26" w:rsidRPr="001E32DC" w:rsidRDefault="00866A26" w:rsidP="00866A26">
            <w:pPr>
              <w:pStyle w:val="TAC"/>
              <w:rPr>
                <w:rFonts w:cs="Arial"/>
                <w:szCs w:val="18"/>
                <w:lang w:val="en-US" w:eastAsia="zh-CN"/>
              </w:rPr>
            </w:pPr>
            <w:r w:rsidRPr="001E32DC">
              <w:rPr>
                <w:rFonts w:cs="Arial"/>
                <w:szCs w:val="18"/>
                <w:lang w:val="en-US" w:eastAsia="zh-CN"/>
              </w:rPr>
              <w:t>CA_n25A-n38A</w:t>
            </w:r>
          </w:p>
          <w:p w14:paraId="0689E028" w14:textId="77777777" w:rsidR="00866A26" w:rsidRPr="001E32DC" w:rsidRDefault="00866A26" w:rsidP="00866A26">
            <w:pPr>
              <w:pStyle w:val="TAC"/>
              <w:rPr>
                <w:rFonts w:cs="Arial"/>
                <w:szCs w:val="18"/>
                <w:lang w:val="en-US" w:eastAsia="zh-CN"/>
              </w:rPr>
            </w:pPr>
            <w:r w:rsidRPr="001E32DC">
              <w:rPr>
                <w:rFonts w:cs="Arial"/>
                <w:szCs w:val="18"/>
                <w:lang w:val="en-US" w:eastAsia="zh-CN"/>
              </w:rPr>
              <w:t>CA_n25A-n66A</w:t>
            </w:r>
          </w:p>
          <w:p w14:paraId="72690305" w14:textId="77777777" w:rsidR="00866A26" w:rsidRPr="001E32DC" w:rsidRDefault="00866A26" w:rsidP="00866A26">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41A5C244" w14:textId="77777777" w:rsidR="00866A26" w:rsidRPr="001E32DC" w:rsidRDefault="00866A26" w:rsidP="00866A26">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1A7077"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593CD5" w14:textId="77777777" w:rsidR="00866A26" w:rsidRPr="001E32DC" w:rsidRDefault="00866A26" w:rsidP="00866A26">
            <w:pPr>
              <w:pStyle w:val="TAC"/>
              <w:rPr>
                <w:rFonts w:cs="Arial"/>
                <w:szCs w:val="18"/>
                <w:lang w:val="en-US" w:eastAsia="zh-CN"/>
              </w:rPr>
            </w:pPr>
            <w:r w:rsidRPr="001E32DC">
              <w:rPr>
                <w:rFonts w:cs="Arial"/>
                <w:szCs w:val="18"/>
                <w:lang w:val="en-US" w:eastAsia="zh-CN"/>
              </w:rPr>
              <w:t>0</w:t>
            </w:r>
          </w:p>
        </w:tc>
      </w:tr>
      <w:tr w:rsidR="00866A26" w14:paraId="359FD606" w14:textId="77777777" w:rsidTr="00C20936">
        <w:trPr>
          <w:trHeight w:val="29"/>
        </w:trPr>
        <w:tc>
          <w:tcPr>
            <w:tcW w:w="1848" w:type="dxa"/>
            <w:tcBorders>
              <w:top w:val="nil"/>
              <w:left w:val="single" w:sz="4" w:space="0" w:color="auto"/>
              <w:bottom w:val="nil"/>
              <w:right w:val="single" w:sz="4" w:space="0" w:color="auto"/>
            </w:tcBorders>
            <w:vAlign w:val="center"/>
          </w:tcPr>
          <w:p w14:paraId="27EB73FA" w14:textId="77777777" w:rsidR="00866A26" w:rsidRPr="001E32DC" w:rsidRDefault="00866A26" w:rsidP="00866A2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ECCFA4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AAB2C3" w14:textId="77777777" w:rsidR="00866A26" w:rsidRPr="001E32DC" w:rsidRDefault="00866A26" w:rsidP="00866A26">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798C06C"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1AEA6B" w14:textId="77777777" w:rsidR="00866A26" w:rsidRPr="001E32DC" w:rsidRDefault="00866A26" w:rsidP="00866A26">
            <w:pPr>
              <w:pStyle w:val="TAC"/>
              <w:rPr>
                <w:rFonts w:cs="Arial"/>
                <w:szCs w:val="18"/>
                <w:lang w:val="en-US" w:eastAsia="zh-CN"/>
              </w:rPr>
            </w:pPr>
          </w:p>
        </w:tc>
      </w:tr>
      <w:tr w:rsidR="00866A26" w14:paraId="70EF1FB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FE28523" w14:textId="77777777" w:rsidR="00866A26" w:rsidRPr="001E32DC" w:rsidRDefault="00866A26" w:rsidP="00866A2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1A6B3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8F7B69" w14:textId="77777777" w:rsidR="00866A26" w:rsidRPr="001E32DC" w:rsidRDefault="00866A26" w:rsidP="00866A26">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7E5CF6"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C11FD6" w14:textId="77777777" w:rsidR="00866A26" w:rsidRPr="001E32DC" w:rsidRDefault="00866A26" w:rsidP="00866A26">
            <w:pPr>
              <w:pStyle w:val="TAC"/>
              <w:rPr>
                <w:rFonts w:cs="Arial"/>
                <w:szCs w:val="18"/>
                <w:lang w:val="en-US" w:eastAsia="zh-CN"/>
              </w:rPr>
            </w:pPr>
          </w:p>
        </w:tc>
      </w:tr>
      <w:tr w:rsidR="00866A26" w14:paraId="35F9BAE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0A1B569" w14:textId="77777777" w:rsidR="00866A26" w:rsidRPr="001E32DC" w:rsidRDefault="00866A26" w:rsidP="00866A26">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76B93A82" w14:textId="77777777" w:rsidR="00866A26" w:rsidRPr="001E32DC" w:rsidRDefault="00866A26" w:rsidP="00866A26">
            <w:pPr>
              <w:pStyle w:val="TAC"/>
              <w:rPr>
                <w:rFonts w:cs="Arial"/>
                <w:szCs w:val="18"/>
                <w:lang w:val="en-US" w:eastAsia="zh-CN"/>
              </w:rPr>
            </w:pPr>
            <w:r w:rsidRPr="001E32DC">
              <w:rPr>
                <w:rFonts w:cs="Arial"/>
                <w:szCs w:val="18"/>
                <w:lang w:val="en-US" w:eastAsia="zh-CN"/>
              </w:rPr>
              <w:t>CA_n25A-n38A</w:t>
            </w:r>
          </w:p>
          <w:p w14:paraId="3B06845D" w14:textId="77777777" w:rsidR="00866A26" w:rsidRPr="001E32DC" w:rsidRDefault="00866A26" w:rsidP="00866A26">
            <w:pPr>
              <w:pStyle w:val="TAC"/>
              <w:rPr>
                <w:rFonts w:cs="Arial"/>
                <w:szCs w:val="18"/>
                <w:lang w:val="en-US" w:eastAsia="zh-CN"/>
              </w:rPr>
            </w:pPr>
            <w:r w:rsidRPr="001E32DC">
              <w:rPr>
                <w:rFonts w:cs="Arial"/>
                <w:szCs w:val="18"/>
                <w:lang w:val="en-US" w:eastAsia="zh-CN"/>
              </w:rPr>
              <w:t>CA_n25A-n66A</w:t>
            </w:r>
          </w:p>
          <w:p w14:paraId="0410B66F" w14:textId="77777777" w:rsidR="00866A26" w:rsidRPr="001E32DC" w:rsidRDefault="00866A26" w:rsidP="00866A26">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10338137" w14:textId="77777777" w:rsidR="00866A26" w:rsidRPr="001E32DC" w:rsidRDefault="00866A26" w:rsidP="00866A26">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F0D9FF" w14:textId="77777777" w:rsidR="00866A26" w:rsidRPr="001E32DC" w:rsidRDefault="00866A26" w:rsidP="00866A2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CE7DC43" w14:textId="77777777" w:rsidR="00866A26" w:rsidRPr="001E32DC" w:rsidRDefault="00866A26" w:rsidP="00866A26">
            <w:pPr>
              <w:pStyle w:val="TAC"/>
              <w:rPr>
                <w:rFonts w:cs="Arial"/>
                <w:szCs w:val="18"/>
                <w:lang w:val="en-US" w:eastAsia="zh-CN"/>
              </w:rPr>
            </w:pPr>
            <w:r w:rsidRPr="001E32DC">
              <w:rPr>
                <w:rFonts w:cs="Arial"/>
                <w:szCs w:val="18"/>
                <w:lang w:val="en-US" w:eastAsia="zh-CN"/>
              </w:rPr>
              <w:t>0</w:t>
            </w:r>
          </w:p>
        </w:tc>
      </w:tr>
      <w:tr w:rsidR="00866A26" w14:paraId="2F3E90E0" w14:textId="77777777" w:rsidTr="00C20936">
        <w:trPr>
          <w:trHeight w:val="29"/>
        </w:trPr>
        <w:tc>
          <w:tcPr>
            <w:tcW w:w="1848" w:type="dxa"/>
            <w:tcBorders>
              <w:top w:val="nil"/>
              <w:left w:val="single" w:sz="4" w:space="0" w:color="auto"/>
              <w:bottom w:val="nil"/>
              <w:right w:val="single" w:sz="4" w:space="0" w:color="auto"/>
            </w:tcBorders>
            <w:vAlign w:val="center"/>
          </w:tcPr>
          <w:p w14:paraId="4883EB1C" w14:textId="77777777" w:rsidR="00866A26" w:rsidRPr="001E32DC" w:rsidRDefault="00866A26" w:rsidP="00866A2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DF7E0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342EA" w14:textId="77777777" w:rsidR="00866A26" w:rsidRPr="001E32DC" w:rsidRDefault="00866A26" w:rsidP="00866A26">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65AD975"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53E2A" w14:textId="77777777" w:rsidR="00866A26" w:rsidRPr="001E32DC" w:rsidRDefault="00866A26" w:rsidP="00866A26">
            <w:pPr>
              <w:pStyle w:val="TAC"/>
              <w:rPr>
                <w:rFonts w:cs="Arial"/>
                <w:szCs w:val="18"/>
                <w:lang w:val="en-US" w:eastAsia="zh-CN"/>
              </w:rPr>
            </w:pPr>
          </w:p>
        </w:tc>
      </w:tr>
      <w:tr w:rsidR="00866A26" w14:paraId="3D9457A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E489D05" w14:textId="77777777" w:rsidR="00866A26" w:rsidRPr="001E32DC" w:rsidRDefault="00866A26" w:rsidP="00866A2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2BC92C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57741E" w14:textId="77777777" w:rsidR="00866A26" w:rsidRPr="001E32DC" w:rsidRDefault="00866A26" w:rsidP="00866A2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0E99F6"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8353DE5" w14:textId="77777777" w:rsidR="00866A26" w:rsidRPr="001E32DC" w:rsidRDefault="00866A26" w:rsidP="00866A26">
            <w:pPr>
              <w:pStyle w:val="TAC"/>
              <w:rPr>
                <w:rFonts w:cs="Arial"/>
                <w:szCs w:val="18"/>
                <w:lang w:val="en-US" w:eastAsia="zh-CN"/>
              </w:rPr>
            </w:pPr>
          </w:p>
        </w:tc>
      </w:tr>
      <w:tr w:rsidR="00866A26" w14:paraId="57D9766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EF2825E" w14:textId="77777777" w:rsidR="00866A26" w:rsidRPr="001E32DC" w:rsidRDefault="00866A26" w:rsidP="00866A26">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388049E8" w14:textId="77777777" w:rsidR="00866A26" w:rsidRPr="001E32DC" w:rsidRDefault="00866A26" w:rsidP="00866A26">
            <w:pPr>
              <w:pStyle w:val="TAC"/>
              <w:rPr>
                <w:rFonts w:cs="Arial"/>
                <w:szCs w:val="18"/>
              </w:rPr>
            </w:pPr>
            <w:r w:rsidRPr="001E32DC">
              <w:rPr>
                <w:rFonts w:cs="Arial"/>
                <w:szCs w:val="18"/>
              </w:rPr>
              <w:t>CA_n25A-n38A</w:t>
            </w:r>
          </w:p>
          <w:p w14:paraId="2CA02991" w14:textId="77777777" w:rsidR="00866A26" w:rsidRPr="001E32DC" w:rsidRDefault="00866A26" w:rsidP="00866A26">
            <w:pPr>
              <w:pStyle w:val="TAC"/>
              <w:rPr>
                <w:rFonts w:cs="Arial"/>
                <w:szCs w:val="18"/>
              </w:rPr>
            </w:pPr>
            <w:r w:rsidRPr="001E32DC">
              <w:rPr>
                <w:rFonts w:cs="Arial"/>
                <w:szCs w:val="18"/>
              </w:rPr>
              <w:t>CA_n25A-n66A</w:t>
            </w:r>
          </w:p>
          <w:p w14:paraId="176762D0" w14:textId="77777777" w:rsidR="00866A26" w:rsidRPr="001E32DC" w:rsidRDefault="00866A26" w:rsidP="00866A26">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744695CF" w14:textId="77777777" w:rsidR="00866A26" w:rsidRPr="001E32DC" w:rsidRDefault="00866A26" w:rsidP="00866A26">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EE14A5" w14:textId="77777777" w:rsidR="00866A26" w:rsidRPr="001E32DC" w:rsidRDefault="00866A26" w:rsidP="00866A2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29ACDE5" w14:textId="77777777" w:rsidR="00866A26" w:rsidRPr="001E32DC" w:rsidRDefault="00866A26" w:rsidP="00866A26">
            <w:pPr>
              <w:pStyle w:val="TAC"/>
              <w:rPr>
                <w:rFonts w:cs="Arial"/>
                <w:szCs w:val="18"/>
                <w:lang w:val="en-US" w:eastAsia="zh-CN"/>
              </w:rPr>
            </w:pPr>
            <w:r w:rsidRPr="001E32DC">
              <w:rPr>
                <w:rFonts w:cs="Arial"/>
                <w:szCs w:val="18"/>
                <w:lang w:val="en-US" w:eastAsia="zh-CN"/>
              </w:rPr>
              <w:t>0</w:t>
            </w:r>
          </w:p>
        </w:tc>
      </w:tr>
      <w:tr w:rsidR="00866A26" w14:paraId="61256EF6" w14:textId="77777777" w:rsidTr="00C20936">
        <w:trPr>
          <w:trHeight w:val="29"/>
        </w:trPr>
        <w:tc>
          <w:tcPr>
            <w:tcW w:w="1848" w:type="dxa"/>
            <w:tcBorders>
              <w:top w:val="nil"/>
              <w:left w:val="single" w:sz="4" w:space="0" w:color="auto"/>
              <w:bottom w:val="nil"/>
              <w:right w:val="single" w:sz="4" w:space="0" w:color="auto"/>
            </w:tcBorders>
          </w:tcPr>
          <w:p w14:paraId="4CA00756" w14:textId="77777777" w:rsidR="00866A26" w:rsidRPr="001E32DC" w:rsidRDefault="00866A26" w:rsidP="00866A26">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324657B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A0E445" w14:textId="77777777" w:rsidR="00866A26" w:rsidRPr="001E32DC" w:rsidRDefault="00866A26" w:rsidP="00866A26">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A621982"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798663" w14:textId="77777777" w:rsidR="00866A26" w:rsidRPr="001E32DC" w:rsidRDefault="00866A26" w:rsidP="00866A26">
            <w:pPr>
              <w:pStyle w:val="TAC"/>
              <w:rPr>
                <w:rFonts w:cs="Arial"/>
                <w:szCs w:val="18"/>
                <w:lang w:val="en-US" w:eastAsia="zh-CN"/>
              </w:rPr>
            </w:pPr>
          </w:p>
        </w:tc>
      </w:tr>
      <w:tr w:rsidR="00866A26" w14:paraId="08DF1525" w14:textId="77777777" w:rsidTr="00C20936">
        <w:trPr>
          <w:trHeight w:val="29"/>
        </w:trPr>
        <w:tc>
          <w:tcPr>
            <w:tcW w:w="1848" w:type="dxa"/>
            <w:tcBorders>
              <w:top w:val="nil"/>
              <w:left w:val="single" w:sz="4" w:space="0" w:color="auto"/>
              <w:bottom w:val="single" w:sz="4" w:space="0" w:color="auto"/>
              <w:right w:val="single" w:sz="4" w:space="0" w:color="auto"/>
            </w:tcBorders>
          </w:tcPr>
          <w:p w14:paraId="741EBBE4" w14:textId="77777777" w:rsidR="00866A26" w:rsidRPr="001E32DC" w:rsidRDefault="00866A26" w:rsidP="00866A2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5A1B029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93EBF35" w14:textId="77777777" w:rsidR="00866A26" w:rsidRPr="001E32DC" w:rsidRDefault="00866A26" w:rsidP="00866A26">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A2D1E" w14:textId="77777777" w:rsidR="00866A26" w:rsidRPr="001E32DC" w:rsidRDefault="00866A26" w:rsidP="00866A26">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DE1C212" w14:textId="77777777" w:rsidR="00866A26" w:rsidRPr="001E32DC" w:rsidRDefault="00866A26" w:rsidP="00866A26">
            <w:pPr>
              <w:pStyle w:val="TAC"/>
              <w:rPr>
                <w:rFonts w:cs="Arial"/>
                <w:szCs w:val="18"/>
                <w:lang w:val="en-US" w:eastAsia="zh-CN"/>
              </w:rPr>
            </w:pPr>
          </w:p>
        </w:tc>
      </w:tr>
      <w:tr w:rsidR="00866A26" w14:paraId="7D52D2C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13ACF6E" w14:textId="77777777" w:rsidR="00866A26" w:rsidRPr="001E32DC" w:rsidRDefault="00866A26" w:rsidP="00866A26">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7834A87E" w14:textId="77777777" w:rsidR="00866A26" w:rsidRPr="001E32DC" w:rsidRDefault="00866A26" w:rsidP="00866A26">
            <w:pPr>
              <w:pStyle w:val="TAC"/>
              <w:rPr>
                <w:rFonts w:cs="Arial"/>
                <w:szCs w:val="18"/>
                <w:lang w:val="en-US" w:eastAsia="zh-CN"/>
              </w:rPr>
            </w:pPr>
            <w:r w:rsidRPr="001E32DC">
              <w:rPr>
                <w:rFonts w:cs="Arial"/>
                <w:szCs w:val="18"/>
                <w:lang w:val="en-US" w:eastAsia="zh-CN"/>
              </w:rPr>
              <w:t>CA_n25A-n38A</w:t>
            </w:r>
          </w:p>
          <w:p w14:paraId="1730DB98" w14:textId="77777777" w:rsidR="00866A26" w:rsidRPr="001E32DC" w:rsidRDefault="00866A26" w:rsidP="00866A26">
            <w:pPr>
              <w:pStyle w:val="TAC"/>
              <w:rPr>
                <w:rFonts w:cs="Arial"/>
                <w:szCs w:val="18"/>
                <w:lang w:val="en-US" w:eastAsia="zh-CN"/>
              </w:rPr>
            </w:pPr>
            <w:r w:rsidRPr="001E32DC">
              <w:rPr>
                <w:rFonts w:cs="Arial"/>
                <w:szCs w:val="18"/>
                <w:lang w:val="en-US" w:eastAsia="zh-CN"/>
              </w:rPr>
              <w:t>CA_n25A-n66A</w:t>
            </w:r>
          </w:p>
          <w:p w14:paraId="48650666" w14:textId="77777777" w:rsidR="00866A26" w:rsidRPr="001E32DC" w:rsidRDefault="00866A26" w:rsidP="00866A26">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66B34906" w14:textId="77777777" w:rsidR="00866A26" w:rsidRPr="001E32DC" w:rsidRDefault="00866A26" w:rsidP="00866A26">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056072"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51B327" w14:textId="77777777" w:rsidR="00866A26" w:rsidRPr="001E32DC" w:rsidRDefault="00866A26" w:rsidP="00866A26">
            <w:pPr>
              <w:pStyle w:val="TAC"/>
              <w:rPr>
                <w:rFonts w:cs="Arial"/>
                <w:szCs w:val="18"/>
                <w:lang w:val="en-US" w:eastAsia="zh-CN"/>
              </w:rPr>
            </w:pPr>
            <w:r w:rsidRPr="001E32DC">
              <w:rPr>
                <w:rFonts w:cs="Arial"/>
                <w:szCs w:val="18"/>
                <w:lang w:val="en-US" w:eastAsia="zh-CN"/>
              </w:rPr>
              <w:t>0</w:t>
            </w:r>
          </w:p>
        </w:tc>
      </w:tr>
      <w:tr w:rsidR="00866A26" w14:paraId="0B78590E" w14:textId="77777777" w:rsidTr="00C20936">
        <w:trPr>
          <w:trHeight w:val="29"/>
        </w:trPr>
        <w:tc>
          <w:tcPr>
            <w:tcW w:w="1848" w:type="dxa"/>
            <w:tcBorders>
              <w:top w:val="nil"/>
              <w:left w:val="single" w:sz="4" w:space="0" w:color="auto"/>
              <w:bottom w:val="nil"/>
              <w:right w:val="single" w:sz="4" w:space="0" w:color="auto"/>
            </w:tcBorders>
            <w:vAlign w:val="center"/>
          </w:tcPr>
          <w:p w14:paraId="6D6D26FC" w14:textId="77777777" w:rsidR="00866A26" w:rsidRPr="001E32DC" w:rsidRDefault="00866A26" w:rsidP="00866A2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F7D73C8"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F783A" w14:textId="77777777" w:rsidR="00866A26" w:rsidRPr="001E32DC" w:rsidRDefault="00866A26" w:rsidP="00866A26">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444283A"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5C82D23" w14:textId="77777777" w:rsidR="00866A26" w:rsidRPr="001E32DC" w:rsidRDefault="00866A26" w:rsidP="00866A26">
            <w:pPr>
              <w:pStyle w:val="TAC"/>
              <w:rPr>
                <w:rFonts w:cs="Arial"/>
                <w:szCs w:val="18"/>
                <w:lang w:val="en-US" w:eastAsia="zh-CN"/>
              </w:rPr>
            </w:pPr>
          </w:p>
        </w:tc>
      </w:tr>
      <w:tr w:rsidR="00866A26" w14:paraId="161E0C9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2FD308D" w14:textId="77777777" w:rsidR="00866A26" w:rsidRPr="001E32DC" w:rsidRDefault="00866A26" w:rsidP="00866A2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63C491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CDF112" w14:textId="77777777" w:rsidR="00866A26" w:rsidRPr="001E32DC" w:rsidRDefault="00866A26" w:rsidP="00866A2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A60BF7" w14:textId="77777777" w:rsidR="00866A26" w:rsidRPr="001E32DC" w:rsidRDefault="00866A26" w:rsidP="00866A26">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125E710" w14:textId="77777777" w:rsidR="00866A26" w:rsidRPr="001E32DC" w:rsidRDefault="00866A26" w:rsidP="00866A26">
            <w:pPr>
              <w:pStyle w:val="TAC"/>
              <w:rPr>
                <w:rFonts w:cs="Arial"/>
                <w:szCs w:val="18"/>
                <w:lang w:val="en-US" w:eastAsia="zh-CN"/>
              </w:rPr>
            </w:pPr>
          </w:p>
        </w:tc>
      </w:tr>
      <w:tr w:rsidR="00866A26" w14:paraId="2E8B8A8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9D66E34" w14:textId="77777777" w:rsidR="00866A26" w:rsidRPr="001E32DC" w:rsidRDefault="00866A26" w:rsidP="00866A26">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524E76D7" w14:textId="77777777" w:rsidR="00866A26" w:rsidRPr="001E32DC" w:rsidRDefault="00866A26" w:rsidP="00866A26">
            <w:pPr>
              <w:pStyle w:val="TAC"/>
              <w:rPr>
                <w:lang w:val="en-US" w:eastAsia="zh-CN"/>
              </w:rPr>
            </w:pPr>
            <w:r w:rsidRPr="001E32DC">
              <w:rPr>
                <w:lang w:val="en-US" w:eastAsia="zh-CN"/>
              </w:rPr>
              <w:t>CA_n25A-n38A</w:t>
            </w:r>
          </w:p>
          <w:p w14:paraId="2731E78E" w14:textId="77777777" w:rsidR="00866A26" w:rsidRPr="001E32DC" w:rsidRDefault="00866A26" w:rsidP="00866A26">
            <w:pPr>
              <w:pStyle w:val="TAC"/>
              <w:rPr>
                <w:lang w:val="en-US" w:eastAsia="zh-CN"/>
              </w:rPr>
            </w:pPr>
            <w:r w:rsidRPr="001E32DC">
              <w:rPr>
                <w:lang w:val="en-US" w:eastAsia="zh-CN"/>
              </w:rPr>
              <w:t>CA_n25A-n78A</w:t>
            </w:r>
          </w:p>
          <w:p w14:paraId="408CF712" w14:textId="77777777" w:rsidR="00866A26" w:rsidRPr="001E32DC" w:rsidRDefault="00866A26" w:rsidP="00866A26">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AEF4820" w14:textId="77777777" w:rsidR="00866A26" w:rsidRPr="001E32DC" w:rsidRDefault="00866A26" w:rsidP="00866A2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AEE49E"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8557F0"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71A349AE" w14:textId="77777777" w:rsidTr="00C20936">
        <w:trPr>
          <w:trHeight w:val="29"/>
        </w:trPr>
        <w:tc>
          <w:tcPr>
            <w:tcW w:w="1848" w:type="dxa"/>
            <w:tcBorders>
              <w:top w:val="nil"/>
              <w:left w:val="single" w:sz="4" w:space="0" w:color="auto"/>
              <w:bottom w:val="nil"/>
              <w:right w:val="single" w:sz="4" w:space="0" w:color="auto"/>
            </w:tcBorders>
            <w:vAlign w:val="center"/>
          </w:tcPr>
          <w:p w14:paraId="3A4E05BB"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E3EA29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1260C" w14:textId="77777777" w:rsidR="00866A26" w:rsidRPr="001E32DC" w:rsidRDefault="00866A26" w:rsidP="00866A2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54D58FF"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5C2925" w14:textId="77777777" w:rsidR="00866A26" w:rsidRPr="001E32DC" w:rsidRDefault="00866A26" w:rsidP="00866A26">
            <w:pPr>
              <w:pStyle w:val="TAC"/>
              <w:rPr>
                <w:lang w:val="en-US" w:eastAsia="zh-CN"/>
              </w:rPr>
            </w:pPr>
          </w:p>
        </w:tc>
      </w:tr>
      <w:tr w:rsidR="00866A26" w14:paraId="79B04AB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04E7EDD"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65B86D"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12D21" w14:textId="77777777" w:rsidR="00866A26" w:rsidRPr="001E32DC" w:rsidRDefault="00866A26" w:rsidP="00866A2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0D0475" w14:textId="77777777" w:rsidR="00866A26" w:rsidRPr="001E32DC" w:rsidRDefault="00866A26" w:rsidP="00866A2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0E28F" w14:textId="77777777" w:rsidR="00866A26" w:rsidRPr="001E32DC" w:rsidRDefault="00866A26" w:rsidP="00866A26">
            <w:pPr>
              <w:pStyle w:val="TAC"/>
              <w:rPr>
                <w:lang w:val="en-US" w:eastAsia="zh-CN"/>
              </w:rPr>
            </w:pPr>
          </w:p>
        </w:tc>
      </w:tr>
      <w:tr w:rsidR="00866A26" w14:paraId="2C7FFDF3" w14:textId="77777777" w:rsidTr="00C20936">
        <w:trPr>
          <w:trHeight w:val="29"/>
        </w:trPr>
        <w:tc>
          <w:tcPr>
            <w:tcW w:w="1848" w:type="dxa"/>
            <w:tcBorders>
              <w:top w:val="nil"/>
              <w:left w:val="single" w:sz="4" w:space="0" w:color="auto"/>
              <w:bottom w:val="nil"/>
              <w:right w:val="single" w:sz="4" w:space="0" w:color="auto"/>
            </w:tcBorders>
            <w:vAlign w:val="center"/>
          </w:tcPr>
          <w:p w14:paraId="7B2EFBE2" w14:textId="77777777" w:rsidR="00866A26" w:rsidRPr="001E32DC" w:rsidRDefault="00866A26" w:rsidP="00866A26">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482104D" w14:textId="77777777" w:rsidR="00866A26" w:rsidRPr="001E32DC" w:rsidRDefault="00866A26" w:rsidP="00866A26">
            <w:pPr>
              <w:pStyle w:val="TAC"/>
              <w:rPr>
                <w:lang w:val="en-US" w:eastAsia="zh-CN"/>
              </w:rPr>
            </w:pPr>
            <w:r w:rsidRPr="001E32DC">
              <w:rPr>
                <w:lang w:val="en-US" w:eastAsia="zh-CN"/>
              </w:rPr>
              <w:t>CA_n25A-n38A</w:t>
            </w:r>
          </w:p>
          <w:p w14:paraId="1CB835EA" w14:textId="77777777" w:rsidR="00866A26" w:rsidRPr="001E32DC" w:rsidRDefault="00866A26" w:rsidP="00866A26">
            <w:pPr>
              <w:pStyle w:val="TAC"/>
              <w:rPr>
                <w:lang w:val="en-US" w:eastAsia="zh-CN"/>
              </w:rPr>
            </w:pPr>
            <w:r w:rsidRPr="001E32DC">
              <w:rPr>
                <w:lang w:val="en-US" w:eastAsia="zh-CN"/>
              </w:rPr>
              <w:t>CA_n25A-n78A</w:t>
            </w:r>
          </w:p>
          <w:p w14:paraId="61F9009D" w14:textId="77777777" w:rsidR="00866A26" w:rsidRPr="001E32DC" w:rsidRDefault="00866A26" w:rsidP="00866A26">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8996020" w14:textId="77777777" w:rsidR="00866A26" w:rsidRPr="001E32DC" w:rsidRDefault="00866A26" w:rsidP="00866A2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098458"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26D9D8"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4BD80F30" w14:textId="77777777" w:rsidTr="00C20936">
        <w:trPr>
          <w:trHeight w:val="29"/>
        </w:trPr>
        <w:tc>
          <w:tcPr>
            <w:tcW w:w="1848" w:type="dxa"/>
            <w:tcBorders>
              <w:top w:val="nil"/>
              <w:left w:val="single" w:sz="4" w:space="0" w:color="auto"/>
              <w:bottom w:val="nil"/>
              <w:right w:val="single" w:sz="4" w:space="0" w:color="auto"/>
            </w:tcBorders>
            <w:vAlign w:val="center"/>
          </w:tcPr>
          <w:p w14:paraId="453E1BE2"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AC0875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3FC93" w14:textId="77777777" w:rsidR="00866A26" w:rsidRPr="001E32DC" w:rsidRDefault="00866A26" w:rsidP="00866A2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4CD7E9F"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7F9731" w14:textId="77777777" w:rsidR="00866A26" w:rsidRPr="001E32DC" w:rsidRDefault="00866A26" w:rsidP="00866A26">
            <w:pPr>
              <w:pStyle w:val="TAC"/>
              <w:rPr>
                <w:lang w:val="en-US" w:eastAsia="zh-CN"/>
              </w:rPr>
            </w:pPr>
          </w:p>
        </w:tc>
      </w:tr>
      <w:tr w:rsidR="00866A26" w14:paraId="3827098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ACB7CDB"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19DE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41B3" w14:textId="77777777" w:rsidR="00866A26" w:rsidRPr="001E32DC" w:rsidRDefault="00866A26" w:rsidP="00866A2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A93723" w14:textId="77777777" w:rsidR="00866A26" w:rsidRPr="001E32DC" w:rsidRDefault="00866A26" w:rsidP="00866A2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6B4FBA8" w14:textId="77777777" w:rsidR="00866A26" w:rsidRPr="001E32DC" w:rsidRDefault="00866A26" w:rsidP="00866A26">
            <w:pPr>
              <w:pStyle w:val="TAC"/>
              <w:rPr>
                <w:lang w:val="en-US" w:eastAsia="zh-CN"/>
              </w:rPr>
            </w:pPr>
          </w:p>
        </w:tc>
      </w:tr>
      <w:tr w:rsidR="00866A26" w14:paraId="156B1903" w14:textId="77777777" w:rsidTr="00C20936">
        <w:trPr>
          <w:trHeight w:val="29"/>
        </w:trPr>
        <w:tc>
          <w:tcPr>
            <w:tcW w:w="1848" w:type="dxa"/>
            <w:tcBorders>
              <w:top w:val="nil"/>
              <w:left w:val="single" w:sz="4" w:space="0" w:color="auto"/>
              <w:bottom w:val="nil"/>
              <w:right w:val="single" w:sz="4" w:space="0" w:color="auto"/>
            </w:tcBorders>
            <w:vAlign w:val="center"/>
          </w:tcPr>
          <w:p w14:paraId="4CA4CA3E" w14:textId="77777777" w:rsidR="00866A26" w:rsidRPr="001E32DC" w:rsidRDefault="00866A26" w:rsidP="00866A26">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68EF9CB0" w14:textId="77777777" w:rsidR="00866A26" w:rsidRPr="001E32DC" w:rsidRDefault="00866A26" w:rsidP="00866A26">
            <w:pPr>
              <w:pStyle w:val="TAC"/>
              <w:rPr>
                <w:lang w:val="en-US"/>
              </w:rPr>
            </w:pPr>
            <w:r w:rsidRPr="001E32DC">
              <w:rPr>
                <w:lang w:val="en-US"/>
              </w:rPr>
              <w:t>CA_n25A-n38A</w:t>
            </w:r>
          </w:p>
          <w:p w14:paraId="4B5B08EB" w14:textId="77777777" w:rsidR="00866A26" w:rsidRPr="001E32DC" w:rsidRDefault="00866A26" w:rsidP="00866A26">
            <w:pPr>
              <w:pStyle w:val="TAC"/>
              <w:rPr>
                <w:lang w:val="en-US"/>
              </w:rPr>
            </w:pPr>
            <w:r w:rsidRPr="001E32DC">
              <w:rPr>
                <w:lang w:val="en-US"/>
              </w:rPr>
              <w:t>CA_n25A-n78A</w:t>
            </w:r>
          </w:p>
          <w:p w14:paraId="7E71F84F" w14:textId="77777777" w:rsidR="00866A26" w:rsidRPr="001E32DC" w:rsidRDefault="00866A26" w:rsidP="00866A26">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54FDFD7" w14:textId="77777777" w:rsidR="00866A26" w:rsidRPr="001E32DC" w:rsidRDefault="00866A26" w:rsidP="00866A2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B1FBD" w14:textId="77777777" w:rsidR="00866A26" w:rsidRPr="001E32DC" w:rsidRDefault="00866A26" w:rsidP="00866A26">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10D470A"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0EA87A53" w14:textId="77777777" w:rsidTr="00C20936">
        <w:trPr>
          <w:trHeight w:val="29"/>
        </w:trPr>
        <w:tc>
          <w:tcPr>
            <w:tcW w:w="1848" w:type="dxa"/>
            <w:tcBorders>
              <w:top w:val="nil"/>
              <w:left w:val="single" w:sz="4" w:space="0" w:color="auto"/>
              <w:bottom w:val="nil"/>
              <w:right w:val="single" w:sz="4" w:space="0" w:color="auto"/>
            </w:tcBorders>
            <w:vAlign w:val="center"/>
          </w:tcPr>
          <w:p w14:paraId="48AB3B6A"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6C133B9B"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E28AF1" w14:textId="77777777" w:rsidR="00866A26" w:rsidRPr="001E32DC" w:rsidRDefault="00866A26" w:rsidP="00866A2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5F90D19"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787836" w14:textId="77777777" w:rsidR="00866A26" w:rsidRPr="001E32DC" w:rsidRDefault="00866A26" w:rsidP="00866A26">
            <w:pPr>
              <w:pStyle w:val="TAC"/>
              <w:rPr>
                <w:lang w:val="en-US" w:eastAsia="zh-CN"/>
              </w:rPr>
            </w:pPr>
          </w:p>
        </w:tc>
      </w:tr>
      <w:tr w:rsidR="00866A26" w14:paraId="14B2F56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069794C"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5F4CD3"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30A00" w14:textId="77777777" w:rsidR="00866A26" w:rsidRPr="001E32DC" w:rsidRDefault="00866A26" w:rsidP="00866A2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3898E" w14:textId="77777777" w:rsidR="00866A26" w:rsidRPr="001E32DC" w:rsidRDefault="00866A26" w:rsidP="00866A2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70C143" w14:textId="77777777" w:rsidR="00866A26" w:rsidRPr="001E32DC" w:rsidRDefault="00866A26" w:rsidP="00866A26">
            <w:pPr>
              <w:pStyle w:val="TAC"/>
              <w:rPr>
                <w:lang w:val="en-US" w:eastAsia="zh-CN"/>
              </w:rPr>
            </w:pPr>
          </w:p>
        </w:tc>
      </w:tr>
      <w:tr w:rsidR="00866A26" w14:paraId="05A2642C" w14:textId="77777777" w:rsidTr="00C20936">
        <w:trPr>
          <w:trHeight w:val="29"/>
        </w:trPr>
        <w:tc>
          <w:tcPr>
            <w:tcW w:w="1848" w:type="dxa"/>
            <w:tcBorders>
              <w:top w:val="nil"/>
              <w:left w:val="single" w:sz="4" w:space="0" w:color="auto"/>
              <w:bottom w:val="nil"/>
              <w:right w:val="single" w:sz="4" w:space="0" w:color="auto"/>
            </w:tcBorders>
            <w:vAlign w:val="center"/>
          </w:tcPr>
          <w:p w14:paraId="307DC7B0" w14:textId="77777777" w:rsidR="00866A26" w:rsidRPr="001E32DC" w:rsidRDefault="00866A26" w:rsidP="00866A26">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4627F28" w14:textId="77777777" w:rsidR="00866A26" w:rsidRPr="001E32DC" w:rsidRDefault="00866A26" w:rsidP="00866A26">
            <w:pPr>
              <w:pStyle w:val="TAC"/>
              <w:rPr>
                <w:lang w:val="en-US"/>
              </w:rPr>
            </w:pPr>
            <w:r w:rsidRPr="001E32DC">
              <w:rPr>
                <w:lang w:val="en-US"/>
              </w:rPr>
              <w:t>CA_n25A-n38A</w:t>
            </w:r>
          </w:p>
          <w:p w14:paraId="31B501AA" w14:textId="77777777" w:rsidR="00866A26" w:rsidRPr="001E32DC" w:rsidRDefault="00866A26" w:rsidP="00866A26">
            <w:pPr>
              <w:pStyle w:val="TAC"/>
              <w:rPr>
                <w:lang w:val="en-US"/>
              </w:rPr>
            </w:pPr>
            <w:r w:rsidRPr="001E32DC">
              <w:rPr>
                <w:lang w:val="en-US"/>
              </w:rPr>
              <w:t>CA_n25A-n78A</w:t>
            </w:r>
          </w:p>
          <w:p w14:paraId="080DB253" w14:textId="77777777" w:rsidR="00866A26" w:rsidRPr="001E32DC" w:rsidRDefault="00866A26" w:rsidP="00866A26">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07ECC48" w14:textId="77777777" w:rsidR="00866A26" w:rsidRPr="001E32DC" w:rsidRDefault="00866A26" w:rsidP="00866A2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FAD7C" w14:textId="77777777" w:rsidR="00866A26" w:rsidRPr="001E32DC" w:rsidRDefault="00866A26" w:rsidP="00866A26">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65F6B41"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636BB3E2" w14:textId="77777777" w:rsidTr="00C20936">
        <w:trPr>
          <w:trHeight w:val="29"/>
        </w:trPr>
        <w:tc>
          <w:tcPr>
            <w:tcW w:w="1848" w:type="dxa"/>
            <w:tcBorders>
              <w:top w:val="nil"/>
              <w:left w:val="single" w:sz="4" w:space="0" w:color="auto"/>
              <w:bottom w:val="nil"/>
              <w:right w:val="single" w:sz="4" w:space="0" w:color="auto"/>
            </w:tcBorders>
            <w:vAlign w:val="center"/>
          </w:tcPr>
          <w:p w14:paraId="41E9B15E"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3D4644A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C3BA64" w14:textId="77777777" w:rsidR="00866A26" w:rsidRPr="001E32DC" w:rsidRDefault="00866A26" w:rsidP="00866A2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ED2695E"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210939" w14:textId="77777777" w:rsidR="00866A26" w:rsidRPr="001E32DC" w:rsidRDefault="00866A26" w:rsidP="00866A26">
            <w:pPr>
              <w:pStyle w:val="TAC"/>
              <w:rPr>
                <w:lang w:val="en-US" w:eastAsia="zh-CN"/>
              </w:rPr>
            </w:pPr>
          </w:p>
        </w:tc>
      </w:tr>
      <w:tr w:rsidR="00866A26" w14:paraId="5A06CC1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5E0DFAF"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F21CB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442750" w14:textId="77777777" w:rsidR="00866A26" w:rsidRPr="001E32DC" w:rsidRDefault="00866A26" w:rsidP="00866A2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A526EB" w14:textId="77777777" w:rsidR="00866A26" w:rsidRPr="001E32DC" w:rsidRDefault="00866A26" w:rsidP="00866A2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D2CCC7" w14:textId="77777777" w:rsidR="00866A26" w:rsidRPr="001E32DC" w:rsidRDefault="00866A26" w:rsidP="00866A26">
            <w:pPr>
              <w:pStyle w:val="TAC"/>
              <w:rPr>
                <w:lang w:val="en-US" w:eastAsia="zh-CN"/>
              </w:rPr>
            </w:pPr>
          </w:p>
        </w:tc>
      </w:tr>
      <w:tr w:rsidR="00866A26" w14:paraId="060DFBD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1D0EB2B" w14:textId="77777777" w:rsidR="00866A26" w:rsidRPr="001E32DC" w:rsidRDefault="00866A26" w:rsidP="00866A26">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56DAB5C6" w14:textId="77777777" w:rsidR="00866A26" w:rsidRPr="001E32DC" w:rsidRDefault="00866A26" w:rsidP="00866A2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7C4F03"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EFF702"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E40E86" w14:textId="77777777" w:rsidR="00866A26" w:rsidRPr="001E32DC" w:rsidRDefault="00866A26" w:rsidP="00866A26">
            <w:pPr>
              <w:pStyle w:val="TAC"/>
              <w:rPr>
                <w:lang w:val="en-US" w:eastAsia="zh-CN"/>
              </w:rPr>
            </w:pPr>
            <w:r w:rsidRPr="001E32DC">
              <w:rPr>
                <w:lang w:val="en-US" w:eastAsia="zh-CN"/>
              </w:rPr>
              <w:t>0</w:t>
            </w:r>
          </w:p>
        </w:tc>
      </w:tr>
      <w:tr w:rsidR="00866A26" w14:paraId="368F7778" w14:textId="77777777" w:rsidTr="00C20936">
        <w:trPr>
          <w:trHeight w:val="29"/>
        </w:trPr>
        <w:tc>
          <w:tcPr>
            <w:tcW w:w="1848" w:type="dxa"/>
            <w:tcBorders>
              <w:top w:val="nil"/>
              <w:left w:val="single" w:sz="4" w:space="0" w:color="auto"/>
              <w:bottom w:val="nil"/>
              <w:right w:val="single" w:sz="4" w:space="0" w:color="auto"/>
            </w:tcBorders>
            <w:vAlign w:val="center"/>
          </w:tcPr>
          <w:p w14:paraId="6182C2FD"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07F4EFB"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05E2AD"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D5EB79" w14:textId="77777777" w:rsidR="00866A26" w:rsidRPr="001E32DC" w:rsidRDefault="00866A26" w:rsidP="00866A2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B77EFC" w14:textId="77777777" w:rsidR="00866A26" w:rsidRPr="001E32DC" w:rsidRDefault="00866A26" w:rsidP="00866A26">
            <w:pPr>
              <w:pStyle w:val="TAC"/>
              <w:rPr>
                <w:lang w:val="en-US" w:eastAsia="zh-CN"/>
              </w:rPr>
            </w:pPr>
          </w:p>
        </w:tc>
      </w:tr>
      <w:tr w:rsidR="00866A26" w14:paraId="60BF362D" w14:textId="77777777" w:rsidTr="00C20936">
        <w:trPr>
          <w:trHeight w:val="29"/>
        </w:trPr>
        <w:tc>
          <w:tcPr>
            <w:tcW w:w="1848" w:type="dxa"/>
            <w:tcBorders>
              <w:top w:val="nil"/>
              <w:left w:val="single" w:sz="4" w:space="0" w:color="auto"/>
              <w:bottom w:val="nil"/>
              <w:right w:val="single" w:sz="4" w:space="0" w:color="auto"/>
            </w:tcBorders>
            <w:vAlign w:val="center"/>
          </w:tcPr>
          <w:p w14:paraId="38E6FBFA"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5D874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C7ADF"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A2BE6A" w14:textId="77777777" w:rsidR="00866A26" w:rsidRPr="001E32DC" w:rsidRDefault="00866A26" w:rsidP="00866A2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86FB6A9" w14:textId="77777777" w:rsidR="00866A26" w:rsidRPr="001E32DC" w:rsidRDefault="00866A26" w:rsidP="00866A26">
            <w:pPr>
              <w:pStyle w:val="TAC"/>
              <w:rPr>
                <w:lang w:val="en-US" w:eastAsia="zh-CN"/>
              </w:rPr>
            </w:pPr>
          </w:p>
        </w:tc>
      </w:tr>
      <w:tr w:rsidR="00866A26" w14:paraId="49FDE1DC" w14:textId="77777777" w:rsidTr="00C20936">
        <w:trPr>
          <w:trHeight w:val="29"/>
        </w:trPr>
        <w:tc>
          <w:tcPr>
            <w:tcW w:w="1848" w:type="dxa"/>
            <w:tcBorders>
              <w:top w:val="nil"/>
              <w:left w:val="single" w:sz="4" w:space="0" w:color="auto"/>
              <w:bottom w:val="nil"/>
              <w:right w:val="single" w:sz="4" w:space="0" w:color="auto"/>
            </w:tcBorders>
            <w:vAlign w:val="center"/>
          </w:tcPr>
          <w:p w14:paraId="228E52D0"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90BAFB5" w14:textId="77777777" w:rsidR="00866A26" w:rsidRPr="001E32DC" w:rsidRDefault="00866A26" w:rsidP="00866A26">
            <w:pPr>
              <w:pStyle w:val="TAC"/>
              <w:rPr>
                <w:lang w:val="en-US" w:eastAsia="zh-CN"/>
              </w:rPr>
            </w:pPr>
            <w:r w:rsidRPr="001E32DC">
              <w:rPr>
                <w:lang w:val="en-US" w:eastAsia="zh-CN"/>
              </w:rPr>
              <w:t>CA_n25A-n41A</w:t>
            </w:r>
          </w:p>
          <w:p w14:paraId="60608ACB" w14:textId="77777777" w:rsidR="00866A26" w:rsidRPr="001E32DC" w:rsidRDefault="00866A26" w:rsidP="00866A26">
            <w:pPr>
              <w:pStyle w:val="TAC"/>
              <w:rPr>
                <w:lang w:val="en-US" w:eastAsia="zh-CN"/>
              </w:rPr>
            </w:pPr>
            <w:r w:rsidRPr="001E32DC">
              <w:rPr>
                <w:lang w:val="en-US" w:eastAsia="zh-CN"/>
              </w:rPr>
              <w:t>CA_n25A-n66A</w:t>
            </w:r>
          </w:p>
          <w:p w14:paraId="72B977FE" w14:textId="77777777" w:rsidR="00866A26" w:rsidRPr="001E32DC" w:rsidRDefault="00866A26" w:rsidP="00866A2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03D3AD7"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0735C7"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7A6EDCF" w14:textId="77777777" w:rsidR="00866A26" w:rsidRPr="001E32DC" w:rsidRDefault="00866A26" w:rsidP="00866A26">
            <w:pPr>
              <w:pStyle w:val="TAC"/>
              <w:rPr>
                <w:lang w:val="en-US" w:eastAsia="zh-CN"/>
              </w:rPr>
            </w:pPr>
            <w:r w:rsidRPr="001E32DC">
              <w:rPr>
                <w:lang w:val="en-US" w:eastAsia="zh-CN"/>
              </w:rPr>
              <w:t>1</w:t>
            </w:r>
          </w:p>
        </w:tc>
      </w:tr>
      <w:tr w:rsidR="00866A26" w14:paraId="445C3381" w14:textId="77777777" w:rsidTr="00C20936">
        <w:trPr>
          <w:trHeight w:val="29"/>
        </w:trPr>
        <w:tc>
          <w:tcPr>
            <w:tcW w:w="1848" w:type="dxa"/>
            <w:tcBorders>
              <w:top w:val="nil"/>
              <w:left w:val="single" w:sz="4" w:space="0" w:color="auto"/>
              <w:bottom w:val="nil"/>
              <w:right w:val="single" w:sz="4" w:space="0" w:color="auto"/>
            </w:tcBorders>
            <w:vAlign w:val="center"/>
          </w:tcPr>
          <w:p w14:paraId="2BCE8F96"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E673F17"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C27C7"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BECFA5" w14:textId="77777777" w:rsidR="00866A26" w:rsidRPr="001E32DC" w:rsidRDefault="00866A26" w:rsidP="00866A2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A3091F5" w14:textId="77777777" w:rsidR="00866A26" w:rsidRPr="001E32DC" w:rsidRDefault="00866A26" w:rsidP="00866A26">
            <w:pPr>
              <w:pStyle w:val="TAC"/>
              <w:rPr>
                <w:lang w:val="en-US" w:eastAsia="zh-CN"/>
              </w:rPr>
            </w:pPr>
          </w:p>
        </w:tc>
      </w:tr>
      <w:tr w:rsidR="00866A26" w14:paraId="331CFD06" w14:textId="77777777" w:rsidTr="00C20936">
        <w:trPr>
          <w:trHeight w:val="29"/>
        </w:trPr>
        <w:tc>
          <w:tcPr>
            <w:tcW w:w="1848" w:type="dxa"/>
            <w:tcBorders>
              <w:top w:val="nil"/>
              <w:left w:val="single" w:sz="4" w:space="0" w:color="auto"/>
              <w:bottom w:val="nil"/>
              <w:right w:val="single" w:sz="4" w:space="0" w:color="auto"/>
            </w:tcBorders>
            <w:vAlign w:val="center"/>
          </w:tcPr>
          <w:p w14:paraId="2030AAFD"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C7E8F"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FF4D7"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D09B1E"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DDBC4E3" w14:textId="77777777" w:rsidR="00866A26" w:rsidRPr="001E32DC" w:rsidRDefault="00866A26" w:rsidP="00866A26">
            <w:pPr>
              <w:pStyle w:val="TAC"/>
              <w:rPr>
                <w:lang w:val="en-US" w:eastAsia="zh-CN"/>
              </w:rPr>
            </w:pPr>
          </w:p>
        </w:tc>
      </w:tr>
      <w:tr w:rsidR="00866A26" w14:paraId="1980D5D8" w14:textId="77777777" w:rsidTr="00C20936">
        <w:trPr>
          <w:trHeight w:val="29"/>
        </w:trPr>
        <w:tc>
          <w:tcPr>
            <w:tcW w:w="1848" w:type="dxa"/>
            <w:tcBorders>
              <w:top w:val="nil"/>
              <w:left w:val="single" w:sz="4" w:space="0" w:color="auto"/>
              <w:bottom w:val="nil"/>
              <w:right w:val="single" w:sz="4" w:space="0" w:color="auto"/>
            </w:tcBorders>
            <w:vAlign w:val="center"/>
          </w:tcPr>
          <w:p w14:paraId="7A23B0BC"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4640092B" w14:textId="77777777" w:rsidR="00866A26" w:rsidRPr="001E32DC" w:rsidRDefault="00866A26" w:rsidP="00866A26">
            <w:pPr>
              <w:pStyle w:val="TAC"/>
              <w:rPr>
                <w:lang w:val="en-US" w:eastAsia="zh-CN"/>
              </w:rPr>
            </w:pPr>
            <w:r w:rsidRPr="001E32DC">
              <w:rPr>
                <w:lang w:val="en-US" w:eastAsia="zh-CN"/>
              </w:rPr>
              <w:t>CA_n25A-n41A</w:t>
            </w:r>
          </w:p>
          <w:p w14:paraId="21AC8D9D" w14:textId="77777777" w:rsidR="00866A26" w:rsidRPr="001E32DC" w:rsidRDefault="00866A26" w:rsidP="00866A26">
            <w:pPr>
              <w:pStyle w:val="TAC"/>
              <w:rPr>
                <w:lang w:val="en-US" w:eastAsia="zh-CN"/>
              </w:rPr>
            </w:pPr>
            <w:r w:rsidRPr="001E32DC">
              <w:rPr>
                <w:lang w:val="en-US" w:eastAsia="zh-CN"/>
              </w:rPr>
              <w:t>CA_n25A-n66A</w:t>
            </w:r>
          </w:p>
          <w:p w14:paraId="73C19573" w14:textId="77777777" w:rsidR="00866A26" w:rsidRPr="001E32DC" w:rsidRDefault="00866A26" w:rsidP="00866A2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8F5FAD"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565646" w14:textId="77777777" w:rsidR="00866A26" w:rsidRPr="001E32DC" w:rsidRDefault="00866A26" w:rsidP="00866A2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A38A0E1" w14:textId="77777777" w:rsidR="00866A26" w:rsidRPr="001E32DC" w:rsidRDefault="00866A26" w:rsidP="00866A26">
            <w:pPr>
              <w:pStyle w:val="TAC"/>
              <w:rPr>
                <w:lang w:val="en-US" w:eastAsia="zh-CN"/>
              </w:rPr>
            </w:pPr>
            <w:r>
              <w:rPr>
                <w:lang w:val="en-US" w:eastAsia="zh-CN"/>
              </w:rPr>
              <w:t>4 and 5</w:t>
            </w:r>
          </w:p>
        </w:tc>
      </w:tr>
      <w:tr w:rsidR="00866A26" w14:paraId="22183AA9" w14:textId="77777777" w:rsidTr="00C20936">
        <w:trPr>
          <w:trHeight w:val="29"/>
        </w:trPr>
        <w:tc>
          <w:tcPr>
            <w:tcW w:w="1848" w:type="dxa"/>
            <w:tcBorders>
              <w:top w:val="nil"/>
              <w:left w:val="single" w:sz="4" w:space="0" w:color="auto"/>
              <w:bottom w:val="nil"/>
              <w:right w:val="single" w:sz="4" w:space="0" w:color="auto"/>
            </w:tcBorders>
            <w:vAlign w:val="center"/>
          </w:tcPr>
          <w:p w14:paraId="7E988DD7"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3D867129"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FF5B4"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71E2FE" w14:textId="77777777" w:rsidR="00866A26" w:rsidRPr="001E32DC" w:rsidRDefault="00866A26" w:rsidP="00866A26">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21DF3A2" w14:textId="77777777" w:rsidR="00866A26" w:rsidRPr="001E32DC" w:rsidRDefault="00866A26" w:rsidP="00866A26">
            <w:pPr>
              <w:pStyle w:val="TAC"/>
              <w:rPr>
                <w:lang w:val="en-US" w:eastAsia="zh-CN"/>
              </w:rPr>
            </w:pPr>
          </w:p>
        </w:tc>
      </w:tr>
      <w:tr w:rsidR="00866A26" w14:paraId="4BB2DBB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68F30B3"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4C0B9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644033"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FF9070" w14:textId="77777777" w:rsidR="00866A26" w:rsidRPr="001E32DC" w:rsidRDefault="00866A26" w:rsidP="00866A26">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D54DD19" w14:textId="77777777" w:rsidR="00866A26" w:rsidRPr="001E32DC" w:rsidRDefault="00866A26" w:rsidP="00866A26">
            <w:pPr>
              <w:pStyle w:val="TAC"/>
              <w:rPr>
                <w:lang w:val="en-US" w:eastAsia="zh-CN"/>
              </w:rPr>
            </w:pPr>
          </w:p>
        </w:tc>
      </w:tr>
      <w:tr w:rsidR="00866A26" w14:paraId="6FBC8B78" w14:textId="77777777" w:rsidTr="00C20936">
        <w:trPr>
          <w:trHeight w:val="29"/>
        </w:trPr>
        <w:tc>
          <w:tcPr>
            <w:tcW w:w="1848" w:type="dxa"/>
            <w:tcBorders>
              <w:top w:val="nil"/>
              <w:left w:val="single" w:sz="4" w:space="0" w:color="auto"/>
              <w:bottom w:val="nil"/>
              <w:right w:val="single" w:sz="4" w:space="0" w:color="auto"/>
            </w:tcBorders>
            <w:vAlign w:val="center"/>
          </w:tcPr>
          <w:p w14:paraId="27A35724" w14:textId="77777777" w:rsidR="00866A26" w:rsidRPr="001E32DC" w:rsidRDefault="00866A26" w:rsidP="00866A26">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4052D63F" w14:textId="77777777" w:rsidR="00866A26" w:rsidRPr="001E32DC" w:rsidRDefault="00866A26" w:rsidP="00866A2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4F20461"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9EE0BF" w14:textId="77777777" w:rsidR="00866A26" w:rsidRPr="001E32DC" w:rsidRDefault="00866A26" w:rsidP="00866A2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120BB41" w14:textId="77777777" w:rsidR="00866A26" w:rsidRPr="001E32DC" w:rsidRDefault="00866A26" w:rsidP="00866A26">
            <w:pPr>
              <w:pStyle w:val="TAC"/>
              <w:rPr>
                <w:lang w:val="en-US" w:eastAsia="zh-CN"/>
              </w:rPr>
            </w:pPr>
            <w:r w:rsidRPr="001E32DC">
              <w:rPr>
                <w:lang w:val="en-US" w:eastAsia="zh-CN"/>
              </w:rPr>
              <w:t>0</w:t>
            </w:r>
          </w:p>
        </w:tc>
      </w:tr>
      <w:tr w:rsidR="00866A26" w14:paraId="49D06B29" w14:textId="77777777" w:rsidTr="00C20936">
        <w:trPr>
          <w:trHeight w:val="29"/>
        </w:trPr>
        <w:tc>
          <w:tcPr>
            <w:tcW w:w="1848" w:type="dxa"/>
            <w:tcBorders>
              <w:top w:val="nil"/>
              <w:left w:val="single" w:sz="4" w:space="0" w:color="auto"/>
              <w:bottom w:val="nil"/>
              <w:right w:val="single" w:sz="4" w:space="0" w:color="auto"/>
            </w:tcBorders>
            <w:vAlign w:val="center"/>
          </w:tcPr>
          <w:p w14:paraId="2F3F7926"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311778B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E5952"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58704"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897168" w14:textId="77777777" w:rsidR="00866A26" w:rsidRPr="001E32DC" w:rsidRDefault="00866A26" w:rsidP="00866A26">
            <w:pPr>
              <w:pStyle w:val="TAC"/>
              <w:rPr>
                <w:lang w:val="en-US" w:eastAsia="zh-CN"/>
              </w:rPr>
            </w:pPr>
          </w:p>
        </w:tc>
      </w:tr>
      <w:tr w:rsidR="00866A26" w14:paraId="216EE9AD" w14:textId="77777777" w:rsidTr="00C20936">
        <w:trPr>
          <w:trHeight w:val="29"/>
        </w:trPr>
        <w:tc>
          <w:tcPr>
            <w:tcW w:w="1848" w:type="dxa"/>
            <w:tcBorders>
              <w:top w:val="nil"/>
              <w:left w:val="single" w:sz="4" w:space="0" w:color="auto"/>
              <w:bottom w:val="nil"/>
              <w:right w:val="single" w:sz="4" w:space="0" w:color="auto"/>
            </w:tcBorders>
            <w:vAlign w:val="center"/>
          </w:tcPr>
          <w:p w14:paraId="5BABEF91"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2683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3E376"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AA009C" w14:textId="77777777" w:rsidR="00866A26" w:rsidRPr="001E32DC" w:rsidRDefault="00866A26" w:rsidP="00866A2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CE612DF" w14:textId="77777777" w:rsidR="00866A26" w:rsidRPr="001E32DC" w:rsidRDefault="00866A26" w:rsidP="00866A26">
            <w:pPr>
              <w:pStyle w:val="TAC"/>
              <w:rPr>
                <w:lang w:val="en-US" w:eastAsia="zh-CN"/>
              </w:rPr>
            </w:pPr>
          </w:p>
        </w:tc>
      </w:tr>
      <w:tr w:rsidR="00866A26" w14:paraId="21BDA049" w14:textId="77777777" w:rsidTr="00C20936">
        <w:trPr>
          <w:trHeight w:val="29"/>
        </w:trPr>
        <w:tc>
          <w:tcPr>
            <w:tcW w:w="1848" w:type="dxa"/>
            <w:tcBorders>
              <w:top w:val="nil"/>
              <w:left w:val="single" w:sz="4" w:space="0" w:color="auto"/>
              <w:bottom w:val="nil"/>
              <w:right w:val="single" w:sz="4" w:space="0" w:color="auto"/>
            </w:tcBorders>
            <w:vAlign w:val="center"/>
          </w:tcPr>
          <w:p w14:paraId="370764A5"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1ACDCC4" w14:textId="77777777" w:rsidR="00866A26" w:rsidRPr="001E32DC" w:rsidRDefault="00866A26" w:rsidP="00866A26">
            <w:pPr>
              <w:pStyle w:val="TAC"/>
            </w:pPr>
            <w:r w:rsidRPr="001E32DC">
              <w:t>CA_n25A-n41A</w:t>
            </w:r>
          </w:p>
          <w:p w14:paraId="4F9E2857" w14:textId="77777777" w:rsidR="00866A26" w:rsidRPr="001E32DC" w:rsidRDefault="00866A26" w:rsidP="00866A26">
            <w:pPr>
              <w:pStyle w:val="TAC"/>
            </w:pPr>
            <w:r w:rsidRPr="001E32DC">
              <w:t>CA_n25A-n66A</w:t>
            </w:r>
          </w:p>
          <w:p w14:paraId="017E62FB" w14:textId="77777777" w:rsidR="00866A26" w:rsidRPr="00571960" w:rsidRDefault="00866A26" w:rsidP="00866A26">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68A7F4B3" w14:textId="77777777" w:rsidR="00866A26" w:rsidRPr="001E32DC" w:rsidRDefault="00866A26" w:rsidP="00866A2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355BE" w14:textId="77777777" w:rsidR="00866A26" w:rsidRPr="001E32DC" w:rsidRDefault="00866A26" w:rsidP="00866A26">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3DD0962" w14:textId="77777777" w:rsidR="00866A26" w:rsidRPr="001E32DC" w:rsidRDefault="00866A26" w:rsidP="00866A26">
            <w:pPr>
              <w:pStyle w:val="TAC"/>
              <w:rPr>
                <w:lang w:val="en-US" w:eastAsia="zh-CN"/>
              </w:rPr>
            </w:pPr>
            <w:r w:rsidRPr="001E32DC">
              <w:rPr>
                <w:lang w:val="en-US" w:eastAsia="zh-CN"/>
              </w:rPr>
              <w:t>1</w:t>
            </w:r>
          </w:p>
        </w:tc>
      </w:tr>
      <w:tr w:rsidR="00866A26" w14:paraId="104F9E92" w14:textId="77777777" w:rsidTr="00C20936">
        <w:trPr>
          <w:trHeight w:val="29"/>
        </w:trPr>
        <w:tc>
          <w:tcPr>
            <w:tcW w:w="1848" w:type="dxa"/>
            <w:tcBorders>
              <w:top w:val="nil"/>
              <w:left w:val="single" w:sz="4" w:space="0" w:color="auto"/>
              <w:bottom w:val="nil"/>
              <w:right w:val="single" w:sz="4" w:space="0" w:color="auto"/>
            </w:tcBorders>
            <w:vAlign w:val="center"/>
          </w:tcPr>
          <w:p w14:paraId="02BAE664"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72543F2"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BAC8EE8" w14:textId="77777777" w:rsidR="00866A26" w:rsidRPr="001E32DC" w:rsidRDefault="00866A26" w:rsidP="00866A2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F32BA8" w14:textId="77777777" w:rsidR="00866A26" w:rsidRPr="001E32DC" w:rsidRDefault="00866A26" w:rsidP="00866A26">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CDE898C" w14:textId="77777777" w:rsidR="00866A26" w:rsidRPr="001E32DC" w:rsidRDefault="00866A26" w:rsidP="00866A26">
            <w:pPr>
              <w:pStyle w:val="TAC"/>
              <w:rPr>
                <w:lang w:val="en-US" w:eastAsia="zh-CN"/>
              </w:rPr>
            </w:pPr>
          </w:p>
        </w:tc>
      </w:tr>
      <w:tr w:rsidR="00866A26" w14:paraId="2EBE44D8" w14:textId="77777777" w:rsidTr="00C20936">
        <w:trPr>
          <w:trHeight w:val="29"/>
        </w:trPr>
        <w:tc>
          <w:tcPr>
            <w:tcW w:w="1848" w:type="dxa"/>
            <w:tcBorders>
              <w:top w:val="nil"/>
              <w:left w:val="single" w:sz="4" w:space="0" w:color="auto"/>
              <w:bottom w:val="nil"/>
              <w:right w:val="single" w:sz="4" w:space="0" w:color="auto"/>
            </w:tcBorders>
            <w:vAlign w:val="center"/>
          </w:tcPr>
          <w:p w14:paraId="5983114B"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3B445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0B87147" w14:textId="77777777" w:rsidR="00866A26" w:rsidRPr="001E32DC" w:rsidRDefault="00866A26" w:rsidP="00866A2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E7DD1" w14:textId="77777777" w:rsidR="00866A26" w:rsidRPr="001E32DC" w:rsidRDefault="00866A26" w:rsidP="00866A26">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388DB0A4" w14:textId="77777777" w:rsidR="00866A26" w:rsidRPr="001E32DC" w:rsidRDefault="00866A26" w:rsidP="00866A26">
            <w:pPr>
              <w:pStyle w:val="TAC"/>
              <w:rPr>
                <w:lang w:val="en-US" w:eastAsia="zh-CN"/>
              </w:rPr>
            </w:pPr>
          </w:p>
        </w:tc>
      </w:tr>
      <w:tr w:rsidR="00866A26" w14:paraId="2AC25F09" w14:textId="77777777" w:rsidTr="00C20936">
        <w:trPr>
          <w:trHeight w:val="29"/>
        </w:trPr>
        <w:tc>
          <w:tcPr>
            <w:tcW w:w="1848" w:type="dxa"/>
            <w:tcBorders>
              <w:top w:val="nil"/>
              <w:left w:val="single" w:sz="4" w:space="0" w:color="auto"/>
              <w:bottom w:val="nil"/>
              <w:right w:val="single" w:sz="4" w:space="0" w:color="auto"/>
            </w:tcBorders>
            <w:vAlign w:val="center"/>
          </w:tcPr>
          <w:p w14:paraId="5463CDF6"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3E138C0" w14:textId="77777777" w:rsidR="00866A26" w:rsidRPr="001E32DC" w:rsidRDefault="00866A26" w:rsidP="00866A26">
            <w:pPr>
              <w:pStyle w:val="TAC"/>
            </w:pPr>
            <w:r w:rsidRPr="001E32DC">
              <w:t>CA_n25A-n41A</w:t>
            </w:r>
          </w:p>
          <w:p w14:paraId="424AE42F" w14:textId="77777777" w:rsidR="00866A26" w:rsidRPr="001E32DC" w:rsidRDefault="00866A26" w:rsidP="00866A26">
            <w:pPr>
              <w:pStyle w:val="TAC"/>
            </w:pPr>
            <w:r w:rsidRPr="001E32DC">
              <w:t>CA_n25A-n66A</w:t>
            </w:r>
          </w:p>
          <w:p w14:paraId="4E20AF06" w14:textId="77777777" w:rsidR="00866A26" w:rsidRPr="001E32DC" w:rsidRDefault="00866A26" w:rsidP="00866A26">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6E74BC0" w14:textId="77777777" w:rsidR="00866A26" w:rsidRPr="00571960" w:rsidRDefault="00866A26" w:rsidP="00866A2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51E509" w14:textId="77777777" w:rsidR="00866A26" w:rsidRPr="001E32DC" w:rsidRDefault="00866A26" w:rsidP="00866A26">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ACC4D68" w14:textId="77777777" w:rsidR="00866A26" w:rsidRPr="001E32DC" w:rsidRDefault="00866A26" w:rsidP="00866A26">
            <w:pPr>
              <w:pStyle w:val="TAC"/>
              <w:rPr>
                <w:lang w:val="en-US" w:eastAsia="zh-CN"/>
              </w:rPr>
            </w:pPr>
            <w:r>
              <w:rPr>
                <w:lang w:val="en-US" w:eastAsia="zh-CN"/>
              </w:rPr>
              <w:t>4 and 5</w:t>
            </w:r>
          </w:p>
        </w:tc>
      </w:tr>
      <w:tr w:rsidR="00866A26" w14:paraId="12F4022C" w14:textId="77777777" w:rsidTr="00C20936">
        <w:trPr>
          <w:trHeight w:val="29"/>
        </w:trPr>
        <w:tc>
          <w:tcPr>
            <w:tcW w:w="1848" w:type="dxa"/>
            <w:tcBorders>
              <w:top w:val="nil"/>
              <w:left w:val="single" w:sz="4" w:space="0" w:color="auto"/>
              <w:bottom w:val="nil"/>
              <w:right w:val="single" w:sz="4" w:space="0" w:color="auto"/>
            </w:tcBorders>
            <w:vAlign w:val="center"/>
          </w:tcPr>
          <w:p w14:paraId="7DC494FD"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9949B0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0B612F" w14:textId="77777777" w:rsidR="00866A26" w:rsidRPr="00571960" w:rsidRDefault="00866A26" w:rsidP="00866A2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309A" w14:textId="77777777" w:rsidR="00866A26" w:rsidRPr="001E32DC" w:rsidRDefault="00866A26" w:rsidP="00866A26">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3014654" w14:textId="77777777" w:rsidR="00866A26" w:rsidRPr="001E32DC" w:rsidRDefault="00866A26" w:rsidP="00866A26">
            <w:pPr>
              <w:pStyle w:val="TAC"/>
              <w:rPr>
                <w:lang w:val="en-US" w:eastAsia="zh-CN"/>
              </w:rPr>
            </w:pPr>
          </w:p>
        </w:tc>
      </w:tr>
      <w:tr w:rsidR="00866A26" w14:paraId="4CB9BBD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6041CFD"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D8E8E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6CD630" w14:textId="77777777" w:rsidR="00866A26" w:rsidRPr="00571960" w:rsidRDefault="00866A26" w:rsidP="00866A2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61E693" w14:textId="77777777" w:rsidR="00866A26" w:rsidRPr="001E32DC" w:rsidRDefault="00866A26" w:rsidP="00866A26">
            <w:pPr>
              <w:pStyle w:val="TAC"/>
              <w:rPr>
                <w:lang w:val="en-US" w:bidi="ar"/>
              </w:rPr>
            </w:pPr>
            <w:r w:rsidRPr="00F10A93">
              <w:rPr>
                <w:lang w:val="en-US" w:eastAsia="zh-CN" w:bidi="ar"/>
              </w:rPr>
              <w:t>CA_n66(2A)</w:t>
            </w:r>
            <w:r>
              <w:rPr>
                <w:lang w:val="en-US" w:eastAsia="zh-CN" w:bidi="ar"/>
              </w:rPr>
              <w:t>_</w:t>
            </w:r>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72D767E5" w14:textId="77777777" w:rsidR="00866A26" w:rsidRPr="001E32DC" w:rsidRDefault="00866A26" w:rsidP="00866A26">
            <w:pPr>
              <w:pStyle w:val="TAC"/>
              <w:rPr>
                <w:lang w:val="en-US" w:eastAsia="zh-CN"/>
              </w:rPr>
            </w:pPr>
          </w:p>
        </w:tc>
      </w:tr>
      <w:tr w:rsidR="00866A26" w14:paraId="11F03D0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C692146" w14:textId="77777777" w:rsidR="00866A26" w:rsidRPr="001E32DC" w:rsidRDefault="00866A26" w:rsidP="00866A26">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382E23F1" w14:textId="77777777" w:rsidR="00866A26" w:rsidRPr="001E32DC" w:rsidRDefault="00866A26" w:rsidP="00866A2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25A027"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7DDC93"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83B62B" w14:textId="77777777" w:rsidR="00866A26" w:rsidRPr="001E32DC" w:rsidRDefault="00866A26" w:rsidP="00866A26">
            <w:pPr>
              <w:pStyle w:val="TAC"/>
              <w:rPr>
                <w:lang w:val="en-US" w:eastAsia="zh-CN"/>
              </w:rPr>
            </w:pPr>
            <w:r w:rsidRPr="001E32DC">
              <w:rPr>
                <w:lang w:val="en-US" w:eastAsia="zh-CN"/>
              </w:rPr>
              <w:t>0</w:t>
            </w:r>
          </w:p>
        </w:tc>
      </w:tr>
      <w:tr w:rsidR="00866A26" w14:paraId="48A9333D" w14:textId="77777777" w:rsidTr="00C20936">
        <w:trPr>
          <w:trHeight w:val="29"/>
        </w:trPr>
        <w:tc>
          <w:tcPr>
            <w:tcW w:w="1848" w:type="dxa"/>
            <w:tcBorders>
              <w:top w:val="nil"/>
              <w:left w:val="single" w:sz="4" w:space="0" w:color="auto"/>
              <w:bottom w:val="nil"/>
              <w:right w:val="single" w:sz="4" w:space="0" w:color="auto"/>
            </w:tcBorders>
            <w:vAlign w:val="center"/>
          </w:tcPr>
          <w:p w14:paraId="4862123B"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562465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22AF6"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6FCCD" w14:textId="77777777" w:rsidR="00866A26" w:rsidRPr="001E32DC" w:rsidRDefault="00866A26" w:rsidP="00866A26">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A3D31B7" w14:textId="77777777" w:rsidR="00866A26" w:rsidRPr="001E32DC" w:rsidRDefault="00866A26" w:rsidP="00866A26">
            <w:pPr>
              <w:pStyle w:val="TAC"/>
              <w:rPr>
                <w:lang w:val="en-US" w:eastAsia="zh-CN"/>
              </w:rPr>
            </w:pPr>
          </w:p>
        </w:tc>
      </w:tr>
      <w:tr w:rsidR="00866A26" w14:paraId="562A4D0D" w14:textId="77777777" w:rsidTr="00C20936">
        <w:trPr>
          <w:trHeight w:val="29"/>
        </w:trPr>
        <w:tc>
          <w:tcPr>
            <w:tcW w:w="1848" w:type="dxa"/>
            <w:tcBorders>
              <w:top w:val="nil"/>
              <w:left w:val="single" w:sz="4" w:space="0" w:color="auto"/>
              <w:bottom w:val="nil"/>
              <w:right w:val="single" w:sz="4" w:space="0" w:color="auto"/>
            </w:tcBorders>
            <w:vAlign w:val="center"/>
          </w:tcPr>
          <w:p w14:paraId="1E1F8B5F"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3277A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262295"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0975D6" w14:textId="77777777" w:rsidR="00866A26" w:rsidRPr="001E32DC" w:rsidRDefault="00866A26" w:rsidP="00866A2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9FA6610" w14:textId="77777777" w:rsidR="00866A26" w:rsidRPr="001E32DC" w:rsidRDefault="00866A26" w:rsidP="00866A26">
            <w:pPr>
              <w:pStyle w:val="TAC"/>
              <w:rPr>
                <w:lang w:val="en-US" w:eastAsia="zh-CN"/>
              </w:rPr>
            </w:pPr>
          </w:p>
        </w:tc>
      </w:tr>
      <w:tr w:rsidR="00866A26" w14:paraId="21DF27DA" w14:textId="77777777" w:rsidTr="00C20936">
        <w:trPr>
          <w:trHeight w:val="29"/>
        </w:trPr>
        <w:tc>
          <w:tcPr>
            <w:tcW w:w="1848" w:type="dxa"/>
            <w:tcBorders>
              <w:top w:val="nil"/>
              <w:left w:val="single" w:sz="4" w:space="0" w:color="auto"/>
              <w:bottom w:val="nil"/>
              <w:right w:val="single" w:sz="4" w:space="0" w:color="auto"/>
            </w:tcBorders>
            <w:vAlign w:val="center"/>
          </w:tcPr>
          <w:p w14:paraId="2FDAD260"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C580DE" w14:textId="77777777" w:rsidR="00866A26" w:rsidRPr="001E32DC" w:rsidRDefault="00866A26" w:rsidP="00866A26">
            <w:pPr>
              <w:pStyle w:val="TAC"/>
              <w:rPr>
                <w:lang w:val="en-US" w:eastAsia="zh-CN"/>
              </w:rPr>
            </w:pPr>
            <w:r w:rsidRPr="001E32DC">
              <w:rPr>
                <w:lang w:val="en-US" w:eastAsia="zh-CN"/>
              </w:rPr>
              <w:t>CA_n25A-n41A</w:t>
            </w:r>
          </w:p>
          <w:p w14:paraId="4BEDB63D" w14:textId="77777777" w:rsidR="00866A26" w:rsidRPr="001E32DC" w:rsidRDefault="00866A26" w:rsidP="00866A26">
            <w:pPr>
              <w:pStyle w:val="TAC"/>
              <w:rPr>
                <w:lang w:val="en-US" w:eastAsia="zh-CN"/>
              </w:rPr>
            </w:pPr>
            <w:r w:rsidRPr="001E32DC">
              <w:rPr>
                <w:lang w:val="en-US" w:eastAsia="zh-CN"/>
              </w:rPr>
              <w:t>CA_n25A-n66A</w:t>
            </w:r>
          </w:p>
          <w:p w14:paraId="79752A15" w14:textId="77777777" w:rsidR="00866A26" w:rsidRPr="001E32DC" w:rsidRDefault="00866A26" w:rsidP="00866A2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EDC655C"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294C79"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676D76" w14:textId="77777777" w:rsidR="00866A26" w:rsidRPr="001E32DC" w:rsidRDefault="00866A26" w:rsidP="00866A26">
            <w:pPr>
              <w:pStyle w:val="TAC"/>
              <w:rPr>
                <w:lang w:val="en-US" w:eastAsia="zh-CN"/>
              </w:rPr>
            </w:pPr>
            <w:r w:rsidRPr="001E32DC">
              <w:rPr>
                <w:lang w:val="en-US" w:eastAsia="zh-CN"/>
              </w:rPr>
              <w:t>1</w:t>
            </w:r>
          </w:p>
        </w:tc>
      </w:tr>
      <w:tr w:rsidR="00866A26" w14:paraId="71AEEF96" w14:textId="77777777" w:rsidTr="00C20936">
        <w:trPr>
          <w:trHeight w:val="29"/>
        </w:trPr>
        <w:tc>
          <w:tcPr>
            <w:tcW w:w="1848" w:type="dxa"/>
            <w:tcBorders>
              <w:top w:val="nil"/>
              <w:left w:val="single" w:sz="4" w:space="0" w:color="auto"/>
              <w:bottom w:val="nil"/>
              <w:right w:val="single" w:sz="4" w:space="0" w:color="auto"/>
            </w:tcBorders>
            <w:vAlign w:val="center"/>
          </w:tcPr>
          <w:p w14:paraId="0908A3D3"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B81900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7EFCC4"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B3A2BA" w14:textId="77777777" w:rsidR="00866A26" w:rsidRPr="001E32DC" w:rsidRDefault="00866A26" w:rsidP="00866A26">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47683E7" w14:textId="77777777" w:rsidR="00866A26" w:rsidRPr="001E32DC" w:rsidRDefault="00866A26" w:rsidP="00866A26">
            <w:pPr>
              <w:pStyle w:val="TAC"/>
              <w:rPr>
                <w:lang w:val="en-US" w:eastAsia="zh-CN"/>
              </w:rPr>
            </w:pPr>
          </w:p>
        </w:tc>
      </w:tr>
      <w:tr w:rsidR="00866A26" w14:paraId="2CC95B75" w14:textId="77777777" w:rsidTr="00C20936">
        <w:trPr>
          <w:trHeight w:val="29"/>
        </w:trPr>
        <w:tc>
          <w:tcPr>
            <w:tcW w:w="1848" w:type="dxa"/>
            <w:tcBorders>
              <w:top w:val="nil"/>
              <w:left w:val="single" w:sz="4" w:space="0" w:color="auto"/>
              <w:bottom w:val="nil"/>
              <w:right w:val="single" w:sz="4" w:space="0" w:color="auto"/>
            </w:tcBorders>
            <w:vAlign w:val="center"/>
          </w:tcPr>
          <w:p w14:paraId="5F2A2FF2"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7E4AD3"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980C8"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9E4382"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590BDAC" w14:textId="77777777" w:rsidR="00866A26" w:rsidRPr="001E32DC" w:rsidRDefault="00866A26" w:rsidP="00866A26">
            <w:pPr>
              <w:pStyle w:val="TAC"/>
              <w:rPr>
                <w:lang w:val="en-US" w:eastAsia="zh-CN"/>
              </w:rPr>
            </w:pPr>
          </w:p>
        </w:tc>
      </w:tr>
      <w:tr w:rsidR="00866A26" w14:paraId="012F0493" w14:textId="77777777" w:rsidTr="00C20936">
        <w:trPr>
          <w:trHeight w:val="29"/>
        </w:trPr>
        <w:tc>
          <w:tcPr>
            <w:tcW w:w="1848" w:type="dxa"/>
            <w:tcBorders>
              <w:top w:val="nil"/>
              <w:left w:val="single" w:sz="4" w:space="0" w:color="auto"/>
              <w:bottom w:val="nil"/>
              <w:right w:val="single" w:sz="4" w:space="0" w:color="auto"/>
            </w:tcBorders>
            <w:vAlign w:val="center"/>
          </w:tcPr>
          <w:p w14:paraId="43C66787"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D7E7F95" w14:textId="77777777" w:rsidR="00866A26" w:rsidRPr="001E32DC" w:rsidRDefault="00866A26" w:rsidP="00866A26">
            <w:pPr>
              <w:pStyle w:val="TAC"/>
              <w:rPr>
                <w:lang w:val="en-US"/>
              </w:rPr>
            </w:pPr>
            <w:r w:rsidRPr="001E32DC">
              <w:rPr>
                <w:lang w:val="en-US"/>
              </w:rPr>
              <w:t>CA_n25A-n41A</w:t>
            </w:r>
          </w:p>
          <w:p w14:paraId="68F1534A" w14:textId="77777777" w:rsidR="00866A26" w:rsidRPr="001E32DC" w:rsidRDefault="00866A26" w:rsidP="00866A26">
            <w:pPr>
              <w:pStyle w:val="TAC"/>
              <w:rPr>
                <w:lang w:val="en-US"/>
              </w:rPr>
            </w:pPr>
            <w:r w:rsidRPr="001E32DC">
              <w:rPr>
                <w:lang w:val="en-US"/>
              </w:rPr>
              <w:t>CA_n25A-n66A</w:t>
            </w:r>
          </w:p>
          <w:p w14:paraId="0D1527C3" w14:textId="77777777" w:rsidR="00866A26" w:rsidRPr="001E32DC" w:rsidRDefault="00866A26" w:rsidP="00866A2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FA30A33"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CB46BB" w14:textId="77777777" w:rsidR="00866A26" w:rsidRPr="001E32DC" w:rsidRDefault="00866A26" w:rsidP="00866A26">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D6545AF" w14:textId="77777777" w:rsidR="00866A26" w:rsidRPr="001E32DC" w:rsidRDefault="00866A26" w:rsidP="00866A26">
            <w:pPr>
              <w:pStyle w:val="TAC"/>
              <w:rPr>
                <w:lang w:val="en-US" w:eastAsia="zh-CN"/>
              </w:rPr>
            </w:pPr>
            <w:r>
              <w:rPr>
                <w:lang w:val="en-US" w:eastAsia="zh-CN"/>
              </w:rPr>
              <w:t>4 and 5</w:t>
            </w:r>
          </w:p>
        </w:tc>
      </w:tr>
      <w:tr w:rsidR="00866A26" w14:paraId="19260829" w14:textId="77777777" w:rsidTr="00C20936">
        <w:trPr>
          <w:trHeight w:val="29"/>
        </w:trPr>
        <w:tc>
          <w:tcPr>
            <w:tcW w:w="1848" w:type="dxa"/>
            <w:tcBorders>
              <w:top w:val="nil"/>
              <w:left w:val="single" w:sz="4" w:space="0" w:color="auto"/>
              <w:bottom w:val="nil"/>
              <w:right w:val="single" w:sz="4" w:space="0" w:color="auto"/>
            </w:tcBorders>
            <w:vAlign w:val="center"/>
          </w:tcPr>
          <w:p w14:paraId="03CF1F26"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3BEA9A92"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A6FE"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6B3198" w14:textId="77777777" w:rsidR="00866A26" w:rsidRPr="001E32DC" w:rsidRDefault="00866A26" w:rsidP="00866A26">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55A6D76" w14:textId="77777777" w:rsidR="00866A26" w:rsidRPr="001E32DC" w:rsidRDefault="00866A26" w:rsidP="00866A26">
            <w:pPr>
              <w:pStyle w:val="TAC"/>
              <w:rPr>
                <w:lang w:val="en-US" w:eastAsia="zh-CN"/>
              </w:rPr>
            </w:pPr>
          </w:p>
        </w:tc>
      </w:tr>
      <w:tr w:rsidR="00866A26" w14:paraId="685A2DF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313BA86"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E7984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976FD"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6C5A4" w14:textId="77777777" w:rsidR="00866A26" w:rsidRPr="001E32DC" w:rsidRDefault="00866A26" w:rsidP="00866A26">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438F6A1" w14:textId="77777777" w:rsidR="00866A26" w:rsidRPr="001E32DC" w:rsidRDefault="00866A26" w:rsidP="00866A26">
            <w:pPr>
              <w:pStyle w:val="TAC"/>
              <w:rPr>
                <w:lang w:val="en-US" w:eastAsia="zh-CN"/>
              </w:rPr>
            </w:pPr>
          </w:p>
        </w:tc>
      </w:tr>
      <w:tr w:rsidR="00866A26" w14:paraId="7341D12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6A34941" w14:textId="77777777" w:rsidR="00866A26" w:rsidRPr="001E32DC" w:rsidRDefault="00866A26" w:rsidP="00866A26">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213E369B" w14:textId="77777777" w:rsidR="00866A26" w:rsidRPr="001E32DC" w:rsidRDefault="00866A26" w:rsidP="00866A2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AC192AD"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4E3CC" w14:textId="77777777" w:rsidR="00866A26" w:rsidRPr="001E32DC" w:rsidRDefault="00866A26" w:rsidP="00866A2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43C0A1" w14:textId="77777777" w:rsidR="00866A26" w:rsidRPr="001E32DC" w:rsidRDefault="00866A26" w:rsidP="00866A26">
            <w:pPr>
              <w:pStyle w:val="TAC"/>
              <w:rPr>
                <w:lang w:val="en-US" w:eastAsia="zh-CN"/>
              </w:rPr>
            </w:pPr>
            <w:r w:rsidRPr="001E32DC">
              <w:rPr>
                <w:lang w:val="en-US" w:eastAsia="zh-CN"/>
              </w:rPr>
              <w:t>0</w:t>
            </w:r>
          </w:p>
        </w:tc>
      </w:tr>
      <w:tr w:rsidR="00866A26" w14:paraId="3CA040ED" w14:textId="77777777" w:rsidTr="00C20936">
        <w:trPr>
          <w:trHeight w:val="29"/>
        </w:trPr>
        <w:tc>
          <w:tcPr>
            <w:tcW w:w="1848" w:type="dxa"/>
            <w:tcBorders>
              <w:top w:val="nil"/>
              <w:left w:val="single" w:sz="4" w:space="0" w:color="auto"/>
              <w:bottom w:val="nil"/>
              <w:right w:val="single" w:sz="4" w:space="0" w:color="auto"/>
            </w:tcBorders>
            <w:vAlign w:val="center"/>
          </w:tcPr>
          <w:p w14:paraId="3F02B2BE"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6590058D"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31ECF4"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5C3AB6" w14:textId="77777777" w:rsidR="00866A26" w:rsidRPr="001E32DC" w:rsidRDefault="00866A26" w:rsidP="00866A26">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4452B71" w14:textId="77777777" w:rsidR="00866A26" w:rsidRPr="001E32DC" w:rsidRDefault="00866A26" w:rsidP="00866A26">
            <w:pPr>
              <w:pStyle w:val="TAC"/>
              <w:rPr>
                <w:lang w:val="en-US" w:eastAsia="zh-CN"/>
              </w:rPr>
            </w:pPr>
          </w:p>
        </w:tc>
      </w:tr>
      <w:tr w:rsidR="00866A26" w14:paraId="16806D66" w14:textId="77777777" w:rsidTr="00C20936">
        <w:trPr>
          <w:trHeight w:val="29"/>
        </w:trPr>
        <w:tc>
          <w:tcPr>
            <w:tcW w:w="1848" w:type="dxa"/>
            <w:tcBorders>
              <w:top w:val="nil"/>
              <w:left w:val="single" w:sz="4" w:space="0" w:color="auto"/>
              <w:bottom w:val="nil"/>
              <w:right w:val="single" w:sz="4" w:space="0" w:color="auto"/>
            </w:tcBorders>
            <w:vAlign w:val="center"/>
          </w:tcPr>
          <w:p w14:paraId="6AE7AABF"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8E5BB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6279B0"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E343D6"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AE15A0" w14:textId="77777777" w:rsidR="00866A26" w:rsidRPr="001E32DC" w:rsidRDefault="00866A26" w:rsidP="00866A26">
            <w:pPr>
              <w:pStyle w:val="TAC"/>
              <w:rPr>
                <w:lang w:val="en-US" w:eastAsia="zh-CN"/>
              </w:rPr>
            </w:pPr>
          </w:p>
        </w:tc>
      </w:tr>
      <w:tr w:rsidR="00866A26" w14:paraId="0EC23073" w14:textId="77777777" w:rsidTr="00C20936">
        <w:trPr>
          <w:trHeight w:val="29"/>
        </w:trPr>
        <w:tc>
          <w:tcPr>
            <w:tcW w:w="1848" w:type="dxa"/>
            <w:tcBorders>
              <w:top w:val="nil"/>
              <w:left w:val="single" w:sz="4" w:space="0" w:color="auto"/>
              <w:bottom w:val="nil"/>
              <w:right w:val="single" w:sz="4" w:space="0" w:color="auto"/>
            </w:tcBorders>
            <w:vAlign w:val="center"/>
          </w:tcPr>
          <w:p w14:paraId="57F1B1F7"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4532FF" w14:textId="77777777" w:rsidR="00866A26" w:rsidRPr="001E32DC" w:rsidRDefault="00866A26" w:rsidP="00866A26">
            <w:pPr>
              <w:pStyle w:val="TAC"/>
              <w:rPr>
                <w:lang w:val="en-US"/>
              </w:rPr>
            </w:pPr>
            <w:r w:rsidRPr="001E32DC">
              <w:rPr>
                <w:lang w:val="en-US"/>
              </w:rPr>
              <w:t>CA_n25A-n41A</w:t>
            </w:r>
          </w:p>
          <w:p w14:paraId="6FC2561F" w14:textId="77777777" w:rsidR="00866A26" w:rsidRPr="001E32DC" w:rsidRDefault="00866A26" w:rsidP="00866A26">
            <w:pPr>
              <w:pStyle w:val="TAC"/>
              <w:rPr>
                <w:lang w:val="en-US"/>
              </w:rPr>
            </w:pPr>
            <w:r w:rsidRPr="001E32DC">
              <w:rPr>
                <w:lang w:val="en-US"/>
              </w:rPr>
              <w:t>CA_n25A-n66A</w:t>
            </w:r>
          </w:p>
          <w:p w14:paraId="0D6EDC46" w14:textId="77777777" w:rsidR="00866A26" w:rsidRPr="001E32DC" w:rsidRDefault="00866A26" w:rsidP="00866A2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1052A64" w14:textId="77777777" w:rsidR="00866A26" w:rsidRPr="001E32DC" w:rsidRDefault="00866A26" w:rsidP="00866A2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382AAC"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C9FB7F" w14:textId="77777777" w:rsidR="00866A26" w:rsidRPr="001E32DC" w:rsidRDefault="00866A26" w:rsidP="00866A26">
            <w:pPr>
              <w:pStyle w:val="TAC"/>
              <w:rPr>
                <w:lang w:val="en-US" w:eastAsia="zh-CN"/>
              </w:rPr>
            </w:pPr>
            <w:r w:rsidRPr="001E32DC">
              <w:rPr>
                <w:lang w:val="en-US" w:eastAsia="zh-CN"/>
              </w:rPr>
              <w:t>1</w:t>
            </w:r>
          </w:p>
        </w:tc>
      </w:tr>
      <w:tr w:rsidR="00866A26" w14:paraId="0AE55471" w14:textId="77777777" w:rsidTr="00C20936">
        <w:trPr>
          <w:trHeight w:val="29"/>
        </w:trPr>
        <w:tc>
          <w:tcPr>
            <w:tcW w:w="1848" w:type="dxa"/>
            <w:tcBorders>
              <w:top w:val="nil"/>
              <w:left w:val="single" w:sz="4" w:space="0" w:color="auto"/>
              <w:bottom w:val="nil"/>
              <w:right w:val="single" w:sz="4" w:space="0" w:color="auto"/>
            </w:tcBorders>
            <w:vAlign w:val="center"/>
          </w:tcPr>
          <w:p w14:paraId="4AC96240"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ACB0D1D"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2DF89" w14:textId="77777777" w:rsidR="00866A26" w:rsidRPr="001E32DC" w:rsidRDefault="00866A26" w:rsidP="00866A2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0667FB" w14:textId="77777777" w:rsidR="00866A26" w:rsidRPr="001E32DC" w:rsidRDefault="00866A26" w:rsidP="00866A26">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DCFE086" w14:textId="77777777" w:rsidR="00866A26" w:rsidRPr="001E32DC" w:rsidRDefault="00866A26" w:rsidP="00866A26">
            <w:pPr>
              <w:pStyle w:val="TAC"/>
              <w:rPr>
                <w:lang w:val="en-US" w:eastAsia="zh-CN"/>
              </w:rPr>
            </w:pPr>
          </w:p>
        </w:tc>
      </w:tr>
      <w:tr w:rsidR="00866A26" w14:paraId="4E840F6F" w14:textId="77777777" w:rsidTr="00C20936">
        <w:trPr>
          <w:trHeight w:val="29"/>
        </w:trPr>
        <w:tc>
          <w:tcPr>
            <w:tcW w:w="1848" w:type="dxa"/>
            <w:tcBorders>
              <w:top w:val="nil"/>
              <w:left w:val="single" w:sz="4" w:space="0" w:color="auto"/>
              <w:bottom w:val="nil"/>
              <w:right w:val="single" w:sz="4" w:space="0" w:color="auto"/>
            </w:tcBorders>
            <w:vAlign w:val="center"/>
          </w:tcPr>
          <w:p w14:paraId="1AE52BC6"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CD11A9"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B6C38" w14:textId="77777777" w:rsidR="00866A26" w:rsidRPr="001E32DC" w:rsidRDefault="00866A26" w:rsidP="00866A2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E3626E"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43F7BE" w14:textId="77777777" w:rsidR="00866A26" w:rsidRPr="001E32DC" w:rsidRDefault="00866A26" w:rsidP="00866A26">
            <w:pPr>
              <w:pStyle w:val="TAC"/>
              <w:rPr>
                <w:lang w:val="en-US" w:eastAsia="zh-CN"/>
              </w:rPr>
            </w:pPr>
          </w:p>
        </w:tc>
      </w:tr>
      <w:tr w:rsidR="00866A26" w14:paraId="4F3DD9AB" w14:textId="77777777" w:rsidTr="00C20936">
        <w:trPr>
          <w:trHeight w:val="29"/>
        </w:trPr>
        <w:tc>
          <w:tcPr>
            <w:tcW w:w="1848" w:type="dxa"/>
            <w:tcBorders>
              <w:top w:val="nil"/>
              <w:left w:val="single" w:sz="4" w:space="0" w:color="auto"/>
              <w:bottom w:val="nil"/>
              <w:right w:val="single" w:sz="4" w:space="0" w:color="auto"/>
            </w:tcBorders>
            <w:vAlign w:val="center"/>
          </w:tcPr>
          <w:p w14:paraId="3B51063E"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E694819" w14:textId="77777777" w:rsidR="00866A26" w:rsidRPr="001E32DC" w:rsidRDefault="00866A26" w:rsidP="00866A26">
            <w:pPr>
              <w:pStyle w:val="TAC"/>
              <w:rPr>
                <w:lang w:val="en-US"/>
              </w:rPr>
            </w:pPr>
            <w:r w:rsidRPr="001E32DC">
              <w:rPr>
                <w:lang w:val="en-US"/>
              </w:rPr>
              <w:t>CA_n25A-n41A</w:t>
            </w:r>
          </w:p>
          <w:p w14:paraId="17FFBD2D" w14:textId="77777777" w:rsidR="00866A26" w:rsidRPr="001E32DC" w:rsidRDefault="00866A26" w:rsidP="00866A26">
            <w:pPr>
              <w:pStyle w:val="TAC"/>
              <w:rPr>
                <w:lang w:val="en-US"/>
              </w:rPr>
            </w:pPr>
            <w:r w:rsidRPr="001E32DC">
              <w:rPr>
                <w:lang w:val="en-US"/>
              </w:rPr>
              <w:t>CA_n25A-n66A</w:t>
            </w:r>
          </w:p>
          <w:p w14:paraId="490935DF" w14:textId="77777777" w:rsidR="00866A26" w:rsidRPr="001E32DC" w:rsidRDefault="00866A26" w:rsidP="00866A2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16493A4" w14:textId="77777777" w:rsidR="00866A26" w:rsidRPr="001E32DC" w:rsidRDefault="00866A26" w:rsidP="00866A2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80B613" w14:textId="77777777" w:rsidR="00866A26" w:rsidRPr="001E32DC" w:rsidRDefault="00866A26" w:rsidP="00866A26">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6D5B2ED" w14:textId="77777777" w:rsidR="00866A26" w:rsidRPr="001E32DC" w:rsidRDefault="00866A26" w:rsidP="00866A26">
            <w:pPr>
              <w:pStyle w:val="TAC"/>
              <w:rPr>
                <w:lang w:val="en-US" w:eastAsia="zh-CN"/>
              </w:rPr>
            </w:pPr>
            <w:r>
              <w:rPr>
                <w:lang w:val="en-US" w:eastAsia="zh-CN"/>
              </w:rPr>
              <w:t>4 and 5</w:t>
            </w:r>
          </w:p>
        </w:tc>
      </w:tr>
      <w:tr w:rsidR="00866A26" w14:paraId="3E1104D4" w14:textId="77777777" w:rsidTr="00C20936">
        <w:trPr>
          <w:trHeight w:val="29"/>
        </w:trPr>
        <w:tc>
          <w:tcPr>
            <w:tcW w:w="1848" w:type="dxa"/>
            <w:tcBorders>
              <w:top w:val="nil"/>
              <w:left w:val="single" w:sz="4" w:space="0" w:color="auto"/>
              <w:bottom w:val="nil"/>
              <w:right w:val="single" w:sz="4" w:space="0" w:color="auto"/>
            </w:tcBorders>
            <w:vAlign w:val="center"/>
          </w:tcPr>
          <w:p w14:paraId="12D453B9"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69C8CD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4DE03" w14:textId="77777777" w:rsidR="00866A26" w:rsidRPr="001E32DC" w:rsidRDefault="00866A26" w:rsidP="00866A2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56104C" w14:textId="77777777" w:rsidR="00866A26" w:rsidRPr="001E32DC" w:rsidRDefault="00866A26" w:rsidP="00866A26">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BBC3383" w14:textId="77777777" w:rsidR="00866A26" w:rsidRPr="001E32DC" w:rsidRDefault="00866A26" w:rsidP="00866A26">
            <w:pPr>
              <w:pStyle w:val="TAC"/>
              <w:rPr>
                <w:lang w:val="en-US" w:eastAsia="zh-CN"/>
              </w:rPr>
            </w:pPr>
          </w:p>
        </w:tc>
      </w:tr>
      <w:tr w:rsidR="00866A26" w14:paraId="5B33A9E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DF3037F"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D9E7B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C3E3C" w14:textId="77777777" w:rsidR="00866A26" w:rsidRPr="001E32DC" w:rsidRDefault="00866A26" w:rsidP="00866A2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0C784F" w14:textId="77777777" w:rsidR="00866A26" w:rsidRPr="001E32DC" w:rsidRDefault="00866A26" w:rsidP="00866A26">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727059D8" w14:textId="77777777" w:rsidR="00866A26" w:rsidRPr="001E32DC" w:rsidRDefault="00866A26" w:rsidP="00866A26">
            <w:pPr>
              <w:pStyle w:val="TAC"/>
              <w:rPr>
                <w:lang w:val="en-US" w:eastAsia="zh-CN"/>
              </w:rPr>
            </w:pPr>
          </w:p>
        </w:tc>
      </w:tr>
      <w:tr w:rsidR="00866A26" w14:paraId="4619C2B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80AF00B" w14:textId="77777777" w:rsidR="00866A26" w:rsidRPr="001E32DC" w:rsidRDefault="00866A26" w:rsidP="00866A26">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06A7B502" w14:textId="77777777" w:rsidR="00866A26" w:rsidRPr="001E32DC" w:rsidRDefault="00866A26" w:rsidP="00866A2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AD7CD7D"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F3245A" w14:textId="77777777" w:rsidR="00866A26" w:rsidRPr="001E32DC" w:rsidRDefault="00866A26" w:rsidP="00866A26">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51C678EB" w14:textId="77777777" w:rsidR="00866A26" w:rsidRPr="001E32DC" w:rsidRDefault="00866A26" w:rsidP="00866A26">
            <w:pPr>
              <w:pStyle w:val="TAC"/>
              <w:rPr>
                <w:lang w:val="en-US" w:eastAsia="zh-CN"/>
              </w:rPr>
            </w:pPr>
            <w:r w:rsidRPr="001E32DC">
              <w:rPr>
                <w:lang w:val="en-US" w:eastAsia="zh-CN"/>
              </w:rPr>
              <w:t>0</w:t>
            </w:r>
          </w:p>
        </w:tc>
      </w:tr>
      <w:tr w:rsidR="00866A26" w14:paraId="466DA309" w14:textId="77777777" w:rsidTr="00C20936">
        <w:trPr>
          <w:trHeight w:val="29"/>
        </w:trPr>
        <w:tc>
          <w:tcPr>
            <w:tcW w:w="1848" w:type="dxa"/>
            <w:tcBorders>
              <w:top w:val="nil"/>
              <w:left w:val="single" w:sz="4" w:space="0" w:color="auto"/>
              <w:bottom w:val="nil"/>
              <w:right w:val="single" w:sz="4" w:space="0" w:color="auto"/>
            </w:tcBorders>
            <w:vAlign w:val="center"/>
          </w:tcPr>
          <w:p w14:paraId="654EA251"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4B5E91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BC3E99"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BA373E"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BE6202F" w14:textId="77777777" w:rsidR="00866A26" w:rsidRPr="001E32DC" w:rsidRDefault="00866A26" w:rsidP="00866A26">
            <w:pPr>
              <w:pStyle w:val="TAC"/>
              <w:rPr>
                <w:lang w:val="en-US" w:eastAsia="zh-CN"/>
              </w:rPr>
            </w:pPr>
          </w:p>
        </w:tc>
      </w:tr>
      <w:tr w:rsidR="00866A26" w14:paraId="1D112419" w14:textId="77777777" w:rsidTr="00C20936">
        <w:trPr>
          <w:trHeight w:val="29"/>
        </w:trPr>
        <w:tc>
          <w:tcPr>
            <w:tcW w:w="1848" w:type="dxa"/>
            <w:tcBorders>
              <w:top w:val="nil"/>
              <w:left w:val="single" w:sz="4" w:space="0" w:color="auto"/>
              <w:bottom w:val="nil"/>
              <w:right w:val="single" w:sz="4" w:space="0" w:color="auto"/>
            </w:tcBorders>
            <w:vAlign w:val="center"/>
          </w:tcPr>
          <w:p w14:paraId="771462C3"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1DD28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1FF92"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567A47"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69DC165" w14:textId="77777777" w:rsidR="00866A26" w:rsidRPr="001E32DC" w:rsidRDefault="00866A26" w:rsidP="00866A26">
            <w:pPr>
              <w:pStyle w:val="TAC"/>
              <w:rPr>
                <w:lang w:val="en-US" w:eastAsia="zh-CN"/>
              </w:rPr>
            </w:pPr>
          </w:p>
        </w:tc>
      </w:tr>
      <w:tr w:rsidR="00866A26" w14:paraId="66C92473" w14:textId="77777777" w:rsidTr="00C20936">
        <w:trPr>
          <w:trHeight w:val="29"/>
        </w:trPr>
        <w:tc>
          <w:tcPr>
            <w:tcW w:w="1848" w:type="dxa"/>
            <w:tcBorders>
              <w:top w:val="nil"/>
              <w:left w:val="single" w:sz="4" w:space="0" w:color="auto"/>
              <w:bottom w:val="nil"/>
              <w:right w:val="single" w:sz="4" w:space="0" w:color="auto"/>
            </w:tcBorders>
            <w:vAlign w:val="center"/>
          </w:tcPr>
          <w:p w14:paraId="35A295D8"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95B533D" w14:textId="77777777" w:rsidR="00866A26" w:rsidRPr="001E32DC" w:rsidRDefault="00866A26" w:rsidP="00866A26">
            <w:pPr>
              <w:pStyle w:val="TAC"/>
            </w:pPr>
            <w:r w:rsidRPr="001E32DC">
              <w:t>CA_n25A-n41A</w:t>
            </w:r>
          </w:p>
          <w:p w14:paraId="7F9527D8" w14:textId="77777777" w:rsidR="00866A26" w:rsidRPr="001E32DC" w:rsidRDefault="00866A26" w:rsidP="00866A26">
            <w:pPr>
              <w:pStyle w:val="TAC"/>
            </w:pPr>
            <w:r w:rsidRPr="001E32DC">
              <w:t>CA_n25A-n66A</w:t>
            </w:r>
          </w:p>
          <w:p w14:paraId="18267DC3" w14:textId="77777777" w:rsidR="00866A26" w:rsidRPr="001E32DC" w:rsidRDefault="00866A26" w:rsidP="00866A26">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B351B9" w14:textId="77777777" w:rsidR="00866A26" w:rsidRPr="001E32DC" w:rsidRDefault="00866A26" w:rsidP="00866A2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52DC4E" w14:textId="77777777" w:rsidR="00866A26" w:rsidRPr="001E32DC" w:rsidRDefault="00866A26" w:rsidP="00866A26">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66DA7BB8" w14:textId="77777777" w:rsidR="00866A26" w:rsidRPr="001E32DC" w:rsidRDefault="00866A26" w:rsidP="00866A26">
            <w:pPr>
              <w:pStyle w:val="TAC"/>
              <w:rPr>
                <w:lang w:val="en-US" w:eastAsia="zh-CN"/>
              </w:rPr>
            </w:pPr>
            <w:r w:rsidRPr="001E32DC">
              <w:rPr>
                <w:lang w:val="en-US" w:eastAsia="zh-CN"/>
              </w:rPr>
              <w:t>1</w:t>
            </w:r>
          </w:p>
        </w:tc>
      </w:tr>
      <w:tr w:rsidR="00866A26" w14:paraId="20A5082C" w14:textId="77777777" w:rsidTr="00C20936">
        <w:trPr>
          <w:trHeight w:val="29"/>
        </w:trPr>
        <w:tc>
          <w:tcPr>
            <w:tcW w:w="1848" w:type="dxa"/>
            <w:tcBorders>
              <w:top w:val="nil"/>
              <w:left w:val="single" w:sz="4" w:space="0" w:color="auto"/>
              <w:bottom w:val="nil"/>
              <w:right w:val="single" w:sz="4" w:space="0" w:color="auto"/>
            </w:tcBorders>
            <w:vAlign w:val="center"/>
          </w:tcPr>
          <w:p w14:paraId="4D882B1D"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BEAE17B"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D925BD" w14:textId="77777777" w:rsidR="00866A26" w:rsidRPr="001E32DC" w:rsidRDefault="00866A26" w:rsidP="00866A2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89BFD1" w14:textId="77777777" w:rsidR="00866A26" w:rsidRPr="001E32DC" w:rsidRDefault="00866A26" w:rsidP="00866A26">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C908E05" w14:textId="77777777" w:rsidR="00866A26" w:rsidRPr="001E32DC" w:rsidRDefault="00866A26" w:rsidP="00866A26">
            <w:pPr>
              <w:pStyle w:val="TAC"/>
              <w:rPr>
                <w:lang w:val="en-US" w:eastAsia="zh-CN"/>
              </w:rPr>
            </w:pPr>
          </w:p>
        </w:tc>
      </w:tr>
      <w:tr w:rsidR="00866A26" w14:paraId="5BD63EA8" w14:textId="77777777" w:rsidTr="00C20936">
        <w:trPr>
          <w:trHeight w:val="29"/>
        </w:trPr>
        <w:tc>
          <w:tcPr>
            <w:tcW w:w="1848" w:type="dxa"/>
            <w:tcBorders>
              <w:top w:val="nil"/>
              <w:left w:val="single" w:sz="4" w:space="0" w:color="auto"/>
              <w:bottom w:val="nil"/>
              <w:right w:val="single" w:sz="4" w:space="0" w:color="auto"/>
            </w:tcBorders>
            <w:vAlign w:val="center"/>
          </w:tcPr>
          <w:p w14:paraId="763735DB"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1A0367"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014F2C" w14:textId="77777777" w:rsidR="00866A26" w:rsidRPr="001E32DC" w:rsidRDefault="00866A26" w:rsidP="00866A2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473323" w14:textId="77777777" w:rsidR="00866A26" w:rsidRPr="001E32DC" w:rsidRDefault="00866A26" w:rsidP="00866A26">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43818BA0" w14:textId="77777777" w:rsidR="00866A26" w:rsidRPr="001E32DC" w:rsidRDefault="00866A26" w:rsidP="00866A26">
            <w:pPr>
              <w:pStyle w:val="TAC"/>
              <w:rPr>
                <w:lang w:val="en-US" w:eastAsia="zh-CN"/>
              </w:rPr>
            </w:pPr>
          </w:p>
        </w:tc>
      </w:tr>
      <w:tr w:rsidR="00866A26" w14:paraId="7C5D168D" w14:textId="77777777" w:rsidTr="00C20936">
        <w:trPr>
          <w:trHeight w:val="29"/>
        </w:trPr>
        <w:tc>
          <w:tcPr>
            <w:tcW w:w="1848" w:type="dxa"/>
            <w:tcBorders>
              <w:top w:val="nil"/>
              <w:left w:val="single" w:sz="4" w:space="0" w:color="auto"/>
              <w:bottom w:val="nil"/>
              <w:right w:val="single" w:sz="4" w:space="0" w:color="auto"/>
            </w:tcBorders>
            <w:vAlign w:val="center"/>
          </w:tcPr>
          <w:p w14:paraId="452EA273"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1AF370" w14:textId="77777777" w:rsidR="00866A26" w:rsidRPr="001E32DC" w:rsidRDefault="00866A26" w:rsidP="00866A26">
            <w:pPr>
              <w:pStyle w:val="TAC"/>
              <w:rPr>
                <w:lang w:val="en-US"/>
              </w:rPr>
            </w:pPr>
            <w:r w:rsidRPr="001E32DC">
              <w:rPr>
                <w:lang w:val="en-US"/>
              </w:rPr>
              <w:t>CA_n25A-n41A</w:t>
            </w:r>
          </w:p>
          <w:p w14:paraId="09F9EB7A" w14:textId="77777777" w:rsidR="00866A26" w:rsidRPr="001E32DC" w:rsidRDefault="00866A26" w:rsidP="00866A26">
            <w:pPr>
              <w:pStyle w:val="TAC"/>
              <w:rPr>
                <w:lang w:val="en-US"/>
              </w:rPr>
            </w:pPr>
            <w:r w:rsidRPr="001E32DC">
              <w:rPr>
                <w:lang w:val="en-US"/>
              </w:rPr>
              <w:t>CA_n25A-n66A</w:t>
            </w:r>
          </w:p>
          <w:p w14:paraId="53CB6E5A" w14:textId="77777777" w:rsidR="00866A26" w:rsidRPr="001E32DC" w:rsidRDefault="00866A26" w:rsidP="00866A2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555407" w14:textId="77777777" w:rsidR="00866A26" w:rsidRPr="00571960" w:rsidRDefault="00866A26" w:rsidP="00866A2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856882" w14:textId="77777777" w:rsidR="00866A26" w:rsidRPr="001E32DC" w:rsidRDefault="00866A26" w:rsidP="00866A26">
            <w:pPr>
              <w:pStyle w:val="TAC"/>
              <w:rPr>
                <w:lang w:val="en-US" w:bidi="ar"/>
              </w:rPr>
            </w:pPr>
            <w:r w:rsidRPr="00A83141">
              <w:rPr>
                <w:lang w:val="en-US" w:eastAsia="zh-CN" w:bidi="ar"/>
              </w:rPr>
              <w:t>CA_n25(2A)</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1B072682" w14:textId="77777777" w:rsidR="00866A26" w:rsidRPr="001E32DC" w:rsidRDefault="00866A26" w:rsidP="00866A26">
            <w:pPr>
              <w:pStyle w:val="TAC"/>
              <w:rPr>
                <w:lang w:val="en-US" w:eastAsia="zh-CN"/>
              </w:rPr>
            </w:pPr>
            <w:r>
              <w:rPr>
                <w:lang w:val="en-US" w:eastAsia="zh-CN"/>
              </w:rPr>
              <w:t>4 and 5</w:t>
            </w:r>
          </w:p>
        </w:tc>
      </w:tr>
      <w:tr w:rsidR="00866A26" w14:paraId="7D55C27A" w14:textId="77777777" w:rsidTr="00C20936">
        <w:trPr>
          <w:trHeight w:val="29"/>
        </w:trPr>
        <w:tc>
          <w:tcPr>
            <w:tcW w:w="1848" w:type="dxa"/>
            <w:tcBorders>
              <w:top w:val="nil"/>
              <w:left w:val="single" w:sz="4" w:space="0" w:color="auto"/>
              <w:bottom w:val="nil"/>
              <w:right w:val="single" w:sz="4" w:space="0" w:color="auto"/>
            </w:tcBorders>
            <w:vAlign w:val="center"/>
          </w:tcPr>
          <w:p w14:paraId="1A370A73"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4C988E8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A1C0F2" w14:textId="77777777" w:rsidR="00866A26" w:rsidRPr="00571960" w:rsidRDefault="00866A26" w:rsidP="00866A2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73B1D8" w14:textId="77777777" w:rsidR="00866A26" w:rsidRPr="001E32DC" w:rsidRDefault="00866A26" w:rsidP="00866A26">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47A9292" w14:textId="77777777" w:rsidR="00866A26" w:rsidRPr="001E32DC" w:rsidRDefault="00866A26" w:rsidP="00866A26">
            <w:pPr>
              <w:pStyle w:val="TAC"/>
              <w:rPr>
                <w:lang w:val="en-US" w:eastAsia="zh-CN"/>
              </w:rPr>
            </w:pPr>
          </w:p>
        </w:tc>
      </w:tr>
      <w:tr w:rsidR="00866A26" w14:paraId="58B8BC0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12C18C"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98023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989540" w14:textId="77777777" w:rsidR="00866A26" w:rsidRPr="00571960" w:rsidRDefault="00866A26" w:rsidP="00866A2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A2795D" w14:textId="77777777" w:rsidR="00866A26" w:rsidRPr="001E32DC" w:rsidRDefault="00866A26" w:rsidP="00866A26">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E16B8B4" w14:textId="77777777" w:rsidR="00866A26" w:rsidRPr="001E32DC" w:rsidRDefault="00866A26" w:rsidP="00866A26">
            <w:pPr>
              <w:pStyle w:val="TAC"/>
              <w:rPr>
                <w:lang w:val="en-US" w:eastAsia="zh-CN"/>
              </w:rPr>
            </w:pPr>
          </w:p>
        </w:tc>
      </w:tr>
      <w:tr w:rsidR="00866A26" w14:paraId="0CCAD39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211AB23" w14:textId="77777777" w:rsidR="00866A26" w:rsidRPr="001E32DC" w:rsidRDefault="00866A26" w:rsidP="00866A26">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3ADF34B5" w14:textId="77777777" w:rsidR="00866A26" w:rsidRPr="001E32DC" w:rsidRDefault="00866A26" w:rsidP="00866A2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F5D92D"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994986" w14:textId="77777777" w:rsidR="00866A26" w:rsidRPr="001E32DC" w:rsidRDefault="00866A26" w:rsidP="00866A2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A659AB" w14:textId="77777777" w:rsidR="00866A26" w:rsidRPr="001E32DC" w:rsidRDefault="00866A26" w:rsidP="00866A26">
            <w:pPr>
              <w:pStyle w:val="TAC"/>
              <w:rPr>
                <w:lang w:val="en-US" w:eastAsia="zh-CN"/>
              </w:rPr>
            </w:pPr>
            <w:r w:rsidRPr="001E32DC">
              <w:rPr>
                <w:lang w:val="en-US" w:eastAsia="zh-CN"/>
              </w:rPr>
              <w:t>0</w:t>
            </w:r>
          </w:p>
        </w:tc>
      </w:tr>
      <w:tr w:rsidR="00866A26" w14:paraId="10A087B8" w14:textId="77777777" w:rsidTr="00C20936">
        <w:trPr>
          <w:trHeight w:val="29"/>
        </w:trPr>
        <w:tc>
          <w:tcPr>
            <w:tcW w:w="1848" w:type="dxa"/>
            <w:tcBorders>
              <w:top w:val="nil"/>
              <w:left w:val="single" w:sz="4" w:space="0" w:color="auto"/>
              <w:bottom w:val="nil"/>
              <w:right w:val="single" w:sz="4" w:space="0" w:color="auto"/>
            </w:tcBorders>
            <w:vAlign w:val="center"/>
          </w:tcPr>
          <w:p w14:paraId="5C24BD05"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08744F3F"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10E2F9"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0686A"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26B05" w14:textId="77777777" w:rsidR="00866A26" w:rsidRPr="001E32DC" w:rsidRDefault="00866A26" w:rsidP="00866A26">
            <w:pPr>
              <w:pStyle w:val="TAC"/>
              <w:rPr>
                <w:lang w:val="en-US" w:eastAsia="zh-CN"/>
              </w:rPr>
            </w:pPr>
          </w:p>
        </w:tc>
      </w:tr>
      <w:tr w:rsidR="00866A26" w14:paraId="66B88FD8" w14:textId="77777777" w:rsidTr="00C20936">
        <w:trPr>
          <w:trHeight w:val="29"/>
        </w:trPr>
        <w:tc>
          <w:tcPr>
            <w:tcW w:w="1848" w:type="dxa"/>
            <w:tcBorders>
              <w:top w:val="nil"/>
              <w:left w:val="single" w:sz="4" w:space="0" w:color="auto"/>
              <w:bottom w:val="nil"/>
              <w:right w:val="single" w:sz="4" w:space="0" w:color="auto"/>
            </w:tcBorders>
            <w:vAlign w:val="center"/>
          </w:tcPr>
          <w:p w14:paraId="79835CB5"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8874C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F5CFC9" w14:textId="77777777" w:rsidR="00866A26" w:rsidRPr="001E32DC" w:rsidRDefault="00866A26" w:rsidP="00866A2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3140C4" w14:textId="77777777" w:rsidR="00866A26" w:rsidRPr="001E32DC" w:rsidRDefault="00866A26" w:rsidP="00866A2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8E64A9" w14:textId="77777777" w:rsidR="00866A26" w:rsidRPr="001E32DC" w:rsidRDefault="00866A26" w:rsidP="00866A26">
            <w:pPr>
              <w:pStyle w:val="TAC"/>
              <w:rPr>
                <w:lang w:val="en-US" w:eastAsia="zh-CN"/>
              </w:rPr>
            </w:pPr>
          </w:p>
        </w:tc>
      </w:tr>
      <w:tr w:rsidR="00866A26" w14:paraId="629F4B09" w14:textId="77777777" w:rsidTr="00C20936">
        <w:trPr>
          <w:trHeight w:val="29"/>
        </w:trPr>
        <w:tc>
          <w:tcPr>
            <w:tcW w:w="1848" w:type="dxa"/>
            <w:tcBorders>
              <w:top w:val="nil"/>
              <w:left w:val="single" w:sz="4" w:space="0" w:color="auto"/>
              <w:bottom w:val="nil"/>
              <w:right w:val="single" w:sz="4" w:space="0" w:color="auto"/>
            </w:tcBorders>
            <w:vAlign w:val="center"/>
          </w:tcPr>
          <w:p w14:paraId="51733366"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4B87B967" w14:textId="77777777" w:rsidR="00866A26" w:rsidRPr="001E32DC" w:rsidRDefault="00866A26" w:rsidP="00866A26">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0E08D18" w14:textId="77777777" w:rsidR="00866A26" w:rsidRPr="001E32DC" w:rsidRDefault="00866A26" w:rsidP="00866A2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91A20B"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24F0C" w14:textId="77777777" w:rsidR="00866A26" w:rsidRPr="001E32DC" w:rsidRDefault="00866A26" w:rsidP="00866A26">
            <w:pPr>
              <w:pStyle w:val="TAC"/>
              <w:rPr>
                <w:lang w:val="en-US" w:eastAsia="zh-CN"/>
              </w:rPr>
            </w:pPr>
            <w:r w:rsidRPr="001E32DC">
              <w:rPr>
                <w:lang w:val="en-US" w:eastAsia="zh-CN"/>
              </w:rPr>
              <w:t>1</w:t>
            </w:r>
          </w:p>
        </w:tc>
      </w:tr>
      <w:tr w:rsidR="00866A26" w14:paraId="63095108" w14:textId="77777777" w:rsidTr="00C20936">
        <w:trPr>
          <w:trHeight w:val="29"/>
        </w:trPr>
        <w:tc>
          <w:tcPr>
            <w:tcW w:w="1848" w:type="dxa"/>
            <w:tcBorders>
              <w:top w:val="nil"/>
              <w:left w:val="single" w:sz="4" w:space="0" w:color="auto"/>
              <w:bottom w:val="nil"/>
              <w:right w:val="single" w:sz="4" w:space="0" w:color="auto"/>
            </w:tcBorders>
            <w:vAlign w:val="center"/>
          </w:tcPr>
          <w:p w14:paraId="140E83A5"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0BDD0F96" w14:textId="77777777" w:rsidR="00866A26" w:rsidRPr="001E32DC" w:rsidRDefault="00866A26" w:rsidP="00866A26">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3AAB9B46" w14:textId="77777777" w:rsidR="00866A26" w:rsidRPr="001E32DC" w:rsidRDefault="00866A26" w:rsidP="00866A2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70A598"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08D97E7" w14:textId="77777777" w:rsidR="00866A26" w:rsidRPr="001E32DC" w:rsidRDefault="00866A26" w:rsidP="00866A26">
            <w:pPr>
              <w:pStyle w:val="TAC"/>
              <w:rPr>
                <w:lang w:val="en-US" w:eastAsia="zh-CN"/>
              </w:rPr>
            </w:pPr>
          </w:p>
        </w:tc>
      </w:tr>
      <w:tr w:rsidR="00866A26" w14:paraId="797F1A0A" w14:textId="77777777" w:rsidTr="00C20936">
        <w:trPr>
          <w:trHeight w:val="29"/>
        </w:trPr>
        <w:tc>
          <w:tcPr>
            <w:tcW w:w="1848" w:type="dxa"/>
            <w:tcBorders>
              <w:top w:val="nil"/>
              <w:left w:val="single" w:sz="4" w:space="0" w:color="auto"/>
              <w:bottom w:val="nil"/>
              <w:right w:val="single" w:sz="4" w:space="0" w:color="auto"/>
            </w:tcBorders>
            <w:vAlign w:val="center"/>
          </w:tcPr>
          <w:p w14:paraId="7776911F"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AA3DB6" w14:textId="77777777" w:rsidR="00866A26" w:rsidRPr="001E32DC" w:rsidRDefault="00866A26" w:rsidP="00866A26">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00E34E1" w14:textId="77777777" w:rsidR="00866A26" w:rsidRPr="001E32DC" w:rsidRDefault="00866A26" w:rsidP="00866A2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0F5357" w14:textId="77777777" w:rsidR="00866A26" w:rsidRPr="001E32DC" w:rsidRDefault="00866A26" w:rsidP="00866A2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FCDB8A" w14:textId="77777777" w:rsidR="00866A26" w:rsidRPr="001E32DC" w:rsidRDefault="00866A26" w:rsidP="00866A26">
            <w:pPr>
              <w:pStyle w:val="TAC"/>
              <w:rPr>
                <w:lang w:val="en-US" w:eastAsia="zh-CN"/>
              </w:rPr>
            </w:pPr>
          </w:p>
        </w:tc>
      </w:tr>
      <w:tr w:rsidR="00866A26" w14:paraId="17E0DCE4" w14:textId="77777777" w:rsidTr="00C20936">
        <w:trPr>
          <w:trHeight w:val="29"/>
        </w:trPr>
        <w:tc>
          <w:tcPr>
            <w:tcW w:w="1848" w:type="dxa"/>
            <w:tcBorders>
              <w:top w:val="nil"/>
              <w:left w:val="single" w:sz="4" w:space="0" w:color="auto"/>
              <w:bottom w:val="nil"/>
              <w:right w:val="single" w:sz="4" w:space="0" w:color="auto"/>
            </w:tcBorders>
            <w:vAlign w:val="center"/>
          </w:tcPr>
          <w:p w14:paraId="1C16FAD4"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8A160F8" w14:textId="77777777" w:rsidR="00866A26" w:rsidRPr="001E32DC" w:rsidRDefault="00866A26" w:rsidP="00866A26">
            <w:pPr>
              <w:pStyle w:val="TAC"/>
              <w:rPr>
                <w:lang w:val="en-US" w:eastAsia="zh-CN"/>
              </w:rPr>
            </w:pPr>
            <w:r w:rsidRPr="001E32DC">
              <w:rPr>
                <w:lang w:val="en-US"/>
              </w:rPr>
              <w:t>CA_n25A-n41A</w:t>
            </w:r>
          </w:p>
          <w:p w14:paraId="2211EEA6" w14:textId="77777777" w:rsidR="00866A26" w:rsidRPr="001E32DC" w:rsidRDefault="00866A26" w:rsidP="00866A26">
            <w:pPr>
              <w:pStyle w:val="TAC"/>
              <w:rPr>
                <w:lang w:val="en-US" w:eastAsia="zh-CN"/>
              </w:rPr>
            </w:pPr>
            <w:r w:rsidRPr="001E32DC">
              <w:rPr>
                <w:lang w:val="en-US"/>
              </w:rPr>
              <w:t>CA_n41A-n71A</w:t>
            </w:r>
          </w:p>
          <w:p w14:paraId="24FD2701" w14:textId="77777777" w:rsidR="00866A26" w:rsidRPr="001E32DC" w:rsidRDefault="00866A26" w:rsidP="00866A26">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ECE1CE5" w14:textId="77777777" w:rsidR="00866A26" w:rsidRPr="001E32DC" w:rsidRDefault="00866A26" w:rsidP="00866A2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373443" w14:textId="77777777" w:rsidR="00866A26" w:rsidRPr="001E32DC" w:rsidRDefault="00866A26" w:rsidP="00866A2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4DCDB96" w14:textId="77777777" w:rsidR="00866A26" w:rsidRPr="001E32DC" w:rsidRDefault="00866A26" w:rsidP="00866A26">
            <w:pPr>
              <w:pStyle w:val="TAC"/>
              <w:rPr>
                <w:lang w:val="en-US" w:eastAsia="zh-CN"/>
              </w:rPr>
            </w:pPr>
            <w:r>
              <w:rPr>
                <w:lang w:val="en-US" w:eastAsia="zh-CN"/>
              </w:rPr>
              <w:t>4 and 5</w:t>
            </w:r>
          </w:p>
        </w:tc>
      </w:tr>
      <w:tr w:rsidR="00866A26" w14:paraId="37AEBE44" w14:textId="77777777" w:rsidTr="00C20936">
        <w:trPr>
          <w:trHeight w:val="29"/>
        </w:trPr>
        <w:tc>
          <w:tcPr>
            <w:tcW w:w="1848" w:type="dxa"/>
            <w:tcBorders>
              <w:top w:val="nil"/>
              <w:left w:val="single" w:sz="4" w:space="0" w:color="auto"/>
              <w:bottom w:val="nil"/>
              <w:right w:val="single" w:sz="4" w:space="0" w:color="auto"/>
            </w:tcBorders>
            <w:vAlign w:val="center"/>
          </w:tcPr>
          <w:p w14:paraId="2886D0AD"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7003904"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9822D3" w14:textId="77777777" w:rsidR="00866A26" w:rsidRPr="001E32DC" w:rsidRDefault="00866A26" w:rsidP="00866A2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7CC05B" w14:textId="77777777" w:rsidR="00866A26" w:rsidRPr="001E32DC" w:rsidRDefault="00866A26" w:rsidP="00866A26">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5EC5CBD" w14:textId="77777777" w:rsidR="00866A26" w:rsidRPr="001E32DC" w:rsidRDefault="00866A26" w:rsidP="00866A26">
            <w:pPr>
              <w:pStyle w:val="TAC"/>
              <w:rPr>
                <w:lang w:val="en-US" w:eastAsia="zh-CN"/>
              </w:rPr>
            </w:pPr>
          </w:p>
        </w:tc>
      </w:tr>
      <w:tr w:rsidR="00866A26" w14:paraId="03223A9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C5F6FE"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A14244"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781C4C" w14:textId="77777777" w:rsidR="00866A26" w:rsidRPr="001E32DC" w:rsidRDefault="00866A26" w:rsidP="00866A2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E2512C" w14:textId="77777777" w:rsidR="00866A26" w:rsidRPr="001E32DC" w:rsidRDefault="00866A26" w:rsidP="00866A2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250DC5A" w14:textId="77777777" w:rsidR="00866A26" w:rsidRPr="001E32DC" w:rsidRDefault="00866A26" w:rsidP="00866A26">
            <w:pPr>
              <w:pStyle w:val="TAC"/>
              <w:rPr>
                <w:lang w:val="en-US" w:eastAsia="zh-CN"/>
              </w:rPr>
            </w:pPr>
          </w:p>
        </w:tc>
      </w:tr>
      <w:tr w:rsidR="00866A26" w14:paraId="0B54758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32EA126" w14:textId="77777777" w:rsidR="00866A26" w:rsidRPr="001E32DC" w:rsidRDefault="00866A26" w:rsidP="00866A26">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3EE91708" w14:textId="77777777" w:rsidR="00866A26" w:rsidRPr="001E32DC" w:rsidRDefault="00866A26" w:rsidP="00866A2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F2571CA" w14:textId="77777777" w:rsidR="00866A26" w:rsidRPr="001E32DC" w:rsidRDefault="00866A26" w:rsidP="00866A2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8B0ABB" w14:textId="77777777" w:rsidR="00866A26" w:rsidRPr="001E32DC" w:rsidRDefault="00866A26" w:rsidP="00866A2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277230" w14:textId="77777777" w:rsidR="00866A26" w:rsidRPr="001E32DC" w:rsidRDefault="00866A26" w:rsidP="00866A26">
            <w:pPr>
              <w:pStyle w:val="TAC"/>
              <w:rPr>
                <w:lang w:val="en-US" w:eastAsia="zh-CN"/>
              </w:rPr>
            </w:pPr>
            <w:r w:rsidRPr="001E32DC">
              <w:rPr>
                <w:lang w:val="en-US" w:eastAsia="zh-CN"/>
              </w:rPr>
              <w:t>0</w:t>
            </w:r>
          </w:p>
        </w:tc>
      </w:tr>
      <w:tr w:rsidR="00866A26" w14:paraId="597D6CA4" w14:textId="77777777" w:rsidTr="00C20936">
        <w:trPr>
          <w:trHeight w:val="29"/>
        </w:trPr>
        <w:tc>
          <w:tcPr>
            <w:tcW w:w="1848" w:type="dxa"/>
            <w:tcBorders>
              <w:top w:val="nil"/>
              <w:left w:val="single" w:sz="4" w:space="0" w:color="auto"/>
              <w:bottom w:val="nil"/>
              <w:right w:val="single" w:sz="4" w:space="0" w:color="auto"/>
            </w:tcBorders>
            <w:vAlign w:val="center"/>
          </w:tcPr>
          <w:p w14:paraId="422C9614"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43864A4B"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DCEE99" w14:textId="77777777" w:rsidR="00866A26" w:rsidRPr="001E32DC" w:rsidRDefault="00866A26" w:rsidP="00866A2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BA24C5"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217474" w14:textId="77777777" w:rsidR="00866A26" w:rsidRPr="001E32DC" w:rsidRDefault="00866A26" w:rsidP="00866A26">
            <w:pPr>
              <w:pStyle w:val="TAC"/>
              <w:rPr>
                <w:lang w:val="en-US" w:eastAsia="zh-CN"/>
              </w:rPr>
            </w:pPr>
          </w:p>
        </w:tc>
      </w:tr>
      <w:tr w:rsidR="00866A26" w14:paraId="576D9BC0" w14:textId="77777777" w:rsidTr="00C20936">
        <w:trPr>
          <w:trHeight w:val="29"/>
        </w:trPr>
        <w:tc>
          <w:tcPr>
            <w:tcW w:w="1848" w:type="dxa"/>
            <w:tcBorders>
              <w:top w:val="nil"/>
              <w:left w:val="single" w:sz="4" w:space="0" w:color="auto"/>
              <w:bottom w:val="nil"/>
              <w:right w:val="single" w:sz="4" w:space="0" w:color="auto"/>
            </w:tcBorders>
            <w:vAlign w:val="center"/>
          </w:tcPr>
          <w:p w14:paraId="3BBDBC00"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E21F78"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DE25C6" w14:textId="77777777" w:rsidR="00866A26" w:rsidRPr="001E32DC" w:rsidRDefault="00866A26" w:rsidP="00866A2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5BD50E" w14:textId="77777777" w:rsidR="00866A26" w:rsidRPr="001E32DC" w:rsidRDefault="00866A26" w:rsidP="00866A26">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C092F70" w14:textId="77777777" w:rsidR="00866A26" w:rsidRPr="001E32DC" w:rsidRDefault="00866A26" w:rsidP="00866A26">
            <w:pPr>
              <w:pStyle w:val="TAC"/>
              <w:rPr>
                <w:lang w:val="en-US" w:eastAsia="zh-CN"/>
              </w:rPr>
            </w:pPr>
          </w:p>
        </w:tc>
      </w:tr>
      <w:tr w:rsidR="00866A26" w14:paraId="334E0BE0" w14:textId="77777777" w:rsidTr="00C20936">
        <w:trPr>
          <w:trHeight w:val="29"/>
        </w:trPr>
        <w:tc>
          <w:tcPr>
            <w:tcW w:w="1848" w:type="dxa"/>
            <w:tcBorders>
              <w:top w:val="nil"/>
              <w:left w:val="single" w:sz="4" w:space="0" w:color="auto"/>
              <w:bottom w:val="nil"/>
              <w:right w:val="single" w:sz="4" w:space="0" w:color="auto"/>
            </w:tcBorders>
            <w:vAlign w:val="center"/>
          </w:tcPr>
          <w:p w14:paraId="22FCFA34"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E17747B" w14:textId="77777777" w:rsidR="00866A26" w:rsidRPr="001E32DC" w:rsidRDefault="00866A26" w:rsidP="00866A26">
            <w:pPr>
              <w:pStyle w:val="TAC"/>
              <w:rPr>
                <w:lang w:eastAsia="zh-CN"/>
              </w:rPr>
            </w:pPr>
            <w:r w:rsidRPr="00571960">
              <w:rPr>
                <w:lang w:eastAsia="zh-CN"/>
              </w:rPr>
              <w:t>CA_n25A-n41A</w:t>
            </w:r>
          </w:p>
          <w:p w14:paraId="44DC797C" w14:textId="77777777" w:rsidR="00866A26" w:rsidRPr="001E32DC" w:rsidRDefault="00866A26" w:rsidP="00866A26">
            <w:pPr>
              <w:pStyle w:val="TAC"/>
              <w:rPr>
                <w:lang w:eastAsia="zh-CN"/>
              </w:rPr>
            </w:pPr>
            <w:r w:rsidRPr="00571960">
              <w:rPr>
                <w:lang w:eastAsia="zh-CN"/>
              </w:rPr>
              <w:t>CA_n41A-n71A</w:t>
            </w:r>
          </w:p>
          <w:p w14:paraId="592D6BFA" w14:textId="77777777" w:rsidR="00866A26" w:rsidRPr="00571960" w:rsidRDefault="00866A26" w:rsidP="00866A26">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943F2B" w14:textId="77777777" w:rsidR="00866A26" w:rsidRPr="001E32DC" w:rsidRDefault="00866A26" w:rsidP="00866A2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83D4B" w14:textId="77777777" w:rsidR="00866A26" w:rsidRPr="001E32DC" w:rsidRDefault="00866A26" w:rsidP="00866A26">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6645CEE" w14:textId="77777777" w:rsidR="00866A26" w:rsidRPr="001E32DC" w:rsidRDefault="00866A26" w:rsidP="00866A26">
            <w:pPr>
              <w:pStyle w:val="TAC"/>
              <w:rPr>
                <w:lang w:val="en-US" w:eastAsia="zh-CN"/>
              </w:rPr>
            </w:pPr>
            <w:r w:rsidRPr="001E32DC">
              <w:rPr>
                <w:lang w:val="en-US" w:eastAsia="zh-CN"/>
              </w:rPr>
              <w:t>1</w:t>
            </w:r>
          </w:p>
        </w:tc>
      </w:tr>
      <w:tr w:rsidR="00866A26" w14:paraId="2383489B" w14:textId="77777777" w:rsidTr="00C20936">
        <w:trPr>
          <w:trHeight w:val="29"/>
        </w:trPr>
        <w:tc>
          <w:tcPr>
            <w:tcW w:w="1848" w:type="dxa"/>
            <w:tcBorders>
              <w:top w:val="nil"/>
              <w:left w:val="single" w:sz="4" w:space="0" w:color="auto"/>
              <w:bottom w:val="nil"/>
              <w:right w:val="single" w:sz="4" w:space="0" w:color="auto"/>
            </w:tcBorders>
            <w:vAlign w:val="center"/>
          </w:tcPr>
          <w:p w14:paraId="542A5C0D"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781A4A18"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995FB9" w14:textId="77777777" w:rsidR="00866A26" w:rsidRPr="001E32DC" w:rsidRDefault="00866A26" w:rsidP="00866A2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A105A" w14:textId="77777777" w:rsidR="00866A26" w:rsidRPr="001E32DC" w:rsidRDefault="00866A26" w:rsidP="00866A26">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D5225DD" w14:textId="77777777" w:rsidR="00866A26" w:rsidRPr="001E32DC" w:rsidRDefault="00866A26" w:rsidP="00866A26">
            <w:pPr>
              <w:pStyle w:val="TAC"/>
              <w:rPr>
                <w:lang w:val="en-US" w:eastAsia="zh-CN"/>
              </w:rPr>
            </w:pPr>
          </w:p>
        </w:tc>
      </w:tr>
      <w:tr w:rsidR="00866A26" w14:paraId="60D0D99D" w14:textId="77777777" w:rsidTr="00C20936">
        <w:trPr>
          <w:trHeight w:val="29"/>
        </w:trPr>
        <w:tc>
          <w:tcPr>
            <w:tcW w:w="1848" w:type="dxa"/>
            <w:tcBorders>
              <w:top w:val="nil"/>
              <w:left w:val="single" w:sz="4" w:space="0" w:color="auto"/>
              <w:bottom w:val="nil"/>
              <w:right w:val="single" w:sz="4" w:space="0" w:color="auto"/>
            </w:tcBorders>
            <w:vAlign w:val="center"/>
          </w:tcPr>
          <w:p w14:paraId="7E853A6C"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1F3273"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DF514D" w14:textId="77777777" w:rsidR="00866A26" w:rsidRPr="001E32DC" w:rsidRDefault="00866A26" w:rsidP="00866A26">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3EC38C" w14:textId="77777777" w:rsidR="00866A26" w:rsidRPr="001E32DC" w:rsidRDefault="00866A26" w:rsidP="00866A26">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03E0C421" w14:textId="77777777" w:rsidR="00866A26" w:rsidRPr="001E32DC" w:rsidRDefault="00866A26" w:rsidP="00866A26">
            <w:pPr>
              <w:pStyle w:val="TAC"/>
              <w:rPr>
                <w:lang w:val="en-US" w:eastAsia="zh-CN"/>
              </w:rPr>
            </w:pPr>
          </w:p>
        </w:tc>
      </w:tr>
      <w:tr w:rsidR="00866A26" w14:paraId="4A3D4A8B" w14:textId="77777777" w:rsidTr="00C20936">
        <w:trPr>
          <w:trHeight w:val="29"/>
        </w:trPr>
        <w:tc>
          <w:tcPr>
            <w:tcW w:w="1848" w:type="dxa"/>
            <w:tcBorders>
              <w:top w:val="nil"/>
              <w:left w:val="single" w:sz="4" w:space="0" w:color="auto"/>
              <w:bottom w:val="nil"/>
              <w:right w:val="single" w:sz="4" w:space="0" w:color="auto"/>
            </w:tcBorders>
            <w:vAlign w:val="center"/>
          </w:tcPr>
          <w:p w14:paraId="47393BA5"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9B1FA16" w14:textId="77777777" w:rsidR="00866A26" w:rsidRPr="001E32DC" w:rsidRDefault="00866A26" w:rsidP="00866A26">
            <w:pPr>
              <w:pStyle w:val="TAC"/>
              <w:rPr>
                <w:lang w:eastAsia="zh-CN"/>
              </w:rPr>
            </w:pPr>
            <w:r w:rsidRPr="00571960">
              <w:rPr>
                <w:lang w:eastAsia="zh-CN"/>
              </w:rPr>
              <w:t>CA_n25A-n41A</w:t>
            </w:r>
          </w:p>
          <w:p w14:paraId="3BD41355" w14:textId="77777777" w:rsidR="00866A26" w:rsidRPr="001E32DC" w:rsidRDefault="00866A26" w:rsidP="00866A26">
            <w:pPr>
              <w:pStyle w:val="TAC"/>
              <w:rPr>
                <w:lang w:eastAsia="zh-CN"/>
              </w:rPr>
            </w:pPr>
            <w:r w:rsidRPr="00571960">
              <w:rPr>
                <w:lang w:eastAsia="zh-CN"/>
              </w:rPr>
              <w:t>CA_n41A-n71A</w:t>
            </w:r>
          </w:p>
          <w:p w14:paraId="51F668BD" w14:textId="77777777" w:rsidR="00866A26" w:rsidRPr="001E32DC" w:rsidRDefault="00866A26" w:rsidP="00866A26">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51CF1B9" w14:textId="77777777" w:rsidR="00866A26" w:rsidRPr="00571960" w:rsidRDefault="00866A26" w:rsidP="00866A2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7248F4" w14:textId="77777777" w:rsidR="00866A26" w:rsidRPr="001E32DC" w:rsidRDefault="00866A26" w:rsidP="00866A26">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565B77F" w14:textId="77777777" w:rsidR="00866A26" w:rsidRPr="001E32DC" w:rsidRDefault="00866A26" w:rsidP="00866A26">
            <w:pPr>
              <w:pStyle w:val="TAC"/>
              <w:rPr>
                <w:lang w:val="en-US" w:eastAsia="zh-CN"/>
              </w:rPr>
            </w:pPr>
            <w:r>
              <w:rPr>
                <w:lang w:val="en-US" w:eastAsia="zh-CN"/>
              </w:rPr>
              <w:t>4 and 5</w:t>
            </w:r>
          </w:p>
        </w:tc>
      </w:tr>
      <w:tr w:rsidR="00866A26" w14:paraId="074D96AB" w14:textId="77777777" w:rsidTr="00C20936">
        <w:trPr>
          <w:trHeight w:val="29"/>
        </w:trPr>
        <w:tc>
          <w:tcPr>
            <w:tcW w:w="1848" w:type="dxa"/>
            <w:tcBorders>
              <w:top w:val="nil"/>
              <w:left w:val="single" w:sz="4" w:space="0" w:color="auto"/>
              <w:bottom w:val="nil"/>
              <w:right w:val="single" w:sz="4" w:space="0" w:color="auto"/>
            </w:tcBorders>
            <w:vAlign w:val="center"/>
          </w:tcPr>
          <w:p w14:paraId="2C61944F"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36835E10"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C4A9A" w14:textId="77777777" w:rsidR="00866A26" w:rsidRPr="00571960" w:rsidRDefault="00866A26" w:rsidP="00866A2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86D807" w14:textId="77777777" w:rsidR="00866A26" w:rsidRPr="001E32DC" w:rsidRDefault="00866A26" w:rsidP="00866A26">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21A5577" w14:textId="77777777" w:rsidR="00866A26" w:rsidRPr="001E32DC" w:rsidRDefault="00866A26" w:rsidP="00866A26">
            <w:pPr>
              <w:pStyle w:val="TAC"/>
              <w:rPr>
                <w:lang w:val="en-US" w:eastAsia="zh-CN"/>
              </w:rPr>
            </w:pPr>
          </w:p>
        </w:tc>
      </w:tr>
      <w:tr w:rsidR="00866A26" w14:paraId="67F0C79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699C8D5"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BA5B63"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50ADCB" w14:textId="77777777" w:rsidR="00866A26" w:rsidRPr="00571960" w:rsidRDefault="00866A26" w:rsidP="00866A26">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833DD" w14:textId="77777777" w:rsidR="00866A26" w:rsidRPr="001E32DC" w:rsidRDefault="00866A26" w:rsidP="00866A26">
            <w:pPr>
              <w:pStyle w:val="TAC"/>
              <w:rPr>
                <w:lang w:val="en-US"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75A8D6F" w14:textId="77777777" w:rsidR="00866A26" w:rsidRPr="001E32DC" w:rsidRDefault="00866A26" w:rsidP="00866A26">
            <w:pPr>
              <w:pStyle w:val="TAC"/>
              <w:rPr>
                <w:lang w:val="en-US" w:eastAsia="zh-CN"/>
              </w:rPr>
            </w:pPr>
          </w:p>
        </w:tc>
      </w:tr>
      <w:tr w:rsidR="00866A26" w14:paraId="0AAFC24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B25FE31" w14:textId="77777777" w:rsidR="00866A26" w:rsidRPr="001E32DC" w:rsidRDefault="00866A26" w:rsidP="00866A26">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1B956DD4" w14:textId="77777777" w:rsidR="00866A26" w:rsidRPr="001E32DC" w:rsidRDefault="00866A26" w:rsidP="00866A2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A31131" w14:textId="77777777" w:rsidR="00866A26" w:rsidRPr="001E32DC" w:rsidRDefault="00866A26" w:rsidP="00866A2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760F6" w14:textId="77777777" w:rsidR="00866A26" w:rsidRPr="001E32DC" w:rsidRDefault="00866A26" w:rsidP="00866A2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AFA73E" w14:textId="77777777" w:rsidR="00866A26" w:rsidRPr="001E32DC" w:rsidRDefault="00866A26" w:rsidP="00866A26">
            <w:pPr>
              <w:pStyle w:val="TAC"/>
              <w:rPr>
                <w:lang w:val="en-US" w:eastAsia="zh-CN"/>
              </w:rPr>
            </w:pPr>
            <w:r w:rsidRPr="001E32DC">
              <w:rPr>
                <w:lang w:val="en-US" w:eastAsia="zh-CN"/>
              </w:rPr>
              <w:t>0</w:t>
            </w:r>
          </w:p>
        </w:tc>
      </w:tr>
      <w:tr w:rsidR="00866A26" w14:paraId="439B7D4C" w14:textId="77777777" w:rsidTr="00C20936">
        <w:trPr>
          <w:trHeight w:val="29"/>
        </w:trPr>
        <w:tc>
          <w:tcPr>
            <w:tcW w:w="1848" w:type="dxa"/>
            <w:tcBorders>
              <w:top w:val="nil"/>
              <w:left w:val="single" w:sz="4" w:space="0" w:color="auto"/>
              <w:bottom w:val="nil"/>
              <w:right w:val="single" w:sz="4" w:space="0" w:color="auto"/>
            </w:tcBorders>
            <w:vAlign w:val="center"/>
          </w:tcPr>
          <w:p w14:paraId="13BBEB18"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2B36A307"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91CEE" w14:textId="77777777" w:rsidR="00866A26" w:rsidRPr="001E32DC" w:rsidRDefault="00866A26" w:rsidP="00866A2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77CB0C"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B57D79" w14:textId="77777777" w:rsidR="00866A26" w:rsidRPr="001E32DC" w:rsidRDefault="00866A26" w:rsidP="00866A26">
            <w:pPr>
              <w:pStyle w:val="TAC"/>
              <w:rPr>
                <w:lang w:val="en-US" w:eastAsia="zh-CN"/>
              </w:rPr>
            </w:pPr>
          </w:p>
        </w:tc>
      </w:tr>
      <w:tr w:rsidR="00866A26" w14:paraId="3E2F9890" w14:textId="77777777" w:rsidTr="00C20936">
        <w:trPr>
          <w:trHeight w:val="29"/>
        </w:trPr>
        <w:tc>
          <w:tcPr>
            <w:tcW w:w="1848" w:type="dxa"/>
            <w:tcBorders>
              <w:top w:val="nil"/>
              <w:left w:val="single" w:sz="4" w:space="0" w:color="auto"/>
              <w:bottom w:val="nil"/>
              <w:right w:val="single" w:sz="4" w:space="0" w:color="auto"/>
            </w:tcBorders>
            <w:vAlign w:val="center"/>
          </w:tcPr>
          <w:p w14:paraId="3F22ADA4"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6C4F09"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0D9AC" w14:textId="77777777" w:rsidR="00866A26" w:rsidRPr="001E32DC" w:rsidRDefault="00866A26" w:rsidP="00866A2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674F" w14:textId="77777777" w:rsidR="00866A26" w:rsidRPr="001E32DC" w:rsidRDefault="00866A26" w:rsidP="00866A26">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8C73B02" w14:textId="77777777" w:rsidR="00866A26" w:rsidRPr="001E32DC" w:rsidRDefault="00866A26" w:rsidP="00866A26">
            <w:pPr>
              <w:pStyle w:val="TAC"/>
              <w:rPr>
                <w:lang w:val="en-US" w:eastAsia="zh-CN"/>
              </w:rPr>
            </w:pPr>
          </w:p>
        </w:tc>
      </w:tr>
      <w:tr w:rsidR="00866A26" w14:paraId="0D171488" w14:textId="77777777" w:rsidTr="00C20936">
        <w:trPr>
          <w:trHeight w:val="29"/>
        </w:trPr>
        <w:tc>
          <w:tcPr>
            <w:tcW w:w="1848" w:type="dxa"/>
            <w:tcBorders>
              <w:top w:val="nil"/>
              <w:left w:val="single" w:sz="4" w:space="0" w:color="auto"/>
              <w:bottom w:val="nil"/>
              <w:right w:val="single" w:sz="4" w:space="0" w:color="auto"/>
            </w:tcBorders>
            <w:vAlign w:val="center"/>
          </w:tcPr>
          <w:p w14:paraId="42FCA82D"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1CC9458" w14:textId="77777777" w:rsidR="00866A26" w:rsidRPr="001E32DC" w:rsidRDefault="00866A26" w:rsidP="00866A26">
            <w:pPr>
              <w:pStyle w:val="TAC"/>
              <w:rPr>
                <w:lang w:eastAsia="zh-CN"/>
              </w:rPr>
            </w:pPr>
            <w:r w:rsidRPr="00571960">
              <w:rPr>
                <w:lang w:eastAsia="zh-CN"/>
              </w:rPr>
              <w:t>CA_n25A-n41A</w:t>
            </w:r>
          </w:p>
          <w:p w14:paraId="5063F78B" w14:textId="77777777" w:rsidR="00866A26" w:rsidRPr="001E32DC" w:rsidRDefault="00866A26" w:rsidP="00866A26">
            <w:pPr>
              <w:pStyle w:val="TAC"/>
              <w:rPr>
                <w:lang w:eastAsia="zh-CN"/>
              </w:rPr>
            </w:pPr>
            <w:r w:rsidRPr="00571960">
              <w:rPr>
                <w:lang w:eastAsia="zh-CN"/>
              </w:rPr>
              <w:t>CA_n41A-n71A</w:t>
            </w:r>
          </w:p>
          <w:p w14:paraId="261C67D7" w14:textId="77777777" w:rsidR="00866A26" w:rsidRPr="001E32DC" w:rsidRDefault="00866A26" w:rsidP="00866A26">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AC85C81"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917995" w14:textId="77777777" w:rsidR="00866A26" w:rsidRPr="001E32DC" w:rsidRDefault="00866A26" w:rsidP="00866A26">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5EF23639" w14:textId="77777777" w:rsidR="00866A26" w:rsidRPr="001E32DC" w:rsidRDefault="00866A26" w:rsidP="00866A26">
            <w:pPr>
              <w:pStyle w:val="TAC"/>
              <w:rPr>
                <w:lang w:val="en-US" w:eastAsia="zh-CN"/>
              </w:rPr>
            </w:pPr>
            <w:r w:rsidRPr="001E32DC">
              <w:rPr>
                <w:lang w:val="en-US" w:eastAsia="zh-CN"/>
              </w:rPr>
              <w:t>1</w:t>
            </w:r>
          </w:p>
        </w:tc>
      </w:tr>
      <w:tr w:rsidR="00866A26" w14:paraId="6B542CFC" w14:textId="77777777" w:rsidTr="00C20936">
        <w:trPr>
          <w:trHeight w:val="29"/>
        </w:trPr>
        <w:tc>
          <w:tcPr>
            <w:tcW w:w="1848" w:type="dxa"/>
            <w:tcBorders>
              <w:top w:val="nil"/>
              <w:left w:val="single" w:sz="4" w:space="0" w:color="auto"/>
              <w:bottom w:val="nil"/>
              <w:right w:val="single" w:sz="4" w:space="0" w:color="auto"/>
            </w:tcBorders>
            <w:vAlign w:val="center"/>
          </w:tcPr>
          <w:p w14:paraId="497B677E"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1E3E2E8F"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8CD8FF"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6D9F8F" w14:textId="77777777" w:rsidR="00866A26" w:rsidRPr="001E32DC" w:rsidRDefault="00866A26" w:rsidP="00866A26">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88EDA2A" w14:textId="77777777" w:rsidR="00866A26" w:rsidRPr="001E32DC" w:rsidRDefault="00866A26" w:rsidP="00866A26">
            <w:pPr>
              <w:pStyle w:val="TAC"/>
              <w:rPr>
                <w:lang w:val="en-US" w:eastAsia="zh-CN"/>
              </w:rPr>
            </w:pPr>
          </w:p>
        </w:tc>
      </w:tr>
      <w:tr w:rsidR="00866A26" w14:paraId="12E48CB5" w14:textId="77777777" w:rsidTr="00C20936">
        <w:trPr>
          <w:trHeight w:val="29"/>
        </w:trPr>
        <w:tc>
          <w:tcPr>
            <w:tcW w:w="1848" w:type="dxa"/>
            <w:tcBorders>
              <w:top w:val="nil"/>
              <w:left w:val="single" w:sz="4" w:space="0" w:color="auto"/>
              <w:bottom w:val="nil"/>
              <w:right w:val="single" w:sz="4" w:space="0" w:color="auto"/>
            </w:tcBorders>
            <w:vAlign w:val="center"/>
          </w:tcPr>
          <w:p w14:paraId="174EBFF0"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3262A23"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2B534A" w14:textId="77777777" w:rsidR="00866A26" w:rsidRPr="001E32DC" w:rsidRDefault="00866A26" w:rsidP="00866A2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26F7CD" w14:textId="77777777" w:rsidR="00866A26" w:rsidRPr="001E32DC" w:rsidRDefault="00866A26" w:rsidP="00866A26">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0FD5CFA" w14:textId="77777777" w:rsidR="00866A26" w:rsidRPr="001E32DC" w:rsidRDefault="00866A26" w:rsidP="00866A26">
            <w:pPr>
              <w:pStyle w:val="TAC"/>
              <w:rPr>
                <w:lang w:val="en-US" w:eastAsia="zh-CN"/>
              </w:rPr>
            </w:pPr>
          </w:p>
        </w:tc>
      </w:tr>
      <w:tr w:rsidR="00866A26" w14:paraId="65BDBD21" w14:textId="77777777" w:rsidTr="00C20936">
        <w:trPr>
          <w:trHeight w:val="29"/>
        </w:trPr>
        <w:tc>
          <w:tcPr>
            <w:tcW w:w="1848" w:type="dxa"/>
            <w:tcBorders>
              <w:top w:val="nil"/>
              <w:left w:val="single" w:sz="4" w:space="0" w:color="auto"/>
              <w:bottom w:val="nil"/>
              <w:right w:val="single" w:sz="4" w:space="0" w:color="auto"/>
            </w:tcBorders>
            <w:vAlign w:val="center"/>
          </w:tcPr>
          <w:p w14:paraId="64F6C3D6"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9C3C40A" w14:textId="77777777" w:rsidR="00866A26" w:rsidRPr="001E32DC" w:rsidRDefault="00866A26" w:rsidP="00866A26">
            <w:pPr>
              <w:pStyle w:val="TAC"/>
              <w:rPr>
                <w:lang w:eastAsia="zh-CN"/>
              </w:rPr>
            </w:pPr>
            <w:r w:rsidRPr="00571960">
              <w:rPr>
                <w:lang w:eastAsia="zh-CN"/>
              </w:rPr>
              <w:t>CA_n25A-n41A</w:t>
            </w:r>
          </w:p>
          <w:p w14:paraId="1644AD52" w14:textId="77777777" w:rsidR="00866A26" w:rsidRPr="001E32DC" w:rsidRDefault="00866A26" w:rsidP="00866A26">
            <w:pPr>
              <w:pStyle w:val="TAC"/>
              <w:rPr>
                <w:lang w:eastAsia="zh-CN"/>
              </w:rPr>
            </w:pPr>
            <w:r w:rsidRPr="00571960">
              <w:rPr>
                <w:lang w:eastAsia="zh-CN"/>
              </w:rPr>
              <w:t>CA_n41A-n71A</w:t>
            </w:r>
          </w:p>
          <w:p w14:paraId="63B9D5AA" w14:textId="77777777" w:rsidR="00866A26" w:rsidRPr="001E32DC" w:rsidRDefault="00866A26" w:rsidP="00866A26">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B46C168" w14:textId="77777777" w:rsidR="00866A26" w:rsidRPr="001E32DC" w:rsidRDefault="00866A26" w:rsidP="00866A2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76AD24" w14:textId="77777777" w:rsidR="00866A26" w:rsidRPr="001E32DC" w:rsidRDefault="00866A26" w:rsidP="00866A2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7DD0962" w14:textId="77777777" w:rsidR="00866A26" w:rsidRPr="001E32DC" w:rsidRDefault="00866A26" w:rsidP="00866A26">
            <w:pPr>
              <w:pStyle w:val="TAC"/>
              <w:rPr>
                <w:lang w:val="en-US" w:eastAsia="zh-CN"/>
              </w:rPr>
            </w:pPr>
            <w:r>
              <w:rPr>
                <w:lang w:val="en-US" w:eastAsia="zh-CN"/>
              </w:rPr>
              <w:t>4 and 5</w:t>
            </w:r>
          </w:p>
        </w:tc>
      </w:tr>
      <w:tr w:rsidR="00866A26" w14:paraId="10139D9B" w14:textId="77777777" w:rsidTr="00C20936">
        <w:trPr>
          <w:trHeight w:val="29"/>
        </w:trPr>
        <w:tc>
          <w:tcPr>
            <w:tcW w:w="1848" w:type="dxa"/>
            <w:tcBorders>
              <w:top w:val="nil"/>
              <w:left w:val="single" w:sz="4" w:space="0" w:color="auto"/>
              <w:bottom w:val="nil"/>
              <w:right w:val="single" w:sz="4" w:space="0" w:color="auto"/>
            </w:tcBorders>
            <w:vAlign w:val="center"/>
          </w:tcPr>
          <w:p w14:paraId="3B0D9499"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130A83DB"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712CF9" w14:textId="77777777" w:rsidR="00866A26" w:rsidRPr="001E32DC" w:rsidRDefault="00866A26" w:rsidP="00866A2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D6F9B7" w14:textId="77777777" w:rsidR="00866A26" w:rsidRPr="001E32DC" w:rsidRDefault="00866A26" w:rsidP="00866A26">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F36B03C" w14:textId="77777777" w:rsidR="00866A26" w:rsidRPr="001E32DC" w:rsidRDefault="00866A26" w:rsidP="00866A26">
            <w:pPr>
              <w:pStyle w:val="TAC"/>
              <w:rPr>
                <w:lang w:val="en-US" w:eastAsia="zh-CN"/>
              </w:rPr>
            </w:pPr>
          </w:p>
        </w:tc>
      </w:tr>
      <w:tr w:rsidR="00866A26" w14:paraId="332BE08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B91F270"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0E9632"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A4B809" w14:textId="77777777" w:rsidR="00866A26" w:rsidRPr="001E32DC" w:rsidRDefault="00866A26" w:rsidP="00866A2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34E9C4" w14:textId="77777777" w:rsidR="00866A26" w:rsidRPr="001E32DC" w:rsidRDefault="00866A26" w:rsidP="00866A26">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1F8DC65" w14:textId="77777777" w:rsidR="00866A26" w:rsidRPr="001E32DC" w:rsidRDefault="00866A26" w:rsidP="00866A26">
            <w:pPr>
              <w:pStyle w:val="TAC"/>
              <w:rPr>
                <w:lang w:val="en-US" w:eastAsia="zh-CN"/>
              </w:rPr>
            </w:pPr>
          </w:p>
        </w:tc>
      </w:tr>
      <w:tr w:rsidR="00866A26" w14:paraId="034D56E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550E8EB" w14:textId="77777777" w:rsidR="00866A26" w:rsidRPr="001E32DC" w:rsidRDefault="00866A26" w:rsidP="00866A26">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7C04455A" w14:textId="77777777" w:rsidR="00866A26" w:rsidRPr="001E32DC" w:rsidRDefault="00866A26" w:rsidP="00866A2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E5808F"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81D952"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7B03CB" w14:textId="77777777" w:rsidR="00866A26" w:rsidRPr="001E32DC" w:rsidRDefault="00866A26" w:rsidP="00866A26">
            <w:pPr>
              <w:pStyle w:val="TAC"/>
              <w:rPr>
                <w:lang w:val="en-US" w:eastAsia="zh-CN"/>
              </w:rPr>
            </w:pPr>
            <w:r w:rsidRPr="001E32DC">
              <w:rPr>
                <w:lang w:val="en-US" w:eastAsia="zh-CN"/>
              </w:rPr>
              <w:t>0</w:t>
            </w:r>
          </w:p>
        </w:tc>
      </w:tr>
      <w:tr w:rsidR="00866A26" w14:paraId="65E4157A" w14:textId="77777777" w:rsidTr="00C20936">
        <w:trPr>
          <w:trHeight w:val="29"/>
        </w:trPr>
        <w:tc>
          <w:tcPr>
            <w:tcW w:w="1848" w:type="dxa"/>
            <w:tcBorders>
              <w:top w:val="nil"/>
              <w:left w:val="single" w:sz="4" w:space="0" w:color="auto"/>
              <w:bottom w:val="nil"/>
              <w:right w:val="single" w:sz="4" w:space="0" w:color="auto"/>
            </w:tcBorders>
            <w:vAlign w:val="center"/>
          </w:tcPr>
          <w:p w14:paraId="490B41FE"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4FEF8CF5"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F8220"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2FC769" w14:textId="77777777" w:rsidR="00866A26" w:rsidRPr="001E32DC" w:rsidRDefault="00866A26" w:rsidP="00866A2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001F36C" w14:textId="77777777" w:rsidR="00866A26" w:rsidRPr="001E32DC" w:rsidRDefault="00866A26" w:rsidP="00866A26">
            <w:pPr>
              <w:pStyle w:val="TAC"/>
              <w:rPr>
                <w:lang w:val="en-US" w:eastAsia="zh-CN"/>
              </w:rPr>
            </w:pPr>
          </w:p>
        </w:tc>
      </w:tr>
      <w:tr w:rsidR="00866A26" w14:paraId="2EE5F4A8" w14:textId="77777777" w:rsidTr="00C20936">
        <w:trPr>
          <w:trHeight w:val="29"/>
        </w:trPr>
        <w:tc>
          <w:tcPr>
            <w:tcW w:w="1848" w:type="dxa"/>
            <w:tcBorders>
              <w:top w:val="nil"/>
              <w:left w:val="single" w:sz="4" w:space="0" w:color="auto"/>
              <w:bottom w:val="nil"/>
              <w:right w:val="single" w:sz="4" w:space="0" w:color="auto"/>
            </w:tcBorders>
            <w:vAlign w:val="center"/>
          </w:tcPr>
          <w:p w14:paraId="7A18DFB5"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4B0A28"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D16D7D" w14:textId="77777777" w:rsidR="00866A26" w:rsidRPr="001E32DC" w:rsidRDefault="00866A26" w:rsidP="00866A2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61F66D"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379F45" w14:textId="77777777" w:rsidR="00866A26" w:rsidRPr="001E32DC" w:rsidRDefault="00866A26" w:rsidP="00866A26">
            <w:pPr>
              <w:pStyle w:val="TAC"/>
              <w:rPr>
                <w:lang w:val="en-US" w:eastAsia="zh-CN"/>
              </w:rPr>
            </w:pPr>
          </w:p>
        </w:tc>
      </w:tr>
      <w:tr w:rsidR="00866A26" w14:paraId="4D0A3396" w14:textId="77777777" w:rsidTr="00C20936">
        <w:trPr>
          <w:trHeight w:val="29"/>
        </w:trPr>
        <w:tc>
          <w:tcPr>
            <w:tcW w:w="1848" w:type="dxa"/>
            <w:tcBorders>
              <w:top w:val="nil"/>
              <w:left w:val="single" w:sz="4" w:space="0" w:color="auto"/>
              <w:bottom w:val="nil"/>
              <w:right w:val="single" w:sz="4" w:space="0" w:color="auto"/>
            </w:tcBorders>
            <w:vAlign w:val="center"/>
          </w:tcPr>
          <w:p w14:paraId="46E79BA9"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4B78F0" w14:textId="77777777" w:rsidR="00866A26" w:rsidRPr="001E32DC" w:rsidRDefault="00866A26" w:rsidP="00866A26">
            <w:pPr>
              <w:pStyle w:val="TAC"/>
              <w:rPr>
                <w:lang w:val="en-US" w:eastAsia="zh-CN" w:bidi="ar"/>
              </w:rPr>
            </w:pPr>
            <w:r w:rsidRPr="001E32DC">
              <w:rPr>
                <w:lang w:val="en-US" w:eastAsia="zh-CN" w:bidi="ar"/>
              </w:rPr>
              <w:t>CA_n25A-n41A</w:t>
            </w:r>
          </w:p>
          <w:p w14:paraId="706B6128" w14:textId="77777777" w:rsidR="00866A26" w:rsidRPr="001E32DC" w:rsidRDefault="00866A26" w:rsidP="00866A26">
            <w:pPr>
              <w:pStyle w:val="TAC"/>
              <w:rPr>
                <w:lang w:val="en-US" w:eastAsia="zh-CN" w:bidi="ar"/>
              </w:rPr>
            </w:pPr>
            <w:r w:rsidRPr="001E32DC">
              <w:rPr>
                <w:lang w:val="en-US" w:eastAsia="zh-CN" w:bidi="ar"/>
              </w:rPr>
              <w:t>CA_n41A-n71A</w:t>
            </w:r>
          </w:p>
          <w:p w14:paraId="627B30CB" w14:textId="77777777" w:rsidR="00866A26" w:rsidRPr="001E32DC" w:rsidRDefault="00866A26" w:rsidP="00866A26">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B0BBFED" w14:textId="77777777" w:rsidR="00866A26" w:rsidRPr="001E32DC" w:rsidRDefault="00866A26" w:rsidP="00866A2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CEBB50"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1F4F290" w14:textId="77777777" w:rsidR="00866A26" w:rsidRPr="001E32DC" w:rsidRDefault="00866A26" w:rsidP="00866A26">
            <w:pPr>
              <w:pStyle w:val="TAC"/>
              <w:rPr>
                <w:lang w:val="en-US" w:eastAsia="zh-CN"/>
              </w:rPr>
            </w:pPr>
            <w:r w:rsidRPr="001E32DC">
              <w:rPr>
                <w:lang w:val="en-US" w:eastAsia="zh-CN"/>
              </w:rPr>
              <w:t>1</w:t>
            </w:r>
          </w:p>
        </w:tc>
      </w:tr>
      <w:tr w:rsidR="00866A26" w14:paraId="5A2A08AE" w14:textId="77777777" w:rsidTr="00C20936">
        <w:trPr>
          <w:trHeight w:val="29"/>
        </w:trPr>
        <w:tc>
          <w:tcPr>
            <w:tcW w:w="1848" w:type="dxa"/>
            <w:tcBorders>
              <w:top w:val="nil"/>
              <w:left w:val="single" w:sz="4" w:space="0" w:color="auto"/>
              <w:bottom w:val="nil"/>
              <w:right w:val="single" w:sz="4" w:space="0" w:color="auto"/>
            </w:tcBorders>
            <w:vAlign w:val="center"/>
          </w:tcPr>
          <w:p w14:paraId="1B69E0F4"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47E7B3D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B896A" w14:textId="77777777" w:rsidR="00866A26" w:rsidRPr="001E32DC" w:rsidRDefault="00866A26" w:rsidP="00866A26">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36B78" w14:textId="77777777" w:rsidR="00866A26" w:rsidRPr="001E32DC" w:rsidRDefault="00866A26" w:rsidP="00866A2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73EAAC5" w14:textId="77777777" w:rsidR="00866A26" w:rsidRPr="001E32DC" w:rsidRDefault="00866A26" w:rsidP="00866A26">
            <w:pPr>
              <w:pStyle w:val="TAC"/>
              <w:rPr>
                <w:lang w:val="en-US" w:eastAsia="zh-CN"/>
              </w:rPr>
            </w:pPr>
          </w:p>
        </w:tc>
      </w:tr>
      <w:tr w:rsidR="00866A26" w14:paraId="475D186E" w14:textId="77777777" w:rsidTr="00C20936">
        <w:trPr>
          <w:trHeight w:val="29"/>
        </w:trPr>
        <w:tc>
          <w:tcPr>
            <w:tcW w:w="1848" w:type="dxa"/>
            <w:tcBorders>
              <w:top w:val="nil"/>
              <w:left w:val="single" w:sz="4" w:space="0" w:color="auto"/>
              <w:bottom w:val="nil"/>
              <w:right w:val="single" w:sz="4" w:space="0" w:color="auto"/>
            </w:tcBorders>
            <w:vAlign w:val="center"/>
          </w:tcPr>
          <w:p w14:paraId="199BCF22"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660F9D"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1BFB8" w14:textId="77777777" w:rsidR="00866A26" w:rsidRPr="001E32DC" w:rsidRDefault="00866A26" w:rsidP="00866A26">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4CCD6"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FC3032A" w14:textId="77777777" w:rsidR="00866A26" w:rsidRPr="001E32DC" w:rsidRDefault="00866A26" w:rsidP="00866A26">
            <w:pPr>
              <w:pStyle w:val="TAC"/>
              <w:rPr>
                <w:lang w:val="en-US" w:eastAsia="zh-CN"/>
              </w:rPr>
            </w:pPr>
          </w:p>
        </w:tc>
      </w:tr>
      <w:tr w:rsidR="00866A26" w14:paraId="75E81408" w14:textId="77777777" w:rsidTr="00C20936">
        <w:trPr>
          <w:trHeight w:val="29"/>
        </w:trPr>
        <w:tc>
          <w:tcPr>
            <w:tcW w:w="1848" w:type="dxa"/>
            <w:tcBorders>
              <w:top w:val="nil"/>
              <w:left w:val="single" w:sz="4" w:space="0" w:color="auto"/>
              <w:bottom w:val="nil"/>
              <w:right w:val="single" w:sz="4" w:space="0" w:color="auto"/>
            </w:tcBorders>
            <w:vAlign w:val="center"/>
          </w:tcPr>
          <w:p w14:paraId="597F1A50"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C214D8B" w14:textId="77777777" w:rsidR="00866A26" w:rsidRPr="001E32DC" w:rsidRDefault="00866A26" w:rsidP="00866A26">
            <w:pPr>
              <w:pStyle w:val="TAC"/>
              <w:rPr>
                <w:lang w:val="en-US" w:eastAsia="zh-CN" w:bidi="ar"/>
              </w:rPr>
            </w:pPr>
            <w:r w:rsidRPr="001E32DC">
              <w:rPr>
                <w:lang w:val="en-US" w:eastAsia="zh-CN" w:bidi="ar"/>
              </w:rPr>
              <w:t>CA_n25A-n41A</w:t>
            </w:r>
          </w:p>
          <w:p w14:paraId="24A8CF93" w14:textId="77777777" w:rsidR="00866A26" w:rsidRPr="001E32DC" w:rsidRDefault="00866A26" w:rsidP="00866A26">
            <w:pPr>
              <w:pStyle w:val="TAC"/>
              <w:rPr>
                <w:lang w:val="en-US" w:eastAsia="zh-CN" w:bidi="ar"/>
              </w:rPr>
            </w:pPr>
            <w:r w:rsidRPr="001E32DC">
              <w:rPr>
                <w:lang w:val="en-US" w:eastAsia="zh-CN" w:bidi="ar"/>
              </w:rPr>
              <w:t>CA_n41A-n71A</w:t>
            </w:r>
          </w:p>
          <w:p w14:paraId="7B2FFA76" w14:textId="77777777" w:rsidR="00866A26" w:rsidRPr="001E32DC" w:rsidRDefault="00866A26" w:rsidP="00866A26">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AA88CAE" w14:textId="77777777" w:rsidR="00866A26" w:rsidRPr="001E32DC" w:rsidRDefault="00866A26" w:rsidP="00866A26">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29ED51" w14:textId="77777777" w:rsidR="00866A26" w:rsidRPr="001E32DC" w:rsidRDefault="00866A26" w:rsidP="00866A2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6820ADF" w14:textId="77777777" w:rsidR="00866A26" w:rsidRPr="001E32DC" w:rsidRDefault="00866A26" w:rsidP="00866A26">
            <w:pPr>
              <w:pStyle w:val="TAC"/>
              <w:rPr>
                <w:lang w:val="en-US" w:eastAsia="zh-CN"/>
              </w:rPr>
            </w:pPr>
            <w:r>
              <w:rPr>
                <w:lang w:val="en-US" w:eastAsia="zh-CN"/>
              </w:rPr>
              <w:t>4 and 5</w:t>
            </w:r>
          </w:p>
        </w:tc>
      </w:tr>
      <w:tr w:rsidR="00866A26" w14:paraId="439C8DCD" w14:textId="77777777" w:rsidTr="00C20936">
        <w:trPr>
          <w:trHeight w:val="29"/>
        </w:trPr>
        <w:tc>
          <w:tcPr>
            <w:tcW w:w="1848" w:type="dxa"/>
            <w:tcBorders>
              <w:top w:val="nil"/>
              <w:left w:val="single" w:sz="4" w:space="0" w:color="auto"/>
              <w:bottom w:val="nil"/>
              <w:right w:val="single" w:sz="4" w:space="0" w:color="auto"/>
            </w:tcBorders>
            <w:vAlign w:val="center"/>
          </w:tcPr>
          <w:p w14:paraId="63555D08"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CDEEBE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DABC7" w14:textId="77777777" w:rsidR="00866A26" w:rsidRPr="001E32DC" w:rsidRDefault="00866A26" w:rsidP="00866A26">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83D279"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2E2E5C6D" w14:textId="77777777" w:rsidR="00866A26" w:rsidRPr="001E32DC" w:rsidRDefault="00866A26" w:rsidP="00866A26">
            <w:pPr>
              <w:pStyle w:val="TAC"/>
              <w:rPr>
                <w:lang w:val="en-US" w:eastAsia="zh-CN"/>
              </w:rPr>
            </w:pPr>
          </w:p>
        </w:tc>
      </w:tr>
      <w:tr w:rsidR="00866A26" w14:paraId="04D89A1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7F8C0E5"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CFFB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ABFE3" w14:textId="77777777" w:rsidR="00866A26" w:rsidRPr="001E32DC" w:rsidRDefault="00866A26" w:rsidP="00866A26">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6027FA" w14:textId="77777777" w:rsidR="00866A26" w:rsidRPr="001E32DC" w:rsidRDefault="00866A26" w:rsidP="00866A26">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4EA8AB9" w14:textId="77777777" w:rsidR="00866A26" w:rsidRPr="001E32DC" w:rsidRDefault="00866A26" w:rsidP="00866A26">
            <w:pPr>
              <w:pStyle w:val="TAC"/>
              <w:rPr>
                <w:lang w:val="en-US" w:eastAsia="zh-CN"/>
              </w:rPr>
            </w:pPr>
          </w:p>
        </w:tc>
      </w:tr>
      <w:tr w:rsidR="00866A26" w14:paraId="42243ED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49B8D98" w14:textId="77777777" w:rsidR="00866A26" w:rsidRPr="001E32DC" w:rsidRDefault="00866A26" w:rsidP="00866A26">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5E93A6A8" w14:textId="77777777" w:rsidR="00866A26" w:rsidRPr="001E32DC" w:rsidRDefault="00866A26" w:rsidP="00866A2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16D5BD6"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B6914A8"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4A4ACC" w14:textId="77777777" w:rsidR="00866A26" w:rsidRPr="001E32DC" w:rsidRDefault="00866A26" w:rsidP="00866A26">
            <w:pPr>
              <w:pStyle w:val="TAC"/>
              <w:rPr>
                <w:rFonts w:cs="Arial"/>
                <w:szCs w:val="18"/>
                <w:lang w:val="en-US" w:eastAsia="zh-CN"/>
              </w:rPr>
            </w:pPr>
            <w:r w:rsidRPr="001E32DC">
              <w:rPr>
                <w:lang w:val="en-US" w:eastAsia="zh-CN"/>
              </w:rPr>
              <w:t>0</w:t>
            </w:r>
          </w:p>
        </w:tc>
      </w:tr>
      <w:tr w:rsidR="00866A26" w14:paraId="02204990" w14:textId="77777777" w:rsidTr="00C20936">
        <w:trPr>
          <w:trHeight w:val="29"/>
        </w:trPr>
        <w:tc>
          <w:tcPr>
            <w:tcW w:w="1848" w:type="dxa"/>
            <w:tcBorders>
              <w:top w:val="nil"/>
              <w:left w:val="single" w:sz="4" w:space="0" w:color="auto"/>
              <w:bottom w:val="nil"/>
              <w:right w:val="single" w:sz="4" w:space="0" w:color="auto"/>
            </w:tcBorders>
            <w:vAlign w:val="center"/>
          </w:tcPr>
          <w:p w14:paraId="038A8F14"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59F99C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A5064"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4AC6B4" w14:textId="77777777" w:rsidR="00866A26" w:rsidRPr="001E32DC" w:rsidRDefault="00866A26" w:rsidP="00866A26">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FB5879C" w14:textId="77777777" w:rsidR="00866A26" w:rsidRPr="001E32DC" w:rsidRDefault="00866A26" w:rsidP="00866A26">
            <w:pPr>
              <w:pStyle w:val="TAC"/>
              <w:rPr>
                <w:rFonts w:cs="Arial"/>
                <w:szCs w:val="18"/>
                <w:lang w:val="en-US" w:eastAsia="zh-CN"/>
              </w:rPr>
            </w:pPr>
          </w:p>
        </w:tc>
      </w:tr>
      <w:tr w:rsidR="00866A26" w14:paraId="521A26BD" w14:textId="77777777" w:rsidTr="00C20936">
        <w:trPr>
          <w:trHeight w:val="29"/>
        </w:trPr>
        <w:tc>
          <w:tcPr>
            <w:tcW w:w="1848" w:type="dxa"/>
            <w:tcBorders>
              <w:top w:val="nil"/>
              <w:left w:val="single" w:sz="4" w:space="0" w:color="auto"/>
              <w:bottom w:val="nil"/>
              <w:right w:val="single" w:sz="4" w:space="0" w:color="auto"/>
            </w:tcBorders>
            <w:vAlign w:val="center"/>
          </w:tcPr>
          <w:p w14:paraId="2BB2CBAA"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3C150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FE5C1E" w14:textId="77777777" w:rsidR="00866A26" w:rsidRPr="001E32DC" w:rsidRDefault="00866A26" w:rsidP="00866A2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20D0CC"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F72384" w14:textId="77777777" w:rsidR="00866A26" w:rsidRPr="001E32DC" w:rsidRDefault="00866A26" w:rsidP="00866A26">
            <w:pPr>
              <w:pStyle w:val="TAC"/>
              <w:rPr>
                <w:rFonts w:cs="Arial"/>
                <w:szCs w:val="18"/>
                <w:lang w:val="en-US" w:eastAsia="zh-CN"/>
              </w:rPr>
            </w:pPr>
          </w:p>
        </w:tc>
      </w:tr>
      <w:tr w:rsidR="00866A26" w14:paraId="094016ED" w14:textId="77777777" w:rsidTr="00C20936">
        <w:trPr>
          <w:trHeight w:val="29"/>
        </w:trPr>
        <w:tc>
          <w:tcPr>
            <w:tcW w:w="1848" w:type="dxa"/>
            <w:tcBorders>
              <w:top w:val="nil"/>
              <w:left w:val="single" w:sz="4" w:space="0" w:color="auto"/>
              <w:bottom w:val="nil"/>
              <w:right w:val="single" w:sz="4" w:space="0" w:color="auto"/>
            </w:tcBorders>
            <w:vAlign w:val="center"/>
          </w:tcPr>
          <w:p w14:paraId="504D0BCF"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6CAD44C" w14:textId="77777777" w:rsidR="00866A26" w:rsidRPr="001E32DC" w:rsidRDefault="00866A26" w:rsidP="00866A26">
            <w:pPr>
              <w:pStyle w:val="TAC"/>
              <w:rPr>
                <w:lang w:val="en-US"/>
              </w:rPr>
            </w:pPr>
            <w:r w:rsidRPr="001E32DC">
              <w:rPr>
                <w:lang w:val="en-US"/>
              </w:rPr>
              <w:t>CA_n25A-n41A</w:t>
            </w:r>
          </w:p>
          <w:p w14:paraId="1E3F481F" w14:textId="77777777" w:rsidR="00866A26" w:rsidRPr="001E32DC" w:rsidRDefault="00866A26" w:rsidP="00866A26">
            <w:pPr>
              <w:pStyle w:val="TAC"/>
              <w:rPr>
                <w:lang w:val="en-US"/>
              </w:rPr>
            </w:pPr>
            <w:r w:rsidRPr="001E32DC">
              <w:rPr>
                <w:lang w:val="en-US"/>
              </w:rPr>
              <w:t>CA_n41A-n71A</w:t>
            </w:r>
          </w:p>
          <w:p w14:paraId="7CBE7EF0" w14:textId="77777777" w:rsidR="00866A26" w:rsidRPr="001E32DC" w:rsidRDefault="00866A26" w:rsidP="00866A26">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318A770"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DC3D0B"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31EA22B" w14:textId="77777777" w:rsidR="00866A26" w:rsidRPr="001E32DC" w:rsidRDefault="00866A26" w:rsidP="00866A26">
            <w:pPr>
              <w:pStyle w:val="TAC"/>
              <w:rPr>
                <w:rFonts w:cs="Arial"/>
                <w:szCs w:val="18"/>
                <w:lang w:val="en-US" w:eastAsia="zh-CN"/>
              </w:rPr>
            </w:pPr>
            <w:r w:rsidRPr="001E32DC">
              <w:rPr>
                <w:rFonts w:cs="Arial"/>
                <w:szCs w:val="18"/>
                <w:lang w:val="en-US" w:eastAsia="zh-CN"/>
              </w:rPr>
              <w:t>1</w:t>
            </w:r>
          </w:p>
        </w:tc>
      </w:tr>
      <w:tr w:rsidR="00866A26" w14:paraId="6D674314" w14:textId="77777777" w:rsidTr="00C20936">
        <w:trPr>
          <w:trHeight w:val="29"/>
        </w:trPr>
        <w:tc>
          <w:tcPr>
            <w:tcW w:w="1848" w:type="dxa"/>
            <w:tcBorders>
              <w:top w:val="nil"/>
              <w:left w:val="single" w:sz="4" w:space="0" w:color="auto"/>
              <w:bottom w:val="nil"/>
              <w:right w:val="single" w:sz="4" w:space="0" w:color="auto"/>
            </w:tcBorders>
            <w:vAlign w:val="center"/>
          </w:tcPr>
          <w:p w14:paraId="7ABC4AA0"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487D5BC" w14:textId="77777777" w:rsidR="00866A26" w:rsidRPr="001E32DC" w:rsidRDefault="00866A26" w:rsidP="00866A2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1F5FA6"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A50851" w14:textId="77777777" w:rsidR="00866A26" w:rsidRPr="001E32DC" w:rsidRDefault="00866A26" w:rsidP="00866A26">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063D014B" w14:textId="77777777" w:rsidR="00866A26" w:rsidRPr="001E32DC" w:rsidRDefault="00866A26" w:rsidP="00866A26">
            <w:pPr>
              <w:pStyle w:val="TAC"/>
              <w:rPr>
                <w:rFonts w:cs="Arial"/>
                <w:szCs w:val="18"/>
                <w:lang w:val="en-US" w:eastAsia="zh-CN"/>
              </w:rPr>
            </w:pPr>
          </w:p>
        </w:tc>
      </w:tr>
      <w:tr w:rsidR="00866A26" w14:paraId="2E372D29" w14:textId="77777777" w:rsidTr="00C20936">
        <w:trPr>
          <w:trHeight w:val="29"/>
        </w:trPr>
        <w:tc>
          <w:tcPr>
            <w:tcW w:w="1848" w:type="dxa"/>
            <w:tcBorders>
              <w:top w:val="nil"/>
              <w:left w:val="single" w:sz="4" w:space="0" w:color="auto"/>
              <w:bottom w:val="nil"/>
              <w:right w:val="single" w:sz="4" w:space="0" w:color="auto"/>
            </w:tcBorders>
            <w:vAlign w:val="center"/>
          </w:tcPr>
          <w:p w14:paraId="2D85563F"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6BA7" w14:textId="77777777" w:rsidR="00866A26" w:rsidRPr="001E32DC" w:rsidRDefault="00866A26" w:rsidP="00866A2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10CB6C" w14:textId="77777777" w:rsidR="00866A26" w:rsidRPr="001E32DC" w:rsidRDefault="00866A26" w:rsidP="00866A2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58BB7C"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1D684E" w14:textId="77777777" w:rsidR="00866A26" w:rsidRPr="001E32DC" w:rsidRDefault="00866A26" w:rsidP="00866A26">
            <w:pPr>
              <w:pStyle w:val="TAC"/>
              <w:rPr>
                <w:rFonts w:cs="Arial"/>
                <w:szCs w:val="18"/>
                <w:lang w:val="en-US" w:eastAsia="zh-CN"/>
              </w:rPr>
            </w:pPr>
          </w:p>
        </w:tc>
      </w:tr>
      <w:tr w:rsidR="00866A26" w14:paraId="1B17712B" w14:textId="77777777" w:rsidTr="00C20936">
        <w:trPr>
          <w:trHeight w:val="29"/>
        </w:trPr>
        <w:tc>
          <w:tcPr>
            <w:tcW w:w="1848" w:type="dxa"/>
            <w:tcBorders>
              <w:top w:val="nil"/>
              <w:left w:val="single" w:sz="4" w:space="0" w:color="auto"/>
              <w:bottom w:val="nil"/>
              <w:right w:val="single" w:sz="4" w:space="0" w:color="auto"/>
            </w:tcBorders>
            <w:vAlign w:val="center"/>
          </w:tcPr>
          <w:p w14:paraId="15CC59E9"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A1F538" w14:textId="77777777" w:rsidR="00866A26" w:rsidRPr="001E32DC" w:rsidRDefault="00866A26" w:rsidP="00866A26">
            <w:pPr>
              <w:pStyle w:val="TAC"/>
              <w:rPr>
                <w:lang w:val="en-US"/>
              </w:rPr>
            </w:pPr>
            <w:r w:rsidRPr="001E32DC">
              <w:rPr>
                <w:lang w:val="en-US"/>
              </w:rPr>
              <w:t>CA_n25A-n41A</w:t>
            </w:r>
          </w:p>
          <w:p w14:paraId="6F493A4F" w14:textId="77777777" w:rsidR="00866A26" w:rsidRPr="001E32DC" w:rsidRDefault="00866A26" w:rsidP="00866A26">
            <w:pPr>
              <w:pStyle w:val="TAC"/>
              <w:rPr>
                <w:lang w:val="en-US"/>
              </w:rPr>
            </w:pPr>
            <w:r w:rsidRPr="001E32DC">
              <w:rPr>
                <w:lang w:val="en-US"/>
              </w:rPr>
              <w:t>CA_n41A-n71A</w:t>
            </w:r>
          </w:p>
          <w:p w14:paraId="674EE826" w14:textId="77777777" w:rsidR="00866A26" w:rsidRPr="001E32DC" w:rsidRDefault="00866A26" w:rsidP="00866A26">
            <w:pPr>
              <w:pStyle w:val="TAC"/>
              <w:rPr>
                <w:szCs w:val="18"/>
                <w:lang w:val="en-US"/>
              </w:rPr>
            </w:pPr>
            <w:r w:rsidRPr="001E32DC">
              <w:rPr>
                <w:lang w:val="en-US"/>
              </w:rPr>
              <w:t>CA_n25A-n71A</w:t>
            </w:r>
          </w:p>
          <w:p w14:paraId="592CF8F5" w14:textId="77777777" w:rsidR="00866A26" w:rsidRPr="001E32DC" w:rsidRDefault="00866A26" w:rsidP="00866A26">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D57B236" w14:textId="77777777" w:rsidR="00866A26" w:rsidRPr="001E32DC" w:rsidRDefault="00866A26" w:rsidP="00866A2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5C87FA" w14:textId="77777777" w:rsidR="00866A26" w:rsidRPr="001E32DC" w:rsidRDefault="00866A26" w:rsidP="00866A2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0D94ACD" w14:textId="77777777" w:rsidR="00866A26" w:rsidRPr="001E32DC" w:rsidRDefault="00866A26" w:rsidP="00866A26">
            <w:pPr>
              <w:pStyle w:val="TAC"/>
              <w:rPr>
                <w:rFonts w:cs="Arial"/>
                <w:szCs w:val="18"/>
                <w:lang w:val="en-US" w:eastAsia="zh-CN"/>
              </w:rPr>
            </w:pPr>
            <w:r>
              <w:rPr>
                <w:lang w:val="en-US" w:eastAsia="zh-CN"/>
              </w:rPr>
              <w:t>4 and 5</w:t>
            </w:r>
          </w:p>
        </w:tc>
      </w:tr>
      <w:tr w:rsidR="00866A26" w14:paraId="5F132DC6" w14:textId="77777777" w:rsidTr="00C20936">
        <w:trPr>
          <w:trHeight w:val="29"/>
        </w:trPr>
        <w:tc>
          <w:tcPr>
            <w:tcW w:w="1848" w:type="dxa"/>
            <w:tcBorders>
              <w:top w:val="nil"/>
              <w:left w:val="single" w:sz="4" w:space="0" w:color="auto"/>
              <w:bottom w:val="nil"/>
              <w:right w:val="single" w:sz="4" w:space="0" w:color="auto"/>
            </w:tcBorders>
            <w:vAlign w:val="center"/>
          </w:tcPr>
          <w:p w14:paraId="6D5D382A"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C409048" w14:textId="77777777" w:rsidR="00866A26" w:rsidRPr="001E32DC" w:rsidRDefault="00866A26" w:rsidP="00866A2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EBD8B9" w14:textId="77777777" w:rsidR="00866A26" w:rsidRPr="001E32DC" w:rsidRDefault="00866A26" w:rsidP="00866A2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E5FE62"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175CD2E4" w14:textId="77777777" w:rsidR="00866A26" w:rsidRPr="001E32DC" w:rsidRDefault="00866A26" w:rsidP="00866A26">
            <w:pPr>
              <w:pStyle w:val="TAC"/>
              <w:rPr>
                <w:rFonts w:cs="Arial"/>
                <w:szCs w:val="18"/>
                <w:lang w:val="en-US" w:eastAsia="zh-CN"/>
              </w:rPr>
            </w:pPr>
          </w:p>
        </w:tc>
      </w:tr>
      <w:tr w:rsidR="00866A26" w14:paraId="3D80834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DCFE090"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6FA23" w14:textId="77777777" w:rsidR="00866A26" w:rsidRPr="001E32DC" w:rsidRDefault="00866A26" w:rsidP="00866A2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16D412" w14:textId="77777777" w:rsidR="00866A26" w:rsidRPr="001E32DC" w:rsidRDefault="00866A26" w:rsidP="00866A2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D2C20E" w14:textId="77777777" w:rsidR="00866A26" w:rsidRPr="001E32DC" w:rsidRDefault="00866A26" w:rsidP="00866A26">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86B7552" w14:textId="77777777" w:rsidR="00866A26" w:rsidRPr="001E32DC" w:rsidRDefault="00866A26" w:rsidP="00866A26">
            <w:pPr>
              <w:pStyle w:val="TAC"/>
              <w:rPr>
                <w:rFonts w:cs="Arial"/>
                <w:szCs w:val="18"/>
                <w:lang w:val="en-US" w:eastAsia="zh-CN"/>
              </w:rPr>
            </w:pPr>
          </w:p>
        </w:tc>
      </w:tr>
      <w:tr w:rsidR="00866A26" w14:paraId="13B8E73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6395FB7" w14:textId="77777777" w:rsidR="00866A26" w:rsidRPr="001E32DC" w:rsidRDefault="00866A26" w:rsidP="00866A26">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62199AF0" w14:textId="77777777" w:rsidR="00866A26" w:rsidRPr="001E32DC" w:rsidRDefault="00866A26" w:rsidP="00866A26">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59D084" w14:textId="77777777" w:rsidR="00866A26" w:rsidRPr="001E32DC" w:rsidRDefault="00866A26" w:rsidP="00866A2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11DF0" w14:textId="77777777" w:rsidR="00866A26" w:rsidRPr="001E32DC" w:rsidRDefault="00866A26" w:rsidP="00866A26">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3064CB1" w14:textId="77777777" w:rsidR="00866A26" w:rsidRPr="001E32DC" w:rsidRDefault="00866A26" w:rsidP="00866A26">
            <w:pPr>
              <w:pStyle w:val="TAC"/>
              <w:rPr>
                <w:rFonts w:cs="Arial"/>
                <w:szCs w:val="18"/>
                <w:lang w:val="en-US" w:eastAsia="zh-CN"/>
              </w:rPr>
            </w:pPr>
            <w:r w:rsidRPr="001E32DC">
              <w:rPr>
                <w:rFonts w:cs="Arial"/>
                <w:szCs w:val="18"/>
                <w:lang w:val="en-US" w:eastAsia="zh-CN"/>
              </w:rPr>
              <w:t>0</w:t>
            </w:r>
          </w:p>
        </w:tc>
      </w:tr>
      <w:tr w:rsidR="00866A26" w14:paraId="70D77CAA" w14:textId="77777777" w:rsidTr="00C20936">
        <w:trPr>
          <w:trHeight w:val="29"/>
        </w:trPr>
        <w:tc>
          <w:tcPr>
            <w:tcW w:w="1848" w:type="dxa"/>
            <w:tcBorders>
              <w:top w:val="nil"/>
              <w:left w:val="single" w:sz="4" w:space="0" w:color="auto"/>
              <w:bottom w:val="nil"/>
              <w:right w:val="single" w:sz="4" w:space="0" w:color="auto"/>
            </w:tcBorders>
            <w:vAlign w:val="center"/>
          </w:tcPr>
          <w:p w14:paraId="378BC6D5"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0857B1A6" w14:textId="77777777" w:rsidR="00866A26" w:rsidRPr="001E32DC" w:rsidRDefault="00866A26" w:rsidP="00866A2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46DFBC" w14:textId="77777777" w:rsidR="00866A26" w:rsidRPr="001E32DC" w:rsidRDefault="00866A26" w:rsidP="00866A2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01EC23"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5CCE770" w14:textId="77777777" w:rsidR="00866A26" w:rsidRPr="001E32DC" w:rsidRDefault="00866A26" w:rsidP="00866A26">
            <w:pPr>
              <w:pStyle w:val="TAC"/>
              <w:rPr>
                <w:rFonts w:cs="Arial"/>
                <w:szCs w:val="18"/>
                <w:lang w:val="en-US" w:eastAsia="zh-CN"/>
              </w:rPr>
            </w:pPr>
          </w:p>
        </w:tc>
      </w:tr>
      <w:tr w:rsidR="00866A26" w14:paraId="48647F0C" w14:textId="77777777" w:rsidTr="00C20936">
        <w:trPr>
          <w:trHeight w:val="29"/>
        </w:trPr>
        <w:tc>
          <w:tcPr>
            <w:tcW w:w="1848" w:type="dxa"/>
            <w:tcBorders>
              <w:top w:val="nil"/>
              <w:left w:val="single" w:sz="4" w:space="0" w:color="auto"/>
              <w:bottom w:val="nil"/>
              <w:right w:val="single" w:sz="4" w:space="0" w:color="auto"/>
            </w:tcBorders>
            <w:vAlign w:val="center"/>
          </w:tcPr>
          <w:p w14:paraId="15D682D1"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65458B" w14:textId="77777777" w:rsidR="00866A26" w:rsidRPr="001E32DC" w:rsidRDefault="00866A26" w:rsidP="00866A2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9D97D" w14:textId="77777777" w:rsidR="00866A26" w:rsidRPr="001E32DC" w:rsidRDefault="00866A26" w:rsidP="00866A2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894AC8" w14:textId="77777777" w:rsidR="00866A26" w:rsidRPr="001E32DC" w:rsidRDefault="00866A26" w:rsidP="00866A2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6A13C" w14:textId="77777777" w:rsidR="00866A26" w:rsidRPr="001E32DC" w:rsidRDefault="00866A26" w:rsidP="00866A26">
            <w:pPr>
              <w:pStyle w:val="TAC"/>
              <w:rPr>
                <w:rFonts w:cs="Arial"/>
                <w:szCs w:val="18"/>
                <w:lang w:val="en-US" w:eastAsia="zh-CN"/>
              </w:rPr>
            </w:pPr>
          </w:p>
        </w:tc>
      </w:tr>
      <w:tr w:rsidR="00866A26" w14:paraId="5CF2AF52" w14:textId="77777777" w:rsidTr="00C20936">
        <w:trPr>
          <w:trHeight w:val="29"/>
        </w:trPr>
        <w:tc>
          <w:tcPr>
            <w:tcW w:w="1848" w:type="dxa"/>
            <w:tcBorders>
              <w:top w:val="nil"/>
              <w:left w:val="single" w:sz="4" w:space="0" w:color="auto"/>
              <w:bottom w:val="nil"/>
              <w:right w:val="single" w:sz="4" w:space="0" w:color="auto"/>
            </w:tcBorders>
            <w:vAlign w:val="center"/>
          </w:tcPr>
          <w:p w14:paraId="526AB9C3"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36555D7" w14:textId="77777777" w:rsidR="00866A26" w:rsidRPr="001E32DC" w:rsidRDefault="00866A26" w:rsidP="00866A26">
            <w:pPr>
              <w:pStyle w:val="TAC"/>
              <w:rPr>
                <w:lang w:eastAsia="zh-CN"/>
              </w:rPr>
            </w:pPr>
            <w:r w:rsidRPr="001E32DC">
              <w:rPr>
                <w:rFonts w:hint="eastAsia"/>
                <w:lang w:eastAsia="zh-CN"/>
              </w:rPr>
              <w:t>C</w:t>
            </w:r>
            <w:r w:rsidRPr="001E32DC">
              <w:rPr>
                <w:lang w:eastAsia="zh-CN"/>
              </w:rPr>
              <w:t>A_n25A-n41A</w:t>
            </w:r>
          </w:p>
          <w:p w14:paraId="419AF771" w14:textId="77777777" w:rsidR="00866A26" w:rsidRPr="001E32DC" w:rsidRDefault="00866A26" w:rsidP="00866A26">
            <w:pPr>
              <w:pStyle w:val="TAC"/>
              <w:rPr>
                <w:lang w:eastAsia="zh-CN"/>
              </w:rPr>
            </w:pPr>
            <w:r w:rsidRPr="001E32DC">
              <w:rPr>
                <w:lang w:eastAsia="zh-CN"/>
              </w:rPr>
              <w:t>CA_n41A-n71A</w:t>
            </w:r>
          </w:p>
          <w:p w14:paraId="711377D3" w14:textId="77777777" w:rsidR="00866A26" w:rsidRPr="001E32DC" w:rsidRDefault="00866A26" w:rsidP="00866A26">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2E8C853"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59D692" w14:textId="77777777" w:rsidR="00866A26" w:rsidRPr="001E32DC" w:rsidRDefault="00866A26" w:rsidP="00866A26">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C895E48" w14:textId="77777777" w:rsidR="00866A26" w:rsidRPr="001E32DC" w:rsidRDefault="00866A26" w:rsidP="00866A26">
            <w:pPr>
              <w:pStyle w:val="TAC"/>
              <w:rPr>
                <w:lang w:val="en-US" w:eastAsia="zh-CN"/>
              </w:rPr>
            </w:pPr>
            <w:r w:rsidRPr="001E32DC">
              <w:rPr>
                <w:lang w:val="en-US" w:eastAsia="zh-CN"/>
              </w:rPr>
              <w:t>1</w:t>
            </w:r>
          </w:p>
        </w:tc>
      </w:tr>
      <w:tr w:rsidR="00866A26" w14:paraId="0047BB2A" w14:textId="77777777" w:rsidTr="00C20936">
        <w:trPr>
          <w:trHeight w:val="29"/>
        </w:trPr>
        <w:tc>
          <w:tcPr>
            <w:tcW w:w="1848" w:type="dxa"/>
            <w:tcBorders>
              <w:top w:val="nil"/>
              <w:left w:val="single" w:sz="4" w:space="0" w:color="auto"/>
              <w:bottom w:val="nil"/>
              <w:right w:val="single" w:sz="4" w:space="0" w:color="auto"/>
            </w:tcBorders>
            <w:vAlign w:val="center"/>
          </w:tcPr>
          <w:p w14:paraId="653CBB59"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65EC2803"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C7DD66"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855185" w14:textId="77777777" w:rsidR="00866A26" w:rsidRPr="001E32DC" w:rsidRDefault="00866A26" w:rsidP="00866A26">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2952F64" w14:textId="77777777" w:rsidR="00866A26" w:rsidRPr="001E32DC" w:rsidRDefault="00866A26" w:rsidP="00866A26">
            <w:pPr>
              <w:pStyle w:val="TAC"/>
              <w:rPr>
                <w:lang w:val="en-US" w:eastAsia="zh-CN"/>
              </w:rPr>
            </w:pPr>
          </w:p>
        </w:tc>
      </w:tr>
      <w:tr w:rsidR="00866A26" w14:paraId="29A6D953" w14:textId="77777777" w:rsidTr="00C20936">
        <w:trPr>
          <w:trHeight w:val="29"/>
        </w:trPr>
        <w:tc>
          <w:tcPr>
            <w:tcW w:w="1848" w:type="dxa"/>
            <w:tcBorders>
              <w:top w:val="nil"/>
              <w:left w:val="single" w:sz="4" w:space="0" w:color="auto"/>
              <w:bottom w:val="nil"/>
              <w:right w:val="single" w:sz="4" w:space="0" w:color="auto"/>
            </w:tcBorders>
            <w:vAlign w:val="center"/>
          </w:tcPr>
          <w:p w14:paraId="5AE3F7B3"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A265C4"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271354" w14:textId="77777777" w:rsidR="00866A26" w:rsidRPr="001E32DC" w:rsidRDefault="00866A26" w:rsidP="00866A2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1D5290" w14:textId="77777777" w:rsidR="00866A26" w:rsidRPr="001E32DC" w:rsidRDefault="00866A26" w:rsidP="00866A26">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4F51801" w14:textId="77777777" w:rsidR="00866A26" w:rsidRPr="001E32DC" w:rsidRDefault="00866A26" w:rsidP="00866A26">
            <w:pPr>
              <w:pStyle w:val="TAC"/>
              <w:rPr>
                <w:lang w:val="en-US" w:eastAsia="zh-CN"/>
              </w:rPr>
            </w:pPr>
          </w:p>
        </w:tc>
      </w:tr>
      <w:tr w:rsidR="00866A26" w14:paraId="2E8ACE98" w14:textId="77777777" w:rsidTr="00C20936">
        <w:trPr>
          <w:trHeight w:val="29"/>
        </w:trPr>
        <w:tc>
          <w:tcPr>
            <w:tcW w:w="1848" w:type="dxa"/>
            <w:tcBorders>
              <w:top w:val="nil"/>
              <w:left w:val="single" w:sz="4" w:space="0" w:color="auto"/>
              <w:bottom w:val="nil"/>
              <w:right w:val="single" w:sz="4" w:space="0" w:color="auto"/>
            </w:tcBorders>
            <w:vAlign w:val="center"/>
          </w:tcPr>
          <w:p w14:paraId="00EBFB68"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818655F" w14:textId="77777777" w:rsidR="00866A26" w:rsidRPr="001E32DC" w:rsidRDefault="00866A26" w:rsidP="00866A26">
            <w:pPr>
              <w:pStyle w:val="TAC"/>
              <w:rPr>
                <w:lang w:eastAsia="zh-CN"/>
              </w:rPr>
            </w:pPr>
            <w:r w:rsidRPr="001E32DC">
              <w:rPr>
                <w:rFonts w:hint="eastAsia"/>
                <w:lang w:eastAsia="zh-CN"/>
              </w:rPr>
              <w:t>C</w:t>
            </w:r>
            <w:r w:rsidRPr="001E32DC">
              <w:rPr>
                <w:lang w:eastAsia="zh-CN"/>
              </w:rPr>
              <w:t>A_n25A-n41A</w:t>
            </w:r>
          </w:p>
          <w:p w14:paraId="5AF5EE3D" w14:textId="77777777" w:rsidR="00866A26" w:rsidRPr="001E32DC" w:rsidRDefault="00866A26" w:rsidP="00866A26">
            <w:pPr>
              <w:pStyle w:val="TAC"/>
              <w:rPr>
                <w:lang w:eastAsia="zh-CN"/>
              </w:rPr>
            </w:pPr>
            <w:r w:rsidRPr="001E32DC">
              <w:rPr>
                <w:lang w:eastAsia="zh-CN"/>
              </w:rPr>
              <w:t>CA_n41A-n71A</w:t>
            </w:r>
          </w:p>
          <w:p w14:paraId="27C181CA" w14:textId="77777777" w:rsidR="00866A26" w:rsidRPr="001E32DC" w:rsidRDefault="00866A26" w:rsidP="00866A26">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59CDDE0" w14:textId="77777777" w:rsidR="00866A26" w:rsidRPr="001E32DC" w:rsidRDefault="00866A26" w:rsidP="00866A2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F8BCC2" w14:textId="77777777" w:rsidR="00866A26" w:rsidRPr="001E32DC" w:rsidRDefault="00866A26" w:rsidP="00866A26">
            <w:pPr>
              <w:pStyle w:val="TAC"/>
              <w:rPr>
                <w:lang w:val="en-US"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A6E24E9" w14:textId="77777777" w:rsidR="00866A26" w:rsidRPr="001E32DC" w:rsidRDefault="00866A26" w:rsidP="00866A26">
            <w:pPr>
              <w:pStyle w:val="TAC"/>
              <w:rPr>
                <w:lang w:val="en-US" w:eastAsia="zh-CN"/>
              </w:rPr>
            </w:pPr>
            <w:r>
              <w:rPr>
                <w:lang w:val="en-US" w:eastAsia="zh-CN"/>
              </w:rPr>
              <w:t>4 and 5</w:t>
            </w:r>
          </w:p>
        </w:tc>
      </w:tr>
      <w:tr w:rsidR="00866A26" w14:paraId="58FFD81E" w14:textId="77777777" w:rsidTr="00C20936">
        <w:trPr>
          <w:trHeight w:val="29"/>
        </w:trPr>
        <w:tc>
          <w:tcPr>
            <w:tcW w:w="1848" w:type="dxa"/>
            <w:tcBorders>
              <w:top w:val="nil"/>
              <w:left w:val="single" w:sz="4" w:space="0" w:color="auto"/>
              <w:bottom w:val="nil"/>
              <w:right w:val="single" w:sz="4" w:space="0" w:color="auto"/>
            </w:tcBorders>
            <w:vAlign w:val="center"/>
          </w:tcPr>
          <w:p w14:paraId="1E246FCB"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76E178AA"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DEFB42" w14:textId="77777777" w:rsidR="00866A26" w:rsidRPr="001E32DC" w:rsidRDefault="00866A26" w:rsidP="00866A2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59E339" w14:textId="77777777" w:rsidR="00866A26" w:rsidRPr="001E32DC" w:rsidRDefault="00866A26" w:rsidP="00866A26">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366EF027" w14:textId="77777777" w:rsidR="00866A26" w:rsidRPr="001E32DC" w:rsidRDefault="00866A26" w:rsidP="00866A26">
            <w:pPr>
              <w:pStyle w:val="TAC"/>
              <w:rPr>
                <w:lang w:val="en-US" w:eastAsia="zh-CN"/>
              </w:rPr>
            </w:pPr>
          </w:p>
        </w:tc>
      </w:tr>
      <w:tr w:rsidR="00866A26" w14:paraId="50C8A60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12C978"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C7E0E0"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0ADAE0" w14:textId="77777777" w:rsidR="00866A26" w:rsidRPr="001E32DC" w:rsidRDefault="00866A26" w:rsidP="00866A2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7B93A0" w14:textId="77777777" w:rsidR="00866A26" w:rsidRPr="001E32DC" w:rsidRDefault="00866A26" w:rsidP="00866A26">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6DB2934" w14:textId="77777777" w:rsidR="00866A26" w:rsidRPr="001E32DC" w:rsidRDefault="00866A26" w:rsidP="00866A26">
            <w:pPr>
              <w:pStyle w:val="TAC"/>
              <w:rPr>
                <w:lang w:val="en-US" w:eastAsia="zh-CN"/>
              </w:rPr>
            </w:pPr>
          </w:p>
        </w:tc>
      </w:tr>
      <w:tr w:rsidR="00866A26" w14:paraId="3B9D278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C972BC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0E77FA3E"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2BC7DACA"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D214F0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1E26D2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8168CD" w14:textId="77777777" w:rsidR="00866A26" w:rsidRPr="001E32DC" w:rsidRDefault="00866A26" w:rsidP="00866A26">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9E43D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66A26" w14:paraId="183A26DA" w14:textId="77777777" w:rsidTr="00C20936">
        <w:trPr>
          <w:trHeight w:val="29"/>
        </w:trPr>
        <w:tc>
          <w:tcPr>
            <w:tcW w:w="1848" w:type="dxa"/>
            <w:tcBorders>
              <w:top w:val="nil"/>
              <w:left w:val="single" w:sz="4" w:space="0" w:color="auto"/>
              <w:bottom w:val="nil"/>
              <w:right w:val="single" w:sz="4" w:space="0" w:color="auto"/>
            </w:tcBorders>
            <w:vAlign w:val="center"/>
          </w:tcPr>
          <w:p w14:paraId="17026EA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35B421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2AB1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6A898A" w14:textId="77777777" w:rsidR="00866A26" w:rsidRPr="001E32DC" w:rsidRDefault="00866A26" w:rsidP="00866A26">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62B5A7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CC3EAFE" w14:textId="77777777" w:rsidTr="00C20936">
        <w:trPr>
          <w:trHeight w:val="29"/>
        </w:trPr>
        <w:tc>
          <w:tcPr>
            <w:tcW w:w="1848" w:type="dxa"/>
            <w:tcBorders>
              <w:top w:val="nil"/>
              <w:left w:val="single" w:sz="4" w:space="0" w:color="auto"/>
              <w:bottom w:val="nil"/>
              <w:right w:val="single" w:sz="4" w:space="0" w:color="auto"/>
            </w:tcBorders>
            <w:vAlign w:val="center"/>
          </w:tcPr>
          <w:p w14:paraId="09F145B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0BA8F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5DC36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1E1EB0" w14:textId="77777777" w:rsidR="00866A26" w:rsidRPr="001E32DC" w:rsidRDefault="00866A26" w:rsidP="00866A26">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88BF85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A208496" w14:textId="77777777" w:rsidTr="00C20936">
        <w:trPr>
          <w:trHeight w:val="29"/>
        </w:trPr>
        <w:tc>
          <w:tcPr>
            <w:tcW w:w="1848" w:type="dxa"/>
            <w:tcBorders>
              <w:top w:val="nil"/>
              <w:left w:val="single" w:sz="4" w:space="0" w:color="auto"/>
              <w:bottom w:val="nil"/>
              <w:right w:val="single" w:sz="4" w:space="0" w:color="auto"/>
            </w:tcBorders>
            <w:vAlign w:val="center"/>
          </w:tcPr>
          <w:p w14:paraId="731AD8A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7F587D4"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68CD3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95CB30"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A0D537"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866A26" w14:paraId="23FD4D01" w14:textId="77777777" w:rsidTr="00C20936">
        <w:trPr>
          <w:trHeight w:val="29"/>
        </w:trPr>
        <w:tc>
          <w:tcPr>
            <w:tcW w:w="1848" w:type="dxa"/>
            <w:tcBorders>
              <w:top w:val="nil"/>
              <w:left w:val="single" w:sz="4" w:space="0" w:color="auto"/>
              <w:bottom w:val="nil"/>
              <w:right w:val="single" w:sz="4" w:space="0" w:color="auto"/>
            </w:tcBorders>
            <w:vAlign w:val="center"/>
          </w:tcPr>
          <w:p w14:paraId="1C8B2DA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2636498"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6D78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578514"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990FBA"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p>
        </w:tc>
      </w:tr>
      <w:tr w:rsidR="00866A26" w14:paraId="573DB780" w14:textId="77777777" w:rsidTr="00C20936">
        <w:trPr>
          <w:trHeight w:val="29"/>
        </w:trPr>
        <w:tc>
          <w:tcPr>
            <w:tcW w:w="1848" w:type="dxa"/>
            <w:tcBorders>
              <w:top w:val="nil"/>
              <w:left w:val="single" w:sz="4" w:space="0" w:color="auto"/>
              <w:bottom w:val="nil"/>
              <w:right w:val="single" w:sz="4" w:space="0" w:color="auto"/>
            </w:tcBorders>
            <w:vAlign w:val="center"/>
          </w:tcPr>
          <w:p w14:paraId="477FF1B6"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689E80" w14:textId="77777777" w:rsidR="00866A26" w:rsidRPr="001E32DC" w:rsidRDefault="00866A26" w:rsidP="00866A2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53DA3"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6A6557"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E8D41" w14:textId="77777777" w:rsidR="00866A26" w:rsidRPr="001E32DC" w:rsidRDefault="00866A26" w:rsidP="00866A26">
            <w:pPr>
              <w:pStyle w:val="TAC"/>
              <w:rPr>
                <w:rFonts w:cs="Arial"/>
                <w:szCs w:val="18"/>
                <w:lang w:val="en-US" w:eastAsia="zh-CN"/>
              </w:rPr>
            </w:pPr>
          </w:p>
        </w:tc>
      </w:tr>
      <w:tr w:rsidR="00866A26" w14:paraId="4749D2B3" w14:textId="77777777" w:rsidTr="00C20936">
        <w:trPr>
          <w:trHeight w:val="29"/>
        </w:trPr>
        <w:tc>
          <w:tcPr>
            <w:tcW w:w="1848" w:type="dxa"/>
            <w:tcBorders>
              <w:top w:val="nil"/>
              <w:left w:val="single" w:sz="4" w:space="0" w:color="auto"/>
              <w:bottom w:val="nil"/>
              <w:right w:val="single" w:sz="4" w:space="0" w:color="auto"/>
            </w:tcBorders>
            <w:vAlign w:val="center"/>
          </w:tcPr>
          <w:p w14:paraId="75B58EE0"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371E5C" w14:textId="77777777" w:rsidR="00866A26" w:rsidRPr="001E32DC" w:rsidRDefault="00866A26" w:rsidP="00866A26">
            <w:pPr>
              <w:pStyle w:val="TAC"/>
              <w:rPr>
                <w:szCs w:val="18"/>
                <w:lang w:val="en-US" w:eastAsia="zh-CN"/>
              </w:rPr>
            </w:pPr>
            <w:r w:rsidRPr="001E32DC">
              <w:rPr>
                <w:szCs w:val="18"/>
                <w:lang w:val="en-US" w:eastAsia="zh-CN"/>
              </w:rPr>
              <w:t>CA_n25A-n41A</w:t>
            </w:r>
          </w:p>
          <w:p w14:paraId="4A949A58" w14:textId="77777777" w:rsidR="00866A26" w:rsidRPr="001E32DC" w:rsidRDefault="00866A26" w:rsidP="00866A26">
            <w:pPr>
              <w:pStyle w:val="TAC"/>
              <w:rPr>
                <w:szCs w:val="18"/>
                <w:lang w:val="en-US" w:eastAsia="zh-CN"/>
              </w:rPr>
            </w:pPr>
            <w:r w:rsidRPr="001E32DC">
              <w:rPr>
                <w:szCs w:val="18"/>
                <w:lang w:val="en-US" w:eastAsia="zh-CN"/>
              </w:rPr>
              <w:t>CA_n25A-n77A</w:t>
            </w:r>
          </w:p>
          <w:p w14:paraId="41F20387" w14:textId="77777777" w:rsidR="00866A26" w:rsidRPr="001E32DC" w:rsidRDefault="00866A26" w:rsidP="00866A26">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7E188C" w14:textId="77777777" w:rsidR="00866A26" w:rsidRPr="001E32DC" w:rsidRDefault="00866A26" w:rsidP="00866A2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80B025" w14:textId="77777777" w:rsidR="00866A26" w:rsidRPr="001E32DC" w:rsidRDefault="00866A26" w:rsidP="00866A2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FF22387" w14:textId="77777777" w:rsidR="00866A26" w:rsidRPr="001E32DC" w:rsidRDefault="00866A26" w:rsidP="00866A26">
            <w:pPr>
              <w:pStyle w:val="TAC"/>
              <w:rPr>
                <w:rFonts w:cs="Arial"/>
                <w:szCs w:val="18"/>
                <w:lang w:val="en-US" w:eastAsia="zh-CN"/>
              </w:rPr>
            </w:pPr>
            <w:r>
              <w:rPr>
                <w:lang w:val="en-US" w:eastAsia="zh-CN"/>
              </w:rPr>
              <w:t>4 and 5</w:t>
            </w:r>
          </w:p>
        </w:tc>
      </w:tr>
      <w:tr w:rsidR="00866A26" w14:paraId="5C79DF72" w14:textId="77777777" w:rsidTr="00C20936">
        <w:trPr>
          <w:trHeight w:val="29"/>
        </w:trPr>
        <w:tc>
          <w:tcPr>
            <w:tcW w:w="1848" w:type="dxa"/>
            <w:tcBorders>
              <w:top w:val="nil"/>
              <w:left w:val="single" w:sz="4" w:space="0" w:color="auto"/>
              <w:bottom w:val="nil"/>
              <w:right w:val="single" w:sz="4" w:space="0" w:color="auto"/>
            </w:tcBorders>
            <w:vAlign w:val="center"/>
          </w:tcPr>
          <w:p w14:paraId="76250300"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04F11F60" w14:textId="77777777" w:rsidR="00866A26" w:rsidRPr="001E32DC" w:rsidRDefault="00866A26" w:rsidP="00866A2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4D4978" w14:textId="77777777" w:rsidR="00866A26" w:rsidRPr="001E32DC" w:rsidRDefault="00866A26" w:rsidP="00866A2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083EC8" w14:textId="77777777" w:rsidR="00866A26" w:rsidRPr="001E32DC" w:rsidRDefault="00866A26" w:rsidP="00866A2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05D75B8" w14:textId="77777777" w:rsidR="00866A26" w:rsidRPr="001E32DC" w:rsidRDefault="00866A26" w:rsidP="00866A26">
            <w:pPr>
              <w:pStyle w:val="TAC"/>
              <w:rPr>
                <w:rFonts w:cs="Arial"/>
                <w:szCs w:val="18"/>
                <w:lang w:val="en-US" w:eastAsia="zh-CN"/>
              </w:rPr>
            </w:pPr>
          </w:p>
        </w:tc>
      </w:tr>
      <w:tr w:rsidR="00866A26" w14:paraId="5B5DD0F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A7DFCD1"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58C70C" w14:textId="77777777" w:rsidR="00866A26" w:rsidRPr="001E32DC" w:rsidRDefault="00866A26" w:rsidP="00866A2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9117F"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80EB76" w14:textId="77777777" w:rsidR="00866A26" w:rsidRPr="001E32DC" w:rsidRDefault="00866A26" w:rsidP="00866A2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4D5DBCB" w14:textId="77777777" w:rsidR="00866A26" w:rsidRPr="001E32DC" w:rsidRDefault="00866A26" w:rsidP="00866A26">
            <w:pPr>
              <w:pStyle w:val="TAC"/>
              <w:rPr>
                <w:rFonts w:cs="Arial"/>
                <w:szCs w:val="18"/>
                <w:lang w:val="en-US" w:eastAsia="zh-CN"/>
              </w:rPr>
            </w:pPr>
          </w:p>
        </w:tc>
      </w:tr>
      <w:tr w:rsidR="00866A26" w14:paraId="1026F07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927565F" w14:textId="77777777" w:rsidR="00866A26" w:rsidRPr="001E32DC" w:rsidRDefault="00866A26" w:rsidP="00866A26">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352959E5" w14:textId="77777777" w:rsidR="00866A26" w:rsidRPr="001E32DC" w:rsidRDefault="00866A26" w:rsidP="00866A26">
            <w:pPr>
              <w:pStyle w:val="TAC"/>
              <w:rPr>
                <w:szCs w:val="18"/>
                <w:lang w:val="en-US" w:eastAsia="zh-CN"/>
              </w:rPr>
            </w:pPr>
            <w:r w:rsidRPr="001E32DC">
              <w:rPr>
                <w:szCs w:val="18"/>
                <w:lang w:val="en-US" w:eastAsia="zh-CN"/>
              </w:rPr>
              <w:t>CA_n25A-n41A</w:t>
            </w:r>
          </w:p>
          <w:p w14:paraId="0E6A88CD" w14:textId="77777777" w:rsidR="00866A26" w:rsidRPr="001E32DC" w:rsidRDefault="00866A26" w:rsidP="00866A26">
            <w:pPr>
              <w:pStyle w:val="TAC"/>
              <w:rPr>
                <w:szCs w:val="18"/>
                <w:lang w:val="en-US" w:eastAsia="zh-CN"/>
              </w:rPr>
            </w:pPr>
            <w:r w:rsidRPr="001E32DC">
              <w:rPr>
                <w:szCs w:val="18"/>
                <w:lang w:val="en-US" w:eastAsia="zh-CN"/>
              </w:rPr>
              <w:t>CA_n25A-n77A</w:t>
            </w:r>
          </w:p>
          <w:p w14:paraId="280ED573" w14:textId="77777777" w:rsidR="00866A26" w:rsidRPr="001E32DC" w:rsidRDefault="00866A26" w:rsidP="00866A26">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C1F605C"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C0A37B"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4C7B68"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7D5D9DAA" w14:textId="77777777" w:rsidTr="00C20936">
        <w:trPr>
          <w:trHeight w:val="29"/>
        </w:trPr>
        <w:tc>
          <w:tcPr>
            <w:tcW w:w="1848" w:type="dxa"/>
            <w:tcBorders>
              <w:top w:val="nil"/>
              <w:left w:val="single" w:sz="4" w:space="0" w:color="auto"/>
              <w:bottom w:val="nil"/>
              <w:right w:val="single" w:sz="4" w:space="0" w:color="auto"/>
            </w:tcBorders>
            <w:vAlign w:val="center"/>
          </w:tcPr>
          <w:p w14:paraId="40E3DB19"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00592E12"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90FCC"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00C35" w14:textId="77777777" w:rsidR="00866A26" w:rsidRPr="001E32DC" w:rsidRDefault="00866A26" w:rsidP="00866A2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511224D" w14:textId="77777777" w:rsidR="00866A26" w:rsidRPr="001E32DC" w:rsidRDefault="00866A26" w:rsidP="00866A26">
            <w:pPr>
              <w:pStyle w:val="TAC"/>
              <w:rPr>
                <w:lang w:val="en-US" w:eastAsia="zh-CN"/>
              </w:rPr>
            </w:pPr>
          </w:p>
        </w:tc>
      </w:tr>
      <w:tr w:rsidR="00866A26" w14:paraId="361E66AA" w14:textId="77777777" w:rsidTr="00C20936">
        <w:trPr>
          <w:trHeight w:val="29"/>
        </w:trPr>
        <w:tc>
          <w:tcPr>
            <w:tcW w:w="1848" w:type="dxa"/>
            <w:tcBorders>
              <w:top w:val="nil"/>
              <w:left w:val="single" w:sz="4" w:space="0" w:color="auto"/>
              <w:bottom w:val="nil"/>
              <w:right w:val="single" w:sz="4" w:space="0" w:color="auto"/>
            </w:tcBorders>
            <w:vAlign w:val="center"/>
          </w:tcPr>
          <w:p w14:paraId="0B767DB8"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BC1B22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CE98C"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F8761B" w14:textId="77777777" w:rsidR="00866A26" w:rsidRPr="001E32DC" w:rsidRDefault="00866A26" w:rsidP="00866A2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D79FE8" w14:textId="77777777" w:rsidR="00866A26" w:rsidRPr="001E32DC" w:rsidRDefault="00866A26" w:rsidP="00866A26">
            <w:pPr>
              <w:pStyle w:val="TAC"/>
              <w:rPr>
                <w:lang w:val="en-US" w:eastAsia="zh-CN"/>
              </w:rPr>
            </w:pPr>
          </w:p>
        </w:tc>
      </w:tr>
      <w:tr w:rsidR="00866A26" w14:paraId="60CE3FB3" w14:textId="77777777" w:rsidTr="00C20936">
        <w:trPr>
          <w:trHeight w:val="29"/>
        </w:trPr>
        <w:tc>
          <w:tcPr>
            <w:tcW w:w="1848" w:type="dxa"/>
            <w:tcBorders>
              <w:top w:val="nil"/>
              <w:left w:val="single" w:sz="4" w:space="0" w:color="auto"/>
              <w:bottom w:val="nil"/>
              <w:right w:val="single" w:sz="4" w:space="0" w:color="auto"/>
            </w:tcBorders>
            <w:vAlign w:val="center"/>
          </w:tcPr>
          <w:p w14:paraId="47556A5D"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32DE4D2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18837"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135351"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6FF9C9" w14:textId="77777777" w:rsidR="00866A26" w:rsidRPr="001E32DC" w:rsidRDefault="00866A26" w:rsidP="00866A26">
            <w:pPr>
              <w:pStyle w:val="TAC"/>
              <w:rPr>
                <w:lang w:val="en-US" w:eastAsia="zh-CN"/>
              </w:rPr>
            </w:pPr>
            <w:r w:rsidRPr="001E32DC">
              <w:rPr>
                <w:lang w:val="en-US" w:eastAsia="zh-CN"/>
              </w:rPr>
              <w:t>1</w:t>
            </w:r>
          </w:p>
        </w:tc>
      </w:tr>
      <w:tr w:rsidR="00866A26" w14:paraId="129F0375" w14:textId="77777777" w:rsidTr="00C20936">
        <w:trPr>
          <w:trHeight w:val="29"/>
        </w:trPr>
        <w:tc>
          <w:tcPr>
            <w:tcW w:w="1848" w:type="dxa"/>
            <w:tcBorders>
              <w:top w:val="nil"/>
              <w:left w:val="single" w:sz="4" w:space="0" w:color="auto"/>
              <w:bottom w:val="nil"/>
              <w:right w:val="single" w:sz="4" w:space="0" w:color="auto"/>
            </w:tcBorders>
            <w:vAlign w:val="center"/>
          </w:tcPr>
          <w:p w14:paraId="636EB242"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8B96DF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C43FE"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894802" w14:textId="77777777" w:rsidR="00866A26" w:rsidRPr="001E32DC" w:rsidRDefault="00866A26" w:rsidP="00866A2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9C3B62" w14:textId="77777777" w:rsidR="00866A26" w:rsidRPr="001E32DC" w:rsidRDefault="00866A26" w:rsidP="00866A26">
            <w:pPr>
              <w:pStyle w:val="TAC"/>
              <w:rPr>
                <w:lang w:val="en-US" w:eastAsia="zh-CN"/>
              </w:rPr>
            </w:pPr>
          </w:p>
        </w:tc>
      </w:tr>
      <w:tr w:rsidR="00866A26" w14:paraId="72D4720F" w14:textId="77777777" w:rsidTr="00C20936">
        <w:trPr>
          <w:trHeight w:val="29"/>
        </w:trPr>
        <w:tc>
          <w:tcPr>
            <w:tcW w:w="1848" w:type="dxa"/>
            <w:tcBorders>
              <w:top w:val="nil"/>
              <w:left w:val="single" w:sz="4" w:space="0" w:color="auto"/>
              <w:bottom w:val="nil"/>
              <w:right w:val="single" w:sz="4" w:space="0" w:color="auto"/>
            </w:tcBorders>
            <w:vAlign w:val="center"/>
          </w:tcPr>
          <w:p w14:paraId="795465B5"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CED88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556B9D"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0E4531" w14:textId="77777777" w:rsidR="00866A26" w:rsidRPr="001E32DC" w:rsidRDefault="00866A26" w:rsidP="00866A2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9815CDD" w14:textId="77777777" w:rsidR="00866A26" w:rsidRPr="001E32DC" w:rsidRDefault="00866A26" w:rsidP="00866A26">
            <w:pPr>
              <w:pStyle w:val="TAC"/>
              <w:rPr>
                <w:lang w:val="en-US" w:eastAsia="zh-CN"/>
              </w:rPr>
            </w:pPr>
          </w:p>
        </w:tc>
      </w:tr>
      <w:tr w:rsidR="00866A26" w14:paraId="02DEFFE6" w14:textId="77777777" w:rsidTr="00C20936">
        <w:trPr>
          <w:trHeight w:val="29"/>
        </w:trPr>
        <w:tc>
          <w:tcPr>
            <w:tcW w:w="1848" w:type="dxa"/>
            <w:tcBorders>
              <w:top w:val="nil"/>
              <w:left w:val="single" w:sz="4" w:space="0" w:color="auto"/>
              <w:bottom w:val="nil"/>
              <w:right w:val="single" w:sz="4" w:space="0" w:color="auto"/>
            </w:tcBorders>
            <w:vAlign w:val="center"/>
          </w:tcPr>
          <w:p w14:paraId="5B289951"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F8E999C" w14:textId="77777777" w:rsidR="00866A26" w:rsidRPr="001E32DC" w:rsidRDefault="00866A26" w:rsidP="00866A26">
            <w:pPr>
              <w:pStyle w:val="TAC"/>
              <w:rPr>
                <w:szCs w:val="18"/>
                <w:lang w:val="en-US" w:eastAsia="zh-CN"/>
              </w:rPr>
            </w:pPr>
            <w:r w:rsidRPr="001E32DC">
              <w:rPr>
                <w:szCs w:val="18"/>
                <w:lang w:val="en-US" w:eastAsia="zh-CN"/>
              </w:rPr>
              <w:t>CA_n25A-n41A</w:t>
            </w:r>
          </w:p>
          <w:p w14:paraId="5CA7BFB3" w14:textId="77777777" w:rsidR="00866A26" w:rsidRPr="001E32DC" w:rsidRDefault="00866A26" w:rsidP="00866A26">
            <w:pPr>
              <w:pStyle w:val="TAC"/>
              <w:rPr>
                <w:szCs w:val="18"/>
                <w:lang w:val="en-US" w:eastAsia="zh-CN"/>
              </w:rPr>
            </w:pPr>
            <w:r w:rsidRPr="001E32DC">
              <w:rPr>
                <w:szCs w:val="18"/>
                <w:lang w:val="en-US" w:eastAsia="zh-CN"/>
              </w:rPr>
              <w:t>CA_n25A-n77A</w:t>
            </w:r>
          </w:p>
          <w:p w14:paraId="2A72218D" w14:textId="77777777" w:rsidR="00866A26" w:rsidRPr="001E32DC" w:rsidRDefault="00866A26" w:rsidP="00866A26">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DEACC"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A58660" w14:textId="77777777" w:rsidR="00866A26" w:rsidRPr="001E32DC" w:rsidRDefault="00866A26" w:rsidP="00866A2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D20EADD" w14:textId="77777777" w:rsidR="00866A26" w:rsidRPr="001E32DC" w:rsidRDefault="00866A26" w:rsidP="00866A26">
            <w:pPr>
              <w:pStyle w:val="TAC"/>
              <w:rPr>
                <w:lang w:val="en-US" w:eastAsia="zh-CN"/>
              </w:rPr>
            </w:pPr>
            <w:r>
              <w:rPr>
                <w:lang w:val="en-US" w:eastAsia="zh-CN"/>
              </w:rPr>
              <w:t>4 and 5</w:t>
            </w:r>
          </w:p>
        </w:tc>
      </w:tr>
      <w:tr w:rsidR="00866A26" w14:paraId="0B356F84" w14:textId="77777777" w:rsidTr="00C20936">
        <w:trPr>
          <w:trHeight w:val="29"/>
        </w:trPr>
        <w:tc>
          <w:tcPr>
            <w:tcW w:w="1848" w:type="dxa"/>
            <w:tcBorders>
              <w:top w:val="nil"/>
              <w:left w:val="single" w:sz="4" w:space="0" w:color="auto"/>
              <w:bottom w:val="nil"/>
              <w:right w:val="single" w:sz="4" w:space="0" w:color="auto"/>
            </w:tcBorders>
            <w:vAlign w:val="center"/>
          </w:tcPr>
          <w:p w14:paraId="400BC557"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E9E699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554D7"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D4A289"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6C6C20DB" w14:textId="77777777" w:rsidR="00866A26" w:rsidRPr="001E32DC" w:rsidRDefault="00866A26" w:rsidP="00866A26">
            <w:pPr>
              <w:pStyle w:val="TAC"/>
              <w:rPr>
                <w:lang w:val="en-US" w:eastAsia="zh-CN"/>
              </w:rPr>
            </w:pPr>
          </w:p>
        </w:tc>
      </w:tr>
      <w:tr w:rsidR="00866A26" w14:paraId="0AC0529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C03DB78"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074D2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26D037"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0EB707" w14:textId="77777777" w:rsidR="00866A26" w:rsidRPr="001E32DC" w:rsidRDefault="00866A26" w:rsidP="00866A2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D907AB5" w14:textId="77777777" w:rsidR="00866A26" w:rsidRPr="001E32DC" w:rsidRDefault="00866A26" w:rsidP="00866A26">
            <w:pPr>
              <w:pStyle w:val="TAC"/>
              <w:rPr>
                <w:lang w:val="en-US" w:eastAsia="zh-CN"/>
              </w:rPr>
            </w:pPr>
          </w:p>
        </w:tc>
      </w:tr>
      <w:tr w:rsidR="00866A26" w14:paraId="7A5A0A3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F2C2BDE" w14:textId="77777777" w:rsidR="00866A26" w:rsidRPr="001E32DC" w:rsidRDefault="00866A26" w:rsidP="00866A26">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2C9B970D" w14:textId="77777777" w:rsidR="00866A26" w:rsidRPr="001E32DC" w:rsidRDefault="00866A26" w:rsidP="00866A26">
            <w:pPr>
              <w:pStyle w:val="TAC"/>
              <w:rPr>
                <w:szCs w:val="18"/>
                <w:lang w:val="en-US"/>
              </w:rPr>
            </w:pPr>
            <w:r w:rsidRPr="001E32DC">
              <w:rPr>
                <w:szCs w:val="18"/>
                <w:lang w:val="en-US"/>
              </w:rPr>
              <w:t>CA_n25A-n41A</w:t>
            </w:r>
          </w:p>
          <w:p w14:paraId="67FE986D" w14:textId="77777777" w:rsidR="00866A26" w:rsidRPr="001E32DC" w:rsidRDefault="00866A26" w:rsidP="00866A26">
            <w:pPr>
              <w:pStyle w:val="TAC"/>
              <w:rPr>
                <w:szCs w:val="18"/>
                <w:lang w:val="en-US"/>
              </w:rPr>
            </w:pPr>
            <w:r w:rsidRPr="001E32DC">
              <w:rPr>
                <w:szCs w:val="18"/>
                <w:lang w:val="en-US"/>
              </w:rPr>
              <w:t>CA_n25A-n77A</w:t>
            </w:r>
          </w:p>
          <w:p w14:paraId="2D2A6B1C" w14:textId="77777777" w:rsidR="00866A26" w:rsidRPr="001E32DC" w:rsidRDefault="00866A26" w:rsidP="00866A2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F5BDF06" w14:textId="77777777" w:rsidR="00866A26" w:rsidRPr="001E32DC" w:rsidRDefault="00866A26" w:rsidP="00866A2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87B875"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BC1AB8" w14:textId="77777777" w:rsidR="00866A26" w:rsidRPr="001E32DC" w:rsidRDefault="00866A26" w:rsidP="00866A26">
            <w:pPr>
              <w:pStyle w:val="TAC"/>
              <w:rPr>
                <w:rFonts w:cs="Arial"/>
                <w:szCs w:val="18"/>
                <w:lang w:val="en-US" w:eastAsia="zh-CN"/>
              </w:rPr>
            </w:pPr>
            <w:r w:rsidRPr="001E32DC">
              <w:rPr>
                <w:lang w:val="en-US" w:eastAsia="zh-CN"/>
              </w:rPr>
              <w:t>0</w:t>
            </w:r>
          </w:p>
        </w:tc>
      </w:tr>
      <w:tr w:rsidR="00866A26" w14:paraId="287838A6" w14:textId="77777777" w:rsidTr="00C20936">
        <w:trPr>
          <w:trHeight w:val="29"/>
        </w:trPr>
        <w:tc>
          <w:tcPr>
            <w:tcW w:w="1848" w:type="dxa"/>
            <w:tcBorders>
              <w:top w:val="nil"/>
              <w:left w:val="single" w:sz="4" w:space="0" w:color="auto"/>
              <w:bottom w:val="nil"/>
              <w:right w:val="single" w:sz="4" w:space="0" w:color="auto"/>
            </w:tcBorders>
            <w:vAlign w:val="center"/>
          </w:tcPr>
          <w:p w14:paraId="6B46C61B"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152AE9D4"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5932C6" w14:textId="77777777" w:rsidR="00866A26" w:rsidRPr="001E32DC" w:rsidRDefault="00866A26" w:rsidP="00866A2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FD97B8"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DB233C1" w14:textId="77777777" w:rsidR="00866A26" w:rsidRPr="001E32DC" w:rsidRDefault="00866A26" w:rsidP="00866A26">
            <w:pPr>
              <w:pStyle w:val="TAC"/>
              <w:rPr>
                <w:rFonts w:cs="Arial"/>
                <w:szCs w:val="18"/>
                <w:lang w:val="en-US" w:eastAsia="zh-CN"/>
              </w:rPr>
            </w:pPr>
          </w:p>
        </w:tc>
      </w:tr>
      <w:tr w:rsidR="00866A26" w14:paraId="7DE56236" w14:textId="77777777" w:rsidTr="00C20936">
        <w:trPr>
          <w:trHeight w:val="29"/>
        </w:trPr>
        <w:tc>
          <w:tcPr>
            <w:tcW w:w="1848" w:type="dxa"/>
            <w:tcBorders>
              <w:top w:val="nil"/>
              <w:left w:val="single" w:sz="4" w:space="0" w:color="auto"/>
              <w:bottom w:val="nil"/>
              <w:right w:val="single" w:sz="4" w:space="0" w:color="auto"/>
            </w:tcBorders>
            <w:vAlign w:val="center"/>
          </w:tcPr>
          <w:p w14:paraId="2722015D"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9B0415"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8756A"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BD50E8" w14:textId="77777777" w:rsidR="00866A26" w:rsidRPr="001E32DC" w:rsidRDefault="00866A26" w:rsidP="00866A2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AD58F40" w14:textId="77777777" w:rsidR="00866A26" w:rsidRPr="001E32DC" w:rsidRDefault="00866A26" w:rsidP="00866A26">
            <w:pPr>
              <w:pStyle w:val="TAC"/>
              <w:rPr>
                <w:rFonts w:cs="Arial"/>
                <w:szCs w:val="18"/>
                <w:lang w:val="en-US" w:eastAsia="zh-CN"/>
              </w:rPr>
            </w:pPr>
          </w:p>
        </w:tc>
      </w:tr>
      <w:tr w:rsidR="00866A26" w14:paraId="56C36E19" w14:textId="77777777" w:rsidTr="00C20936">
        <w:trPr>
          <w:trHeight w:val="29"/>
        </w:trPr>
        <w:tc>
          <w:tcPr>
            <w:tcW w:w="1848" w:type="dxa"/>
            <w:tcBorders>
              <w:top w:val="nil"/>
              <w:left w:val="single" w:sz="4" w:space="0" w:color="auto"/>
              <w:bottom w:val="nil"/>
              <w:right w:val="single" w:sz="4" w:space="0" w:color="auto"/>
            </w:tcBorders>
            <w:vAlign w:val="center"/>
          </w:tcPr>
          <w:p w14:paraId="63F5BB42"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51DC6BD" w14:textId="77777777" w:rsidR="00866A26" w:rsidRPr="001E32DC" w:rsidRDefault="00866A26" w:rsidP="00866A26">
            <w:pPr>
              <w:pStyle w:val="TAC"/>
              <w:rPr>
                <w:szCs w:val="18"/>
                <w:lang w:val="en-US"/>
              </w:rPr>
            </w:pPr>
            <w:r w:rsidRPr="001E32DC">
              <w:rPr>
                <w:szCs w:val="18"/>
                <w:lang w:val="en-US"/>
              </w:rPr>
              <w:t>CA_n25A-n41A</w:t>
            </w:r>
          </w:p>
          <w:p w14:paraId="425E32DA" w14:textId="77777777" w:rsidR="00866A26" w:rsidRPr="001E32DC" w:rsidRDefault="00866A26" w:rsidP="00866A26">
            <w:pPr>
              <w:pStyle w:val="TAC"/>
              <w:rPr>
                <w:szCs w:val="18"/>
                <w:lang w:val="en-US"/>
              </w:rPr>
            </w:pPr>
            <w:r w:rsidRPr="001E32DC">
              <w:rPr>
                <w:szCs w:val="18"/>
                <w:lang w:val="en-US"/>
              </w:rPr>
              <w:t>CA_n25A-n77A</w:t>
            </w:r>
          </w:p>
          <w:p w14:paraId="32D1A824" w14:textId="77777777" w:rsidR="00866A26" w:rsidRPr="001E32DC" w:rsidRDefault="00866A26" w:rsidP="00866A2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02C49D7" w14:textId="77777777" w:rsidR="00866A26" w:rsidRPr="001E32DC" w:rsidRDefault="00866A26" w:rsidP="00866A2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199200" w14:textId="77777777" w:rsidR="00866A26" w:rsidRPr="001E32DC" w:rsidRDefault="00866A26" w:rsidP="00866A2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602DC20" w14:textId="77777777" w:rsidR="00866A26" w:rsidRPr="001E32DC" w:rsidRDefault="00866A26" w:rsidP="00866A26">
            <w:pPr>
              <w:pStyle w:val="TAC"/>
              <w:rPr>
                <w:rFonts w:cs="Arial"/>
                <w:szCs w:val="18"/>
                <w:lang w:val="en-US" w:eastAsia="zh-CN"/>
              </w:rPr>
            </w:pPr>
            <w:r>
              <w:rPr>
                <w:lang w:val="en-US" w:eastAsia="zh-CN"/>
              </w:rPr>
              <w:t>4 and 5</w:t>
            </w:r>
          </w:p>
        </w:tc>
      </w:tr>
      <w:tr w:rsidR="00866A26" w14:paraId="03ADA41E" w14:textId="77777777" w:rsidTr="00C20936">
        <w:trPr>
          <w:trHeight w:val="29"/>
        </w:trPr>
        <w:tc>
          <w:tcPr>
            <w:tcW w:w="1848" w:type="dxa"/>
            <w:tcBorders>
              <w:top w:val="nil"/>
              <w:left w:val="single" w:sz="4" w:space="0" w:color="auto"/>
              <w:bottom w:val="nil"/>
              <w:right w:val="single" w:sz="4" w:space="0" w:color="auto"/>
            </w:tcBorders>
            <w:vAlign w:val="center"/>
          </w:tcPr>
          <w:p w14:paraId="226390F2"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60BC61EA"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052B38" w14:textId="77777777" w:rsidR="00866A26" w:rsidRPr="001E32DC" w:rsidRDefault="00866A26" w:rsidP="00866A2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57DBAE" w14:textId="77777777" w:rsidR="00866A26" w:rsidRPr="001E32DC" w:rsidRDefault="00866A26" w:rsidP="00866A2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93A855" w14:textId="77777777" w:rsidR="00866A26" w:rsidRPr="001E32DC" w:rsidRDefault="00866A26" w:rsidP="00866A26">
            <w:pPr>
              <w:pStyle w:val="TAC"/>
              <w:rPr>
                <w:rFonts w:cs="Arial"/>
                <w:szCs w:val="18"/>
                <w:lang w:val="en-US" w:eastAsia="zh-CN"/>
              </w:rPr>
            </w:pPr>
          </w:p>
        </w:tc>
      </w:tr>
      <w:tr w:rsidR="00866A26" w14:paraId="4C2DF33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77DC134"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69CB78"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AFA3CA"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2B7D7C"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3B79D6B0" w14:textId="77777777" w:rsidR="00866A26" w:rsidRPr="001E32DC" w:rsidRDefault="00866A26" w:rsidP="00866A26">
            <w:pPr>
              <w:pStyle w:val="TAC"/>
              <w:rPr>
                <w:rFonts w:cs="Arial"/>
                <w:szCs w:val="18"/>
                <w:lang w:val="en-US" w:eastAsia="zh-CN"/>
              </w:rPr>
            </w:pPr>
          </w:p>
        </w:tc>
      </w:tr>
      <w:tr w:rsidR="00866A26" w14:paraId="7725082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9D806DB" w14:textId="77777777" w:rsidR="00866A26" w:rsidRPr="001E32DC" w:rsidRDefault="00866A26" w:rsidP="00866A26">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F8BC7CB" w14:textId="77777777" w:rsidR="00866A26" w:rsidRPr="001E32DC" w:rsidRDefault="00866A26" w:rsidP="00866A26">
            <w:pPr>
              <w:pStyle w:val="TAC"/>
              <w:rPr>
                <w:szCs w:val="18"/>
                <w:lang w:val="en-US"/>
              </w:rPr>
            </w:pPr>
            <w:r w:rsidRPr="001E32DC">
              <w:rPr>
                <w:szCs w:val="18"/>
                <w:lang w:val="en-US"/>
              </w:rPr>
              <w:t>CA_n25A-n41A</w:t>
            </w:r>
          </w:p>
          <w:p w14:paraId="007C6E1F" w14:textId="77777777" w:rsidR="00866A26" w:rsidRPr="001E32DC" w:rsidRDefault="00866A26" w:rsidP="00866A26">
            <w:pPr>
              <w:pStyle w:val="TAC"/>
              <w:rPr>
                <w:szCs w:val="18"/>
                <w:lang w:val="en-US"/>
              </w:rPr>
            </w:pPr>
            <w:r w:rsidRPr="001E32DC">
              <w:rPr>
                <w:szCs w:val="18"/>
                <w:lang w:val="en-US"/>
              </w:rPr>
              <w:t>CA_n25A-n77A</w:t>
            </w:r>
          </w:p>
          <w:p w14:paraId="409957A7" w14:textId="77777777" w:rsidR="00866A26" w:rsidRPr="001E32DC" w:rsidRDefault="00866A26" w:rsidP="00866A2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5C48AF1" w14:textId="77777777" w:rsidR="00866A26" w:rsidRPr="001E32DC" w:rsidRDefault="00866A26" w:rsidP="00866A2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132CB8" w14:textId="77777777" w:rsidR="00866A26" w:rsidRPr="004A4066" w:rsidRDefault="00866A26" w:rsidP="00866A2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AA781A3" w14:textId="77777777" w:rsidR="00866A26" w:rsidRPr="001E32DC" w:rsidRDefault="00866A26" w:rsidP="00866A26">
            <w:pPr>
              <w:pStyle w:val="TAC"/>
              <w:rPr>
                <w:rFonts w:cs="Arial"/>
                <w:szCs w:val="18"/>
                <w:lang w:val="en-US" w:eastAsia="zh-CN"/>
              </w:rPr>
            </w:pPr>
            <w:r>
              <w:rPr>
                <w:lang w:val="en-US" w:eastAsia="zh-CN"/>
              </w:rPr>
              <w:t>4 and 5</w:t>
            </w:r>
          </w:p>
        </w:tc>
      </w:tr>
      <w:tr w:rsidR="00866A26" w14:paraId="121F62E5" w14:textId="77777777" w:rsidTr="00C20936">
        <w:trPr>
          <w:trHeight w:val="29"/>
        </w:trPr>
        <w:tc>
          <w:tcPr>
            <w:tcW w:w="1848" w:type="dxa"/>
            <w:tcBorders>
              <w:top w:val="nil"/>
              <w:left w:val="single" w:sz="4" w:space="0" w:color="auto"/>
              <w:bottom w:val="nil"/>
              <w:right w:val="single" w:sz="4" w:space="0" w:color="auto"/>
            </w:tcBorders>
            <w:vAlign w:val="center"/>
          </w:tcPr>
          <w:p w14:paraId="62B7AEDD"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3BBC52B1"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BD1430" w14:textId="77777777" w:rsidR="00866A26" w:rsidRPr="001E32DC" w:rsidRDefault="00866A26" w:rsidP="00866A2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BC3EA4" w14:textId="77777777" w:rsidR="00866A26" w:rsidRPr="004A4066" w:rsidRDefault="00866A26" w:rsidP="00866A2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52BC052D" w14:textId="77777777" w:rsidR="00866A26" w:rsidRPr="001E32DC" w:rsidRDefault="00866A26" w:rsidP="00866A26">
            <w:pPr>
              <w:pStyle w:val="TAC"/>
              <w:rPr>
                <w:rFonts w:cs="Arial"/>
                <w:szCs w:val="18"/>
                <w:lang w:val="en-US" w:eastAsia="zh-CN"/>
              </w:rPr>
            </w:pPr>
          </w:p>
        </w:tc>
      </w:tr>
      <w:tr w:rsidR="00866A26" w14:paraId="797C40F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921B2F9"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DBD4BE"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7D7882"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84D3E4" w14:textId="77777777" w:rsidR="00866A26" w:rsidRPr="004A4066" w:rsidRDefault="00866A26" w:rsidP="00866A2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22C1A24E" w14:textId="77777777" w:rsidR="00866A26" w:rsidRPr="001E32DC" w:rsidRDefault="00866A26" w:rsidP="00866A26">
            <w:pPr>
              <w:pStyle w:val="TAC"/>
              <w:rPr>
                <w:rFonts w:cs="Arial"/>
                <w:szCs w:val="18"/>
                <w:lang w:val="en-US" w:eastAsia="zh-CN"/>
              </w:rPr>
            </w:pPr>
          </w:p>
        </w:tc>
      </w:tr>
      <w:tr w:rsidR="00866A26" w14:paraId="0689F2F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ED4E0CE" w14:textId="77777777" w:rsidR="00866A26" w:rsidRPr="001E32DC" w:rsidRDefault="00866A26" w:rsidP="00866A26">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37C10498" w14:textId="77777777" w:rsidR="00866A26" w:rsidRPr="001E32DC" w:rsidRDefault="00866A26" w:rsidP="00866A26">
            <w:pPr>
              <w:pStyle w:val="TAC"/>
              <w:rPr>
                <w:szCs w:val="18"/>
                <w:lang w:val="en-US"/>
              </w:rPr>
            </w:pPr>
            <w:r w:rsidRPr="001E32DC">
              <w:rPr>
                <w:szCs w:val="18"/>
                <w:lang w:val="en-US"/>
              </w:rPr>
              <w:t>CA_n25A-n41A</w:t>
            </w:r>
          </w:p>
          <w:p w14:paraId="02DA192F" w14:textId="77777777" w:rsidR="00866A26" w:rsidRPr="001E32DC" w:rsidRDefault="00866A26" w:rsidP="00866A26">
            <w:pPr>
              <w:pStyle w:val="TAC"/>
              <w:rPr>
                <w:szCs w:val="18"/>
                <w:lang w:val="en-US"/>
              </w:rPr>
            </w:pPr>
            <w:r w:rsidRPr="001E32DC">
              <w:rPr>
                <w:szCs w:val="18"/>
                <w:lang w:val="en-US"/>
              </w:rPr>
              <w:t>CA_n25A-n77A</w:t>
            </w:r>
          </w:p>
          <w:p w14:paraId="0404CB03" w14:textId="77777777" w:rsidR="00866A26" w:rsidRPr="001E32DC" w:rsidRDefault="00866A26" w:rsidP="00866A2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6ECE8A4" w14:textId="77777777" w:rsidR="00866A26" w:rsidRPr="001E32DC" w:rsidRDefault="00866A26" w:rsidP="00866A2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A5AF0B" w14:textId="77777777" w:rsidR="00866A26" w:rsidRPr="001E32DC" w:rsidRDefault="00866A26" w:rsidP="00866A26">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438EA86" w14:textId="77777777" w:rsidR="00866A26" w:rsidRPr="001E32DC" w:rsidRDefault="00866A26" w:rsidP="00866A26">
            <w:pPr>
              <w:pStyle w:val="TAC"/>
              <w:rPr>
                <w:rFonts w:cs="Arial"/>
                <w:szCs w:val="18"/>
                <w:lang w:val="en-US" w:eastAsia="zh-CN"/>
              </w:rPr>
            </w:pPr>
            <w:r w:rsidRPr="001E32DC">
              <w:rPr>
                <w:lang w:val="en-US" w:eastAsia="zh-CN"/>
              </w:rPr>
              <w:t>0</w:t>
            </w:r>
          </w:p>
        </w:tc>
      </w:tr>
      <w:tr w:rsidR="00866A26" w14:paraId="3815FABD" w14:textId="77777777" w:rsidTr="00C20936">
        <w:trPr>
          <w:trHeight w:val="29"/>
        </w:trPr>
        <w:tc>
          <w:tcPr>
            <w:tcW w:w="1848" w:type="dxa"/>
            <w:tcBorders>
              <w:top w:val="nil"/>
              <w:left w:val="single" w:sz="4" w:space="0" w:color="auto"/>
              <w:bottom w:val="nil"/>
              <w:right w:val="single" w:sz="4" w:space="0" w:color="auto"/>
            </w:tcBorders>
            <w:vAlign w:val="center"/>
          </w:tcPr>
          <w:p w14:paraId="753BCBB8"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12033CB2"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3C2D0B" w14:textId="77777777" w:rsidR="00866A26" w:rsidRPr="001E32DC" w:rsidRDefault="00866A26" w:rsidP="00866A2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98B133"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8D2BFD4" w14:textId="77777777" w:rsidR="00866A26" w:rsidRPr="001E32DC" w:rsidRDefault="00866A26" w:rsidP="00866A26">
            <w:pPr>
              <w:pStyle w:val="TAC"/>
              <w:rPr>
                <w:rFonts w:cs="Arial"/>
                <w:szCs w:val="18"/>
                <w:lang w:val="en-US" w:eastAsia="zh-CN"/>
              </w:rPr>
            </w:pPr>
          </w:p>
        </w:tc>
      </w:tr>
      <w:tr w:rsidR="00866A26" w14:paraId="558ED7F6" w14:textId="77777777" w:rsidTr="00C20936">
        <w:trPr>
          <w:trHeight w:val="29"/>
        </w:trPr>
        <w:tc>
          <w:tcPr>
            <w:tcW w:w="1848" w:type="dxa"/>
            <w:tcBorders>
              <w:top w:val="nil"/>
              <w:left w:val="single" w:sz="4" w:space="0" w:color="auto"/>
              <w:bottom w:val="nil"/>
              <w:right w:val="single" w:sz="4" w:space="0" w:color="auto"/>
            </w:tcBorders>
            <w:vAlign w:val="center"/>
          </w:tcPr>
          <w:p w14:paraId="3E40EC84"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BE6535"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3D999E"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3B0371"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FFACA3" w14:textId="77777777" w:rsidR="00866A26" w:rsidRPr="001E32DC" w:rsidRDefault="00866A26" w:rsidP="00866A26">
            <w:pPr>
              <w:pStyle w:val="TAC"/>
              <w:rPr>
                <w:rFonts w:cs="Arial"/>
                <w:szCs w:val="18"/>
                <w:lang w:val="en-US" w:eastAsia="zh-CN"/>
              </w:rPr>
            </w:pPr>
          </w:p>
        </w:tc>
      </w:tr>
      <w:tr w:rsidR="00866A26" w14:paraId="0C456323" w14:textId="77777777" w:rsidTr="00C20936">
        <w:trPr>
          <w:trHeight w:val="29"/>
        </w:trPr>
        <w:tc>
          <w:tcPr>
            <w:tcW w:w="1848" w:type="dxa"/>
            <w:tcBorders>
              <w:top w:val="nil"/>
              <w:left w:val="single" w:sz="4" w:space="0" w:color="auto"/>
              <w:bottom w:val="nil"/>
              <w:right w:val="single" w:sz="4" w:space="0" w:color="auto"/>
            </w:tcBorders>
            <w:vAlign w:val="center"/>
          </w:tcPr>
          <w:p w14:paraId="63FFCC0F"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7445787" w14:textId="77777777" w:rsidR="00866A26" w:rsidRPr="001E32DC" w:rsidRDefault="00866A26" w:rsidP="00866A26">
            <w:pPr>
              <w:pStyle w:val="TAC"/>
              <w:rPr>
                <w:szCs w:val="18"/>
                <w:lang w:val="en-US"/>
              </w:rPr>
            </w:pPr>
            <w:r w:rsidRPr="001E32DC">
              <w:rPr>
                <w:szCs w:val="18"/>
                <w:lang w:val="en-US"/>
              </w:rPr>
              <w:t>CA_n25A-n41A</w:t>
            </w:r>
          </w:p>
          <w:p w14:paraId="43DECE74" w14:textId="77777777" w:rsidR="00866A26" w:rsidRPr="001E32DC" w:rsidRDefault="00866A26" w:rsidP="00866A26">
            <w:pPr>
              <w:pStyle w:val="TAC"/>
              <w:rPr>
                <w:szCs w:val="18"/>
                <w:lang w:val="en-US"/>
              </w:rPr>
            </w:pPr>
            <w:r w:rsidRPr="001E32DC">
              <w:rPr>
                <w:szCs w:val="18"/>
                <w:lang w:val="en-US"/>
              </w:rPr>
              <w:t>CA_n25A-n77A</w:t>
            </w:r>
          </w:p>
          <w:p w14:paraId="55A30E02" w14:textId="77777777" w:rsidR="00866A26" w:rsidRPr="001E32DC" w:rsidRDefault="00866A26" w:rsidP="00866A2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B5D42B5" w14:textId="77777777" w:rsidR="00866A26" w:rsidRPr="001E32DC" w:rsidRDefault="00866A26" w:rsidP="00866A2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D50DBD"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
          <w:p w14:paraId="4F7D12C1" w14:textId="77777777" w:rsidR="00866A26" w:rsidRPr="001E32DC" w:rsidRDefault="00866A26" w:rsidP="00866A26">
            <w:pPr>
              <w:pStyle w:val="TAC"/>
              <w:rPr>
                <w:rFonts w:cs="Arial"/>
                <w:szCs w:val="18"/>
                <w:lang w:val="en-US" w:eastAsia="zh-CN"/>
              </w:rPr>
            </w:pPr>
            <w:r>
              <w:rPr>
                <w:lang w:val="en-US" w:eastAsia="zh-CN"/>
              </w:rPr>
              <w:t>4 and 5</w:t>
            </w:r>
          </w:p>
        </w:tc>
      </w:tr>
      <w:tr w:rsidR="00866A26" w14:paraId="3E123E9E" w14:textId="77777777" w:rsidTr="00C20936">
        <w:trPr>
          <w:trHeight w:val="29"/>
        </w:trPr>
        <w:tc>
          <w:tcPr>
            <w:tcW w:w="1848" w:type="dxa"/>
            <w:tcBorders>
              <w:top w:val="nil"/>
              <w:left w:val="single" w:sz="4" w:space="0" w:color="auto"/>
              <w:bottom w:val="nil"/>
              <w:right w:val="single" w:sz="4" w:space="0" w:color="auto"/>
            </w:tcBorders>
            <w:vAlign w:val="center"/>
          </w:tcPr>
          <w:p w14:paraId="5CF8F434"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55BD5B76"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6A9F46" w14:textId="77777777" w:rsidR="00866A26" w:rsidRPr="001E32DC" w:rsidRDefault="00866A26" w:rsidP="00866A2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6D1F5E" w14:textId="77777777" w:rsidR="00866A26" w:rsidRPr="001E32DC" w:rsidRDefault="00866A26" w:rsidP="00866A2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25911F1" w14:textId="77777777" w:rsidR="00866A26" w:rsidRPr="001E32DC" w:rsidRDefault="00866A26" w:rsidP="00866A26">
            <w:pPr>
              <w:pStyle w:val="TAC"/>
              <w:rPr>
                <w:rFonts w:cs="Arial"/>
                <w:szCs w:val="18"/>
                <w:lang w:val="en-US" w:eastAsia="zh-CN"/>
              </w:rPr>
            </w:pPr>
          </w:p>
        </w:tc>
      </w:tr>
      <w:tr w:rsidR="00866A26" w14:paraId="1C9A88C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CF90033"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98555"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CD01CB"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CAA283" w14:textId="77777777" w:rsidR="00866A26" w:rsidRPr="001E32DC" w:rsidRDefault="00866A26" w:rsidP="00866A2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8C9464B" w14:textId="77777777" w:rsidR="00866A26" w:rsidRPr="001E32DC" w:rsidRDefault="00866A26" w:rsidP="00866A26">
            <w:pPr>
              <w:pStyle w:val="TAC"/>
              <w:rPr>
                <w:rFonts w:cs="Arial"/>
                <w:szCs w:val="18"/>
                <w:lang w:val="en-US" w:eastAsia="zh-CN"/>
              </w:rPr>
            </w:pPr>
          </w:p>
        </w:tc>
      </w:tr>
      <w:tr w:rsidR="00866A26" w14:paraId="3385B2C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F7D4853" w14:textId="77777777" w:rsidR="00866A26" w:rsidRPr="001E32DC" w:rsidRDefault="00866A26" w:rsidP="00866A26">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344C8DCA" w14:textId="77777777" w:rsidR="00866A26" w:rsidRPr="001E32DC" w:rsidRDefault="00866A26" w:rsidP="00866A26">
            <w:pPr>
              <w:pStyle w:val="TAC"/>
              <w:rPr>
                <w:szCs w:val="18"/>
                <w:lang w:val="en-US" w:eastAsia="zh-CN"/>
              </w:rPr>
            </w:pPr>
            <w:r w:rsidRPr="001E32DC">
              <w:rPr>
                <w:lang w:val="en-US" w:eastAsia="zh-CN"/>
              </w:rPr>
              <w:t>CA_n41C</w:t>
            </w:r>
          </w:p>
          <w:p w14:paraId="77E85F1D" w14:textId="77777777" w:rsidR="00866A26" w:rsidRPr="001E32DC" w:rsidRDefault="00866A26" w:rsidP="00866A26">
            <w:pPr>
              <w:pStyle w:val="TAC"/>
              <w:rPr>
                <w:szCs w:val="18"/>
                <w:lang w:val="en-US" w:eastAsia="zh-CN"/>
              </w:rPr>
            </w:pPr>
            <w:r w:rsidRPr="001E32DC">
              <w:rPr>
                <w:szCs w:val="18"/>
                <w:lang w:val="en-US" w:eastAsia="zh-CN"/>
              </w:rPr>
              <w:t>CA_n25A-n41A</w:t>
            </w:r>
          </w:p>
          <w:p w14:paraId="2895C87C" w14:textId="77777777" w:rsidR="00866A26" w:rsidRPr="001E32DC" w:rsidRDefault="00866A26" w:rsidP="00866A26">
            <w:pPr>
              <w:pStyle w:val="TAC"/>
              <w:rPr>
                <w:szCs w:val="18"/>
                <w:lang w:val="en-US" w:eastAsia="zh-CN"/>
              </w:rPr>
            </w:pPr>
            <w:r w:rsidRPr="001E32DC">
              <w:rPr>
                <w:szCs w:val="18"/>
                <w:lang w:val="en-US" w:eastAsia="zh-CN"/>
              </w:rPr>
              <w:t>CA_n25A-n77A</w:t>
            </w:r>
          </w:p>
          <w:p w14:paraId="1538F4B9" w14:textId="77777777" w:rsidR="00866A26" w:rsidRPr="001E32DC" w:rsidRDefault="00866A26" w:rsidP="00866A26">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5110F1C"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7D7DF6"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562992"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127EDF0E" w14:textId="77777777" w:rsidTr="00C20936">
        <w:trPr>
          <w:trHeight w:val="29"/>
        </w:trPr>
        <w:tc>
          <w:tcPr>
            <w:tcW w:w="1848" w:type="dxa"/>
            <w:tcBorders>
              <w:top w:val="nil"/>
              <w:left w:val="single" w:sz="4" w:space="0" w:color="auto"/>
              <w:bottom w:val="nil"/>
              <w:right w:val="single" w:sz="4" w:space="0" w:color="auto"/>
            </w:tcBorders>
            <w:vAlign w:val="center"/>
          </w:tcPr>
          <w:p w14:paraId="2B27ABE6"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BFA4DD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97FFC"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FAD95" w14:textId="77777777" w:rsidR="00866A26" w:rsidRPr="001E32DC" w:rsidRDefault="00866A26" w:rsidP="00866A26">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8B2E819" w14:textId="77777777" w:rsidR="00866A26" w:rsidRPr="001E32DC" w:rsidRDefault="00866A26" w:rsidP="00866A26">
            <w:pPr>
              <w:pStyle w:val="TAC"/>
              <w:rPr>
                <w:lang w:val="en-US" w:eastAsia="zh-CN"/>
              </w:rPr>
            </w:pPr>
          </w:p>
        </w:tc>
      </w:tr>
      <w:tr w:rsidR="00866A26" w14:paraId="492E37B5" w14:textId="77777777" w:rsidTr="00C20936">
        <w:trPr>
          <w:trHeight w:val="29"/>
        </w:trPr>
        <w:tc>
          <w:tcPr>
            <w:tcW w:w="1848" w:type="dxa"/>
            <w:tcBorders>
              <w:top w:val="nil"/>
              <w:left w:val="single" w:sz="4" w:space="0" w:color="auto"/>
              <w:bottom w:val="nil"/>
              <w:right w:val="single" w:sz="4" w:space="0" w:color="auto"/>
            </w:tcBorders>
            <w:vAlign w:val="center"/>
          </w:tcPr>
          <w:p w14:paraId="283FC9A5"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3227833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E12793"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B80965" w14:textId="77777777" w:rsidR="00866A26" w:rsidRPr="001E32DC" w:rsidRDefault="00866A26" w:rsidP="00866A2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4D3D1C" w14:textId="77777777" w:rsidR="00866A26" w:rsidRPr="001E32DC" w:rsidRDefault="00866A26" w:rsidP="00866A26">
            <w:pPr>
              <w:pStyle w:val="TAC"/>
              <w:rPr>
                <w:lang w:val="en-US" w:eastAsia="zh-CN"/>
              </w:rPr>
            </w:pPr>
          </w:p>
        </w:tc>
      </w:tr>
      <w:tr w:rsidR="00866A26" w14:paraId="19E2AB1A" w14:textId="77777777" w:rsidTr="00C20936">
        <w:trPr>
          <w:trHeight w:val="29"/>
        </w:trPr>
        <w:tc>
          <w:tcPr>
            <w:tcW w:w="1848" w:type="dxa"/>
            <w:tcBorders>
              <w:top w:val="nil"/>
              <w:left w:val="single" w:sz="4" w:space="0" w:color="auto"/>
              <w:bottom w:val="nil"/>
              <w:right w:val="single" w:sz="4" w:space="0" w:color="auto"/>
            </w:tcBorders>
            <w:vAlign w:val="center"/>
          </w:tcPr>
          <w:p w14:paraId="0D1C011C"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0663474C" w14:textId="77777777" w:rsidR="00866A26" w:rsidRPr="001E32DC" w:rsidRDefault="00866A26" w:rsidP="00866A2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E3F6"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E0146E"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CA56B" w14:textId="77777777" w:rsidR="00866A26" w:rsidRPr="001E32DC" w:rsidRDefault="00866A26" w:rsidP="00866A26">
            <w:pPr>
              <w:pStyle w:val="TAC"/>
              <w:rPr>
                <w:lang w:val="en-US" w:eastAsia="zh-CN"/>
              </w:rPr>
            </w:pPr>
            <w:r w:rsidRPr="001E32DC">
              <w:rPr>
                <w:lang w:val="en-US" w:eastAsia="zh-CN"/>
              </w:rPr>
              <w:t>1</w:t>
            </w:r>
          </w:p>
        </w:tc>
      </w:tr>
      <w:tr w:rsidR="00866A26" w14:paraId="6E9CC14D" w14:textId="77777777" w:rsidTr="00C20936">
        <w:trPr>
          <w:trHeight w:val="29"/>
        </w:trPr>
        <w:tc>
          <w:tcPr>
            <w:tcW w:w="1848" w:type="dxa"/>
            <w:tcBorders>
              <w:top w:val="nil"/>
              <w:left w:val="single" w:sz="4" w:space="0" w:color="auto"/>
              <w:bottom w:val="nil"/>
              <w:right w:val="single" w:sz="4" w:space="0" w:color="auto"/>
            </w:tcBorders>
            <w:vAlign w:val="center"/>
          </w:tcPr>
          <w:p w14:paraId="27CAC4E3"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8EFF409" w14:textId="77777777" w:rsidR="00866A26" w:rsidRPr="001E32DC" w:rsidRDefault="00866A26" w:rsidP="00866A2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1C042"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E96649" w14:textId="77777777" w:rsidR="00866A26" w:rsidRPr="001E32DC" w:rsidRDefault="00866A26" w:rsidP="00866A26">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3B05F535" w14:textId="77777777" w:rsidR="00866A26" w:rsidRPr="001E32DC" w:rsidRDefault="00866A26" w:rsidP="00866A26">
            <w:pPr>
              <w:pStyle w:val="TAC"/>
              <w:rPr>
                <w:lang w:val="en-US" w:eastAsia="zh-CN"/>
              </w:rPr>
            </w:pPr>
          </w:p>
        </w:tc>
      </w:tr>
      <w:tr w:rsidR="00866A26" w14:paraId="5906EF08" w14:textId="77777777" w:rsidTr="00C20936">
        <w:trPr>
          <w:trHeight w:val="29"/>
        </w:trPr>
        <w:tc>
          <w:tcPr>
            <w:tcW w:w="1848" w:type="dxa"/>
            <w:tcBorders>
              <w:top w:val="nil"/>
              <w:left w:val="single" w:sz="4" w:space="0" w:color="auto"/>
              <w:bottom w:val="nil"/>
              <w:right w:val="single" w:sz="4" w:space="0" w:color="auto"/>
            </w:tcBorders>
            <w:vAlign w:val="center"/>
          </w:tcPr>
          <w:p w14:paraId="0EB09904"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EAF39D" w14:textId="77777777" w:rsidR="00866A26" w:rsidRPr="001E32DC" w:rsidRDefault="00866A26" w:rsidP="00866A2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09A9C"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8844EF" w14:textId="77777777" w:rsidR="00866A26" w:rsidRPr="001E32DC" w:rsidRDefault="00866A26" w:rsidP="00866A2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C9852E" w14:textId="77777777" w:rsidR="00866A26" w:rsidRPr="001E32DC" w:rsidRDefault="00866A26" w:rsidP="00866A26">
            <w:pPr>
              <w:pStyle w:val="TAC"/>
              <w:rPr>
                <w:lang w:val="en-US" w:eastAsia="zh-CN"/>
              </w:rPr>
            </w:pPr>
          </w:p>
        </w:tc>
      </w:tr>
      <w:tr w:rsidR="00866A26" w14:paraId="4F516D16" w14:textId="77777777" w:rsidTr="00C20936">
        <w:trPr>
          <w:trHeight w:val="29"/>
        </w:trPr>
        <w:tc>
          <w:tcPr>
            <w:tcW w:w="1848" w:type="dxa"/>
            <w:tcBorders>
              <w:top w:val="nil"/>
              <w:left w:val="single" w:sz="4" w:space="0" w:color="auto"/>
              <w:bottom w:val="nil"/>
              <w:right w:val="single" w:sz="4" w:space="0" w:color="auto"/>
            </w:tcBorders>
            <w:vAlign w:val="center"/>
          </w:tcPr>
          <w:p w14:paraId="7A0CDE05"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AE5708" w14:textId="77777777" w:rsidR="00866A26" w:rsidRPr="001E32DC" w:rsidRDefault="00866A26" w:rsidP="00866A26">
            <w:pPr>
              <w:pStyle w:val="TAC"/>
              <w:rPr>
                <w:szCs w:val="18"/>
                <w:lang w:val="en-US" w:eastAsia="zh-CN"/>
              </w:rPr>
            </w:pPr>
            <w:r w:rsidRPr="001E32DC">
              <w:rPr>
                <w:lang w:val="en-US" w:eastAsia="zh-CN"/>
              </w:rPr>
              <w:t>CA_n41C</w:t>
            </w:r>
          </w:p>
          <w:p w14:paraId="6D4DB96D" w14:textId="77777777" w:rsidR="00866A26" w:rsidRPr="001E32DC" w:rsidRDefault="00866A26" w:rsidP="00866A26">
            <w:pPr>
              <w:pStyle w:val="TAC"/>
              <w:rPr>
                <w:szCs w:val="18"/>
                <w:lang w:val="en-US" w:eastAsia="zh-CN"/>
              </w:rPr>
            </w:pPr>
            <w:r w:rsidRPr="001E32DC">
              <w:rPr>
                <w:szCs w:val="18"/>
                <w:lang w:val="en-US" w:eastAsia="zh-CN"/>
              </w:rPr>
              <w:t>CA_n25A-n41A</w:t>
            </w:r>
          </w:p>
          <w:p w14:paraId="59CF7D89" w14:textId="77777777" w:rsidR="00866A26" w:rsidRPr="001E32DC" w:rsidRDefault="00866A26" w:rsidP="00866A26">
            <w:pPr>
              <w:pStyle w:val="TAC"/>
              <w:rPr>
                <w:szCs w:val="18"/>
                <w:lang w:val="en-US" w:eastAsia="zh-CN"/>
              </w:rPr>
            </w:pPr>
            <w:r w:rsidRPr="001E32DC">
              <w:rPr>
                <w:szCs w:val="18"/>
                <w:lang w:val="en-US" w:eastAsia="zh-CN"/>
              </w:rPr>
              <w:t>CA_n25A-n77A</w:t>
            </w:r>
          </w:p>
          <w:p w14:paraId="080FE330" w14:textId="77777777" w:rsidR="00866A26" w:rsidRPr="001E32DC" w:rsidRDefault="00866A26" w:rsidP="00866A26">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48B69EC"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6B797F" w14:textId="77777777" w:rsidR="00866A26" w:rsidRPr="001E32DC" w:rsidRDefault="00866A26" w:rsidP="00866A2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D20D327" w14:textId="77777777" w:rsidR="00866A26" w:rsidRPr="001E32DC" w:rsidRDefault="00866A26" w:rsidP="00866A26">
            <w:pPr>
              <w:pStyle w:val="TAC"/>
              <w:rPr>
                <w:lang w:val="en-US" w:eastAsia="zh-CN"/>
              </w:rPr>
            </w:pPr>
            <w:r>
              <w:rPr>
                <w:lang w:val="en-US" w:eastAsia="zh-CN"/>
              </w:rPr>
              <w:t>4 and 5</w:t>
            </w:r>
          </w:p>
        </w:tc>
      </w:tr>
      <w:tr w:rsidR="00866A26" w14:paraId="714A7F44" w14:textId="77777777" w:rsidTr="00C20936">
        <w:trPr>
          <w:trHeight w:val="29"/>
        </w:trPr>
        <w:tc>
          <w:tcPr>
            <w:tcW w:w="1848" w:type="dxa"/>
            <w:tcBorders>
              <w:top w:val="nil"/>
              <w:left w:val="single" w:sz="4" w:space="0" w:color="auto"/>
              <w:bottom w:val="nil"/>
              <w:right w:val="single" w:sz="4" w:space="0" w:color="auto"/>
            </w:tcBorders>
            <w:vAlign w:val="center"/>
          </w:tcPr>
          <w:p w14:paraId="01D2D0BE"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0F9EC425" w14:textId="77777777" w:rsidR="00866A26" w:rsidRPr="001E32DC" w:rsidRDefault="00866A26" w:rsidP="00866A2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77EFB"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2F5539"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58E55714" w14:textId="77777777" w:rsidR="00866A26" w:rsidRPr="001E32DC" w:rsidRDefault="00866A26" w:rsidP="00866A26">
            <w:pPr>
              <w:pStyle w:val="TAC"/>
              <w:rPr>
                <w:lang w:val="en-US" w:eastAsia="zh-CN"/>
              </w:rPr>
            </w:pPr>
          </w:p>
        </w:tc>
      </w:tr>
      <w:tr w:rsidR="00866A26" w14:paraId="3A29FD4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2014E36"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2246DC" w14:textId="77777777" w:rsidR="00866A26" w:rsidRPr="001E32DC" w:rsidRDefault="00866A26" w:rsidP="00866A2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52637"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97B99C" w14:textId="77777777" w:rsidR="00866A26" w:rsidRPr="001E32DC" w:rsidRDefault="00866A26" w:rsidP="00866A2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8B88743" w14:textId="77777777" w:rsidR="00866A26" w:rsidRPr="001E32DC" w:rsidRDefault="00866A26" w:rsidP="00866A26">
            <w:pPr>
              <w:pStyle w:val="TAC"/>
              <w:rPr>
                <w:lang w:val="en-US" w:eastAsia="zh-CN"/>
              </w:rPr>
            </w:pPr>
          </w:p>
        </w:tc>
      </w:tr>
      <w:tr w:rsidR="00866A26" w14:paraId="329457A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7E5F111" w14:textId="77777777" w:rsidR="00866A26" w:rsidRPr="001E32DC" w:rsidRDefault="00866A26" w:rsidP="00866A26">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4B5E116F" w14:textId="77777777" w:rsidR="00866A26" w:rsidRPr="001E32DC" w:rsidRDefault="00866A26" w:rsidP="00866A26">
            <w:pPr>
              <w:pStyle w:val="TAC"/>
              <w:rPr>
                <w:szCs w:val="18"/>
                <w:lang w:val="en-US" w:eastAsia="zh-CN"/>
              </w:rPr>
            </w:pPr>
            <w:r w:rsidRPr="001E32DC">
              <w:rPr>
                <w:lang w:val="en-US" w:eastAsia="zh-CN"/>
              </w:rPr>
              <w:t>CA_n41C</w:t>
            </w:r>
          </w:p>
          <w:p w14:paraId="72CFBDB1" w14:textId="77777777" w:rsidR="00866A26" w:rsidRPr="001E32DC" w:rsidRDefault="00866A26" w:rsidP="00866A26">
            <w:pPr>
              <w:pStyle w:val="TAC"/>
              <w:rPr>
                <w:szCs w:val="18"/>
                <w:lang w:val="en-US" w:eastAsia="zh-CN"/>
              </w:rPr>
            </w:pPr>
            <w:r w:rsidRPr="001E32DC">
              <w:rPr>
                <w:szCs w:val="18"/>
                <w:lang w:val="en-US" w:eastAsia="zh-CN"/>
              </w:rPr>
              <w:t>CA_n25A-n41A</w:t>
            </w:r>
          </w:p>
          <w:p w14:paraId="26AD1E7F" w14:textId="77777777" w:rsidR="00866A26" w:rsidRPr="001E32DC" w:rsidRDefault="00866A26" w:rsidP="00866A26">
            <w:pPr>
              <w:pStyle w:val="TAC"/>
              <w:rPr>
                <w:szCs w:val="18"/>
                <w:lang w:val="en-US" w:eastAsia="zh-CN"/>
              </w:rPr>
            </w:pPr>
            <w:r w:rsidRPr="001E32DC">
              <w:rPr>
                <w:szCs w:val="18"/>
                <w:lang w:val="en-US" w:eastAsia="zh-CN"/>
              </w:rPr>
              <w:t>CA_n25A-n77A</w:t>
            </w:r>
          </w:p>
          <w:p w14:paraId="5A77B6E4" w14:textId="77777777" w:rsidR="00866A26" w:rsidRPr="001E32DC" w:rsidRDefault="00866A26" w:rsidP="00866A26">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DB030FB"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53D318" w14:textId="77777777" w:rsidR="00866A26" w:rsidRPr="00F10A93" w:rsidRDefault="00866A26" w:rsidP="00866A2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9D60540" w14:textId="77777777" w:rsidR="00866A26" w:rsidRPr="001E32DC" w:rsidRDefault="00866A26" w:rsidP="00866A26">
            <w:pPr>
              <w:pStyle w:val="TAC"/>
              <w:rPr>
                <w:lang w:val="en-US" w:eastAsia="zh-CN"/>
              </w:rPr>
            </w:pPr>
            <w:r>
              <w:rPr>
                <w:lang w:val="en-US" w:eastAsia="zh-CN"/>
              </w:rPr>
              <w:t>4 and 5</w:t>
            </w:r>
          </w:p>
        </w:tc>
      </w:tr>
      <w:tr w:rsidR="00866A26" w14:paraId="3697A941" w14:textId="77777777" w:rsidTr="00C20936">
        <w:trPr>
          <w:trHeight w:val="29"/>
        </w:trPr>
        <w:tc>
          <w:tcPr>
            <w:tcW w:w="1848" w:type="dxa"/>
            <w:tcBorders>
              <w:top w:val="nil"/>
              <w:left w:val="single" w:sz="4" w:space="0" w:color="auto"/>
              <w:bottom w:val="nil"/>
              <w:right w:val="single" w:sz="4" w:space="0" w:color="auto"/>
            </w:tcBorders>
            <w:vAlign w:val="center"/>
          </w:tcPr>
          <w:p w14:paraId="7FF418C7"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2678C71" w14:textId="77777777" w:rsidR="00866A26" w:rsidRPr="001E32DC" w:rsidRDefault="00866A26" w:rsidP="00866A2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83B885"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4AAE9D" w14:textId="77777777" w:rsidR="00866A26" w:rsidRPr="00F10A93" w:rsidRDefault="00866A26" w:rsidP="00866A2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3519B73F" w14:textId="77777777" w:rsidR="00866A26" w:rsidRPr="001E32DC" w:rsidRDefault="00866A26" w:rsidP="00866A26">
            <w:pPr>
              <w:pStyle w:val="TAC"/>
              <w:rPr>
                <w:lang w:val="en-US" w:eastAsia="zh-CN"/>
              </w:rPr>
            </w:pPr>
          </w:p>
        </w:tc>
      </w:tr>
      <w:tr w:rsidR="00866A26" w14:paraId="136D8CF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344F362"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39EF76" w14:textId="77777777" w:rsidR="00866A26" w:rsidRPr="001E32DC" w:rsidRDefault="00866A26" w:rsidP="00866A2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45B42"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4DC133" w14:textId="77777777" w:rsidR="00866A26" w:rsidRPr="00F10A93" w:rsidRDefault="00866A26" w:rsidP="00866A2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71F9B3A4" w14:textId="77777777" w:rsidR="00866A26" w:rsidRPr="001E32DC" w:rsidRDefault="00866A26" w:rsidP="00866A26">
            <w:pPr>
              <w:pStyle w:val="TAC"/>
              <w:rPr>
                <w:lang w:val="en-US" w:eastAsia="zh-CN"/>
              </w:rPr>
            </w:pPr>
          </w:p>
        </w:tc>
      </w:tr>
      <w:tr w:rsidR="00866A26" w14:paraId="0130E42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CC6D432" w14:textId="77777777" w:rsidR="00866A26" w:rsidRPr="001E32DC" w:rsidRDefault="00866A26" w:rsidP="00866A26">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22C77FE5" w14:textId="77777777" w:rsidR="00866A26" w:rsidRPr="001E32DC" w:rsidRDefault="00866A26" w:rsidP="00866A26">
            <w:pPr>
              <w:pStyle w:val="TAC"/>
              <w:rPr>
                <w:szCs w:val="18"/>
                <w:lang w:val="en-US" w:eastAsia="zh-CN"/>
              </w:rPr>
            </w:pPr>
            <w:r w:rsidRPr="001E32DC">
              <w:rPr>
                <w:szCs w:val="18"/>
                <w:lang w:val="en-US" w:eastAsia="zh-CN"/>
              </w:rPr>
              <w:t>CA_n25A-n41A</w:t>
            </w:r>
          </w:p>
          <w:p w14:paraId="5A82463D" w14:textId="77777777" w:rsidR="00866A26" w:rsidRPr="001E32DC" w:rsidRDefault="00866A26" w:rsidP="00866A26">
            <w:pPr>
              <w:pStyle w:val="TAC"/>
              <w:rPr>
                <w:szCs w:val="18"/>
                <w:lang w:val="en-US" w:eastAsia="zh-CN"/>
              </w:rPr>
            </w:pPr>
            <w:r w:rsidRPr="001E32DC">
              <w:rPr>
                <w:szCs w:val="18"/>
                <w:lang w:val="en-US" w:eastAsia="zh-CN"/>
              </w:rPr>
              <w:t>CA_n25A-n78A</w:t>
            </w:r>
          </w:p>
          <w:p w14:paraId="52CD6807" w14:textId="77777777" w:rsidR="00866A26" w:rsidRPr="001E32DC" w:rsidRDefault="00866A26" w:rsidP="00866A26">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D1CB487"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466CAB"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C3BCDA" w14:textId="77777777" w:rsidR="00866A26" w:rsidRPr="001E32DC" w:rsidRDefault="00866A26" w:rsidP="00866A26">
            <w:pPr>
              <w:pStyle w:val="TAC"/>
              <w:rPr>
                <w:lang w:val="en-US" w:eastAsia="zh-CN"/>
              </w:rPr>
            </w:pPr>
            <w:r w:rsidRPr="001E32DC">
              <w:rPr>
                <w:lang w:val="en-US" w:eastAsia="zh-CN"/>
              </w:rPr>
              <w:t>0</w:t>
            </w:r>
          </w:p>
        </w:tc>
      </w:tr>
      <w:tr w:rsidR="00866A26" w14:paraId="4B65F868" w14:textId="77777777" w:rsidTr="00C20936">
        <w:trPr>
          <w:trHeight w:val="29"/>
        </w:trPr>
        <w:tc>
          <w:tcPr>
            <w:tcW w:w="1848" w:type="dxa"/>
            <w:tcBorders>
              <w:top w:val="nil"/>
              <w:left w:val="single" w:sz="4" w:space="0" w:color="auto"/>
              <w:bottom w:val="nil"/>
              <w:right w:val="single" w:sz="4" w:space="0" w:color="auto"/>
            </w:tcBorders>
            <w:vAlign w:val="center"/>
          </w:tcPr>
          <w:p w14:paraId="4BAD16F6"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4A56CC0F"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F47F1"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D7E95A" w14:textId="77777777" w:rsidR="00866A26" w:rsidRPr="001E32DC" w:rsidRDefault="00866A26" w:rsidP="00866A2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42004D4" w14:textId="77777777" w:rsidR="00866A26" w:rsidRPr="001E32DC" w:rsidRDefault="00866A26" w:rsidP="00866A26">
            <w:pPr>
              <w:pStyle w:val="TAC"/>
              <w:rPr>
                <w:lang w:val="en-US" w:eastAsia="zh-CN"/>
              </w:rPr>
            </w:pPr>
          </w:p>
        </w:tc>
      </w:tr>
      <w:tr w:rsidR="00866A26" w14:paraId="1046D93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1F77AE2"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32066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D1A4D" w14:textId="77777777" w:rsidR="00866A26" w:rsidRPr="001E32DC" w:rsidRDefault="00866A26" w:rsidP="00866A2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56D73C" w14:textId="77777777" w:rsidR="00866A26" w:rsidRPr="001E32DC" w:rsidRDefault="00866A26" w:rsidP="00866A2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8BFBC7" w14:textId="77777777" w:rsidR="00866A26" w:rsidRPr="001E32DC" w:rsidRDefault="00866A26" w:rsidP="00866A26">
            <w:pPr>
              <w:pStyle w:val="TAC"/>
              <w:rPr>
                <w:lang w:val="en-US" w:eastAsia="zh-CN"/>
              </w:rPr>
            </w:pPr>
          </w:p>
        </w:tc>
      </w:tr>
      <w:tr w:rsidR="00866A26" w14:paraId="46E1EE1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906BC64" w14:textId="77777777" w:rsidR="00866A26" w:rsidRPr="001E32DC" w:rsidRDefault="00866A26" w:rsidP="00866A26">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6275F369" w14:textId="77777777" w:rsidR="00866A26" w:rsidRPr="001E32DC" w:rsidRDefault="00866A26" w:rsidP="00866A26">
            <w:pPr>
              <w:pStyle w:val="TAC"/>
              <w:rPr>
                <w:szCs w:val="18"/>
                <w:lang w:val="en-US" w:eastAsia="zh-CN"/>
              </w:rPr>
            </w:pPr>
            <w:r w:rsidRPr="001E32DC">
              <w:rPr>
                <w:szCs w:val="18"/>
                <w:lang w:val="en-US" w:eastAsia="zh-CN"/>
              </w:rPr>
              <w:t>CA_n25A-n41A</w:t>
            </w:r>
          </w:p>
          <w:p w14:paraId="6207EDFE" w14:textId="77777777" w:rsidR="00866A26" w:rsidRPr="001E32DC" w:rsidRDefault="00866A26" w:rsidP="00866A26">
            <w:pPr>
              <w:pStyle w:val="TAC"/>
              <w:rPr>
                <w:szCs w:val="18"/>
                <w:lang w:val="en-US" w:eastAsia="zh-CN"/>
              </w:rPr>
            </w:pPr>
            <w:r w:rsidRPr="001E32DC">
              <w:rPr>
                <w:szCs w:val="18"/>
                <w:lang w:val="en-US" w:eastAsia="zh-CN"/>
              </w:rPr>
              <w:t>CA_n25A-n78A</w:t>
            </w:r>
          </w:p>
          <w:p w14:paraId="654203DC" w14:textId="77777777" w:rsidR="00866A26" w:rsidRPr="001E32DC" w:rsidRDefault="00866A26" w:rsidP="00866A26">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09AFFEA"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588A8D"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0C81531" w14:textId="77777777" w:rsidR="00866A26" w:rsidRPr="001E32DC" w:rsidRDefault="00866A26" w:rsidP="00866A26">
            <w:pPr>
              <w:pStyle w:val="TAC"/>
              <w:rPr>
                <w:rFonts w:cs="Arial"/>
                <w:szCs w:val="18"/>
                <w:lang w:val="en-US" w:eastAsia="zh-CN"/>
              </w:rPr>
            </w:pPr>
            <w:r w:rsidRPr="001E32DC">
              <w:rPr>
                <w:szCs w:val="18"/>
                <w:lang w:val="en-US" w:eastAsia="zh-CN"/>
              </w:rPr>
              <w:t>0</w:t>
            </w:r>
          </w:p>
        </w:tc>
      </w:tr>
      <w:tr w:rsidR="00866A26" w14:paraId="724AD5B2" w14:textId="77777777" w:rsidTr="00C20936">
        <w:trPr>
          <w:trHeight w:val="29"/>
        </w:trPr>
        <w:tc>
          <w:tcPr>
            <w:tcW w:w="1848" w:type="dxa"/>
            <w:tcBorders>
              <w:top w:val="nil"/>
              <w:left w:val="single" w:sz="4" w:space="0" w:color="auto"/>
              <w:bottom w:val="nil"/>
              <w:right w:val="single" w:sz="4" w:space="0" w:color="auto"/>
            </w:tcBorders>
            <w:vAlign w:val="center"/>
          </w:tcPr>
          <w:p w14:paraId="6476BFFD"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3AB0477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B38CE9"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17BD8"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B68E5F6" w14:textId="77777777" w:rsidR="00866A26" w:rsidRPr="001E32DC" w:rsidRDefault="00866A26" w:rsidP="00866A26">
            <w:pPr>
              <w:pStyle w:val="TAC"/>
              <w:rPr>
                <w:rFonts w:cs="Arial"/>
                <w:szCs w:val="18"/>
                <w:lang w:val="en-US" w:eastAsia="zh-CN"/>
              </w:rPr>
            </w:pPr>
          </w:p>
        </w:tc>
      </w:tr>
      <w:tr w:rsidR="00866A26" w14:paraId="56F336A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BF50ADF"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AED492"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DAA6C" w14:textId="77777777" w:rsidR="00866A26" w:rsidRPr="001E32DC" w:rsidRDefault="00866A26" w:rsidP="00866A2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1FD2B8" w14:textId="77777777" w:rsidR="00866A26" w:rsidRPr="001E32DC" w:rsidRDefault="00866A26" w:rsidP="00866A2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0E39C63" w14:textId="77777777" w:rsidR="00866A26" w:rsidRPr="001E32DC" w:rsidRDefault="00866A26" w:rsidP="00866A26">
            <w:pPr>
              <w:pStyle w:val="TAC"/>
              <w:rPr>
                <w:rFonts w:cs="Arial"/>
                <w:szCs w:val="18"/>
                <w:lang w:val="en-US" w:eastAsia="zh-CN"/>
              </w:rPr>
            </w:pPr>
          </w:p>
        </w:tc>
      </w:tr>
      <w:tr w:rsidR="00866A26" w14:paraId="1B2E2C43" w14:textId="77777777" w:rsidTr="00C20936">
        <w:trPr>
          <w:trHeight w:val="29"/>
        </w:trPr>
        <w:tc>
          <w:tcPr>
            <w:tcW w:w="1848" w:type="dxa"/>
            <w:tcBorders>
              <w:top w:val="nil"/>
              <w:left w:val="single" w:sz="4" w:space="0" w:color="auto"/>
              <w:bottom w:val="nil"/>
              <w:right w:val="single" w:sz="4" w:space="0" w:color="auto"/>
            </w:tcBorders>
            <w:vAlign w:val="center"/>
          </w:tcPr>
          <w:p w14:paraId="4B83FFA7" w14:textId="77777777" w:rsidR="00866A26" w:rsidRPr="001E32DC" w:rsidRDefault="00866A26" w:rsidP="00866A26">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21F38DD9" w14:textId="77777777" w:rsidR="00866A26" w:rsidRPr="001E32DC" w:rsidRDefault="00866A26" w:rsidP="00866A26">
            <w:pPr>
              <w:pStyle w:val="TAC"/>
              <w:rPr>
                <w:lang w:val="en-US" w:eastAsia="zh-CN"/>
              </w:rPr>
            </w:pPr>
            <w:r w:rsidRPr="001E32DC">
              <w:rPr>
                <w:lang w:val="en-US" w:eastAsia="zh-CN"/>
              </w:rPr>
              <w:t>CA_n25A-n48A</w:t>
            </w:r>
          </w:p>
          <w:p w14:paraId="1795920E" w14:textId="77777777" w:rsidR="00866A26" w:rsidRPr="001E32DC" w:rsidRDefault="00866A26" w:rsidP="00866A26">
            <w:pPr>
              <w:pStyle w:val="TAC"/>
              <w:rPr>
                <w:lang w:val="en-US" w:eastAsia="zh-CN"/>
              </w:rPr>
            </w:pPr>
            <w:r w:rsidRPr="001E32DC">
              <w:rPr>
                <w:lang w:val="en-US" w:eastAsia="zh-CN"/>
              </w:rPr>
              <w:t>CA_n25A-n66A</w:t>
            </w:r>
          </w:p>
          <w:p w14:paraId="6010DCDB" w14:textId="77777777" w:rsidR="00866A26" w:rsidRPr="001E32DC" w:rsidRDefault="00866A26" w:rsidP="00866A26">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1F59920"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0012C1"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BDC3D73"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0B719FD6" w14:textId="77777777" w:rsidTr="00C20936">
        <w:trPr>
          <w:trHeight w:val="29"/>
        </w:trPr>
        <w:tc>
          <w:tcPr>
            <w:tcW w:w="1848" w:type="dxa"/>
            <w:tcBorders>
              <w:top w:val="nil"/>
              <w:left w:val="single" w:sz="4" w:space="0" w:color="auto"/>
              <w:bottom w:val="nil"/>
              <w:right w:val="single" w:sz="4" w:space="0" w:color="auto"/>
            </w:tcBorders>
            <w:vAlign w:val="center"/>
          </w:tcPr>
          <w:p w14:paraId="5564C4C1"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5DD05B8"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312302" w14:textId="77777777" w:rsidR="00866A26" w:rsidRPr="001E32DC" w:rsidRDefault="00866A26" w:rsidP="00866A2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18E24A" w14:textId="77777777" w:rsidR="00866A26" w:rsidRPr="001E32DC" w:rsidRDefault="00866A26" w:rsidP="00866A26">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0ADED33" w14:textId="77777777" w:rsidR="00866A26" w:rsidRPr="001E32DC" w:rsidRDefault="00866A26" w:rsidP="00866A26">
            <w:pPr>
              <w:pStyle w:val="TAC"/>
              <w:rPr>
                <w:lang w:val="en-US" w:eastAsia="zh-CN"/>
              </w:rPr>
            </w:pPr>
          </w:p>
        </w:tc>
      </w:tr>
      <w:tr w:rsidR="00866A26" w14:paraId="74E601E0" w14:textId="77777777" w:rsidTr="00C20936">
        <w:trPr>
          <w:trHeight w:val="29"/>
        </w:trPr>
        <w:tc>
          <w:tcPr>
            <w:tcW w:w="1848" w:type="dxa"/>
            <w:tcBorders>
              <w:top w:val="nil"/>
              <w:left w:val="single" w:sz="4" w:space="0" w:color="auto"/>
              <w:bottom w:val="nil"/>
              <w:right w:val="single" w:sz="4" w:space="0" w:color="auto"/>
            </w:tcBorders>
            <w:vAlign w:val="center"/>
          </w:tcPr>
          <w:p w14:paraId="210D9435"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0FB8953"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00759"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B6C524" w14:textId="77777777" w:rsidR="00866A26" w:rsidRPr="001E32DC" w:rsidRDefault="00866A26" w:rsidP="00866A2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5B5A775" w14:textId="77777777" w:rsidR="00866A26" w:rsidRPr="001E32DC" w:rsidRDefault="00866A26" w:rsidP="00866A26">
            <w:pPr>
              <w:pStyle w:val="TAC"/>
              <w:rPr>
                <w:lang w:val="en-US" w:eastAsia="zh-CN"/>
              </w:rPr>
            </w:pPr>
          </w:p>
        </w:tc>
      </w:tr>
      <w:tr w:rsidR="00866A26" w14:paraId="0713E338" w14:textId="77777777" w:rsidTr="00C20936">
        <w:trPr>
          <w:trHeight w:val="29"/>
        </w:trPr>
        <w:tc>
          <w:tcPr>
            <w:tcW w:w="1848" w:type="dxa"/>
            <w:tcBorders>
              <w:top w:val="nil"/>
              <w:left w:val="single" w:sz="4" w:space="0" w:color="auto"/>
              <w:bottom w:val="nil"/>
              <w:right w:val="single" w:sz="4" w:space="0" w:color="auto"/>
            </w:tcBorders>
            <w:vAlign w:val="center"/>
          </w:tcPr>
          <w:p w14:paraId="36E2EE6E"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3AE1B5C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72F2C"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A94DFA"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2142FE" w14:textId="77777777" w:rsidR="00866A26" w:rsidRPr="001E32DC" w:rsidRDefault="00866A26" w:rsidP="00866A26">
            <w:pPr>
              <w:pStyle w:val="TAC"/>
              <w:rPr>
                <w:lang w:val="en-US" w:eastAsia="zh-CN"/>
              </w:rPr>
            </w:pPr>
            <w:r w:rsidRPr="001E32DC">
              <w:rPr>
                <w:lang w:val="en-US" w:eastAsia="zh-CN"/>
              </w:rPr>
              <w:t>1</w:t>
            </w:r>
          </w:p>
        </w:tc>
      </w:tr>
      <w:tr w:rsidR="00866A26" w14:paraId="6033DD39" w14:textId="77777777" w:rsidTr="00C20936">
        <w:trPr>
          <w:trHeight w:val="29"/>
        </w:trPr>
        <w:tc>
          <w:tcPr>
            <w:tcW w:w="1848" w:type="dxa"/>
            <w:tcBorders>
              <w:top w:val="nil"/>
              <w:left w:val="single" w:sz="4" w:space="0" w:color="auto"/>
              <w:bottom w:val="nil"/>
              <w:right w:val="single" w:sz="4" w:space="0" w:color="auto"/>
            </w:tcBorders>
            <w:vAlign w:val="center"/>
          </w:tcPr>
          <w:p w14:paraId="21007FC3"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B3219F5"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A95BC" w14:textId="77777777" w:rsidR="00866A26" w:rsidRPr="001E32DC" w:rsidRDefault="00866A26" w:rsidP="00866A2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EF1CF2" w14:textId="77777777" w:rsidR="00866A26" w:rsidRPr="001E32DC" w:rsidRDefault="00866A26" w:rsidP="00866A26">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0A364CFB" w14:textId="77777777" w:rsidR="00866A26" w:rsidRPr="001E32DC" w:rsidRDefault="00866A26" w:rsidP="00866A26">
            <w:pPr>
              <w:pStyle w:val="TAC"/>
              <w:rPr>
                <w:lang w:val="en-US" w:eastAsia="zh-CN"/>
              </w:rPr>
            </w:pPr>
          </w:p>
        </w:tc>
      </w:tr>
      <w:tr w:rsidR="00866A26" w14:paraId="5648D4E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0BABBB5"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BFED1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75922"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2335A7"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0CE52BD" w14:textId="77777777" w:rsidR="00866A26" w:rsidRPr="001E32DC" w:rsidRDefault="00866A26" w:rsidP="00866A26">
            <w:pPr>
              <w:pStyle w:val="TAC"/>
              <w:rPr>
                <w:lang w:val="en-US" w:eastAsia="zh-CN"/>
              </w:rPr>
            </w:pPr>
          </w:p>
        </w:tc>
      </w:tr>
      <w:tr w:rsidR="00866A26" w14:paraId="5523F5B3" w14:textId="77777777" w:rsidTr="00C20936">
        <w:trPr>
          <w:trHeight w:val="63"/>
        </w:trPr>
        <w:tc>
          <w:tcPr>
            <w:tcW w:w="1848" w:type="dxa"/>
            <w:tcBorders>
              <w:top w:val="nil"/>
              <w:left w:val="single" w:sz="4" w:space="0" w:color="auto"/>
              <w:bottom w:val="nil"/>
              <w:right w:val="single" w:sz="4" w:space="0" w:color="auto"/>
            </w:tcBorders>
            <w:vAlign w:val="center"/>
          </w:tcPr>
          <w:p w14:paraId="431D981C" w14:textId="77777777" w:rsidR="00866A26" w:rsidRPr="001E32DC" w:rsidRDefault="00866A26" w:rsidP="00866A26">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6161485B" w14:textId="77777777" w:rsidR="00866A26" w:rsidRPr="001E32DC" w:rsidRDefault="00866A26" w:rsidP="00866A26">
            <w:pPr>
              <w:pStyle w:val="TAC"/>
              <w:rPr>
                <w:lang w:val="en-US" w:eastAsia="zh-CN"/>
              </w:rPr>
            </w:pPr>
            <w:r w:rsidRPr="001E32DC">
              <w:rPr>
                <w:lang w:val="en-US" w:eastAsia="zh-CN"/>
              </w:rPr>
              <w:t>CA_n25A-n48A</w:t>
            </w:r>
          </w:p>
          <w:p w14:paraId="6C21B142" w14:textId="77777777" w:rsidR="00866A26" w:rsidRPr="001E32DC" w:rsidRDefault="00866A26" w:rsidP="00866A26">
            <w:pPr>
              <w:pStyle w:val="TAC"/>
              <w:rPr>
                <w:lang w:val="en-US" w:eastAsia="zh-CN"/>
              </w:rPr>
            </w:pPr>
            <w:r w:rsidRPr="001E32DC">
              <w:rPr>
                <w:lang w:val="en-US" w:eastAsia="zh-CN"/>
              </w:rPr>
              <w:t>CA_n25A-n66A</w:t>
            </w:r>
          </w:p>
          <w:p w14:paraId="639A27E3" w14:textId="77777777" w:rsidR="00866A26" w:rsidRPr="001E32DC" w:rsidRDefault="00866A26" w:rsidP="00866A26">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BF9137F"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6DB56C"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4D5B23F"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4FDCD06B" w14:textId="77777777" w:rsidTr="00C20936">
        <w:trPr>
          <w:trHeight w:val="29"/>
        </w:trPr>
        <w:tc>
          <w:tcPr>
            <w:tcW w:w="1848" w:type="dxa"/>
            <w:tcBorders>
              <w:top w:val="nil"/>
              <w:left w:val="single" w:sz="4" w:space="0" w:color="auto"/>
              <w:bottom w:val="nil"/>
              <w:right w:val="single" w:sz="4" w:space="0" w:color="auto"/>
            </w:tcBorders>
            <w:vAlign w:val="center"/>
          </w:tcPr>
          <w:p w14:paraId="5F95B38F"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0D16657F"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4065DF" w14:textId="77777777" w:rsidR="00866A26" w:rsidRPr="001E32DC" w:rsidRDefault="00866A26" w:rsidP="00866A2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90E058" w14:textId="77777777" w:rsidR="00866A26" w:rsidRPr="001E32DC" w:rsidRDefault="00866A26" w:rsidP="00866A26">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54FB82FC" w14:textId="77777777" w:rsidR="00866A26" w:rsidRPr="001E32DC" w:rsidRDefault="00866A26" w:rsidP="00866A26">
            <w:pPr>
              <w:pStyle w:val="TAC"/>
              <w:rPr>
                <w:lang w:val="en-US" w:eastAsia="zh-CN"/>
              </w:rPr>
            </w:pPr>
          </w:p>
        </w:tc>
      </w:tr>
      <w:tr w:rsidR="00866A26" w14:paraId="7B49B28C" w14:textId="77777777" w:rsidTr="00C20936">
        <w:trPr>
          <w:trHeight w:val="29"/>
        </w:trPr>
        <w:tc>
          <w:tcPr>
            <w:tcW w:w="1848" w:type="dxa"/>
            <w:tcBorders>
              <w:top w:val="nil"/>
              <w:left w:val="single" w:sz="4" w:space="0" w:color="auto"/>
              <w:bottom w:val="nil"/>
              <w:right w:val="single" w:sz="4" w:space="0" w:color="auto"/>
            </w:tcBorders>
            <w:vAlign w:val="center"/>
          </w:tcPr>
          <w:p w14:paraId="65346EA9"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78648C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2A5AD"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BABE35" w14:textId="77777777" w:rsidR="00866A26" w:rsidRPr="001E32DC" w:rsidRDefault="00866A26" w:rsidP="00866A2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1FC15C" w14:textId="77777777" w:rsidR="00866A26" w:rsidRPr="001E32DC" w:rsidRDefault="00866A26" w:rsidP="00866A26">
            <w:pPr>
              <w:pStyle w:val="TAC"/>
              <w:rPr>
                <w:lang w:val="en-US" w:eastAsia="zh-CN"/>
              </w:rPr>
            </w:pPr>
          </w:p>
        </w:tc>
      </w:tr>
      <w:tr w:rsidR="00866A26" w14:paraId="774A3230" w14:textId="77777777" w:rsidTr="00C20936">
        <w:trPr>
          <w:trHeight w:val="29"/>
        </w:trPr>
        <w:tc>
          <w:tcPr>
            <w:tcW w:w="1848" w:type="dxa"/>
            <w:tcBorders>
              <w:top w:val="nil"/>
              <w:left w:val="single" w:sz="4" w:space="0" w:color="auto"/>
              <w:bottom w:val="nil"/>
              <w:right w:val="single" w:sz="4" w:space="0" w:color="auto"/>
            </w:tcBorders>
            <w:vAlign w:val="center"/>
          </w:tcPr>
          <w:p w14:paraId="555393AD"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0255469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0DFAD"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11AFC4"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90BA5D" w14:textId="77777777" w:rsidR="00866A26" w:rsidRPr="001E32DC" w:rsidRDefault="00866A26" w:rsidP="00866A26">
            <w:pPr>
              <w:pStyle w:val="TAC"/>
              <w:rPr>
                <w:lang w:val="en-US" w:eastAsia="zh-CN"/>
              </w:rPr>
            </w:pPr>
            <w:r w:rsidRPr="001E32DC">
              <w:rPr>
                <w:lang w:val="en-US" w:eastAsia="zh-CN"/>
              </w:rPr>
              <w:t>1</w:t>
            </w:r>
          </w:p>
        </w:tc>
      </w:tr>
      <w:tr w:rsidR="00866A26" w14:paraId="00C20D08" w14:textId="77777777" w:rsidTr="00C20936">
        <w:trPr>
          <w:trHeight w:val="29"/>
        </w:trPr>
        <w:tc>
          <w:tcPr>
            <w:tcW w:w="1848" w:type="dxa"/>
            <w:tcBorders>
              <w:top w:val="nil"/>
              <w:left w:val="single" w:sz="4" w:space="0" w:color="auto"/>
              <w:bottom w:val="nil"/>
              <w:right w:val="single" w:sz="4" w:space="0" w:color="auto"/>
            </w:tcBorders>
            <w:vAlign w:val="center"/>
          </w:tcPr>
          <w:p w14:paraId="74744250"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B20E00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FA58B" w14:textId="77777777" w:rsidR="00866A26" w:rsidRPr="001E32DC" w:rsidRDefault="00866A26" w:rsidP="00866A2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BE8B07" w14:textId="77777777" w:rsidR="00866A26" w:rsidRPr="001E32DC" w:rsidRDefault="00866A26" w:rsidP="00866A26">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5BE87AF6" w14:textId="77777777" w:rsidR="00866A26" w:rsidRPr="001E32DC" w:rsidRDefault="00866A26" w:rsidP="00866A26">
            <w:pPr>
              <w:pStyle w:val="TAC"/>
              <w:rPr>
                <w:lang w:val="en-US" w:eastAsia="zh-CN"/>
              </w:rPr>
            </w:pPr>
          </w:p>
        </w:tc>
      </w:tr>
      <w:tr w:rsidR="00866A26" w14:paraId="2A2E5D7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F7AA155"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8C00E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0BD77B"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5649EF"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5F3984" w14:textId="77777777" w:rsidR="00866A26" w:rsidRPr="001E32DC" w:rsidRDefault="00866A26" w:rsidP="00866A26">
            <w:pPr>
              <w:pStyle w:val="TAC"/>
              <w:rPr>
                <w:lang w:val="en-US" w:eastAsia="zh-CN"/>
              </w:rPr>
            </w:pPr>
          </w:p>
        </w:tc>
      </w:tr>
      <w:tr w:rsidR="00866A26" w14:paraId="48498619" w14:textId="77777777" w:rsidTr="00C20936">
        <w:trPr>
          <w:trHeight w:val="29"/>
        </w:trPr>
        <w:tc>
          <w:tcPr>
            <w:tcW w:w="1848" w:type="dxa"/>
            <w:tcBorders>
              <w:top w:val="nil"/>
              <w:left w:val="single" w:sz="4" w:space="0" w:color="auto"/>
              <w:bottom w:val="nil"/>
              <w:right w:val="single" w:sz="4" w:space="0" w:color="auto"/>
            </w:tcBorders>
            <w:vAlign w:val="center"/>
          </w:tcPr>
          <w:p w14:paraId="4FC44FE8" w14:textId="77777777" w:rsidR="00866A26" w:rsidRPr="001E32DC" w:rsidRDefault="00866A26" w:rsidP="00866A26">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393A6188" w14:textId="77777777" w:rsidR="00866A26" w:rsidRPr="001E32DC" w:rsidRDefault="00866A26" w:rsidP="00866A26">
            <w:pPr>
              <w:pStyle w:val="TAC"/>
              <w:rPr>
                <w:lang w:val="en-US" w:eastAsia="zh-CN"/>
              </w:rPr>
            </w:pPr>
            <w:r w:rsidRPr="001E32DC">
              <w:rPr>
                <w:lang w:val="en-US" w:eastAsia="zh-CN"/>
              </w:rPr>
              <w:t>CA_n25A-n48A</w:t>
            </w:r>
          </w:p>
          <w:p w14:paraId="0FBC679D" w14:textId="77777777" w:rsidR="00866A26" w:rsidRPr="001E32DC" w:rsidRDefault="00866A26" w:rsidP="00866A26">
            <w:pPr>
              <w:pStyle w:val="TAC"/>
              <w:rPr>
                <w:lang w:val="en-US" w:eastAsia="zh-CN"/>
              </w:rPr>
            </w:pPr>
            <w:r w:rsidRPr="001E32DC">
              <w:rPr>
                <w:lang w:val="en-US" w:eastAsia="zh-CN"/>
              </w:rPr>
              <w:t>CA_n25A-n66A</w:t>
            </w:r>
          </w:p>
          <w:p w14:paraId="49DFB745" w14:textId="77777777" w:rsidR="00866A26" w:rsidRPr="001E32DC" w:rsidRDefault="00866A26" w:rsidP="00866A26">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86A59D"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8C3FD2"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D790F38"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171156EB" w14:textId="77777777" w:rsidTr="00C20936">
        <w:trPr>
          <w:trHeight w:val="29"/>
        </w:trPr>
        <w:tc>
          <w:tcPr>
            <w:tcW w:w="1848" w:type="dxa"/>
            <w:tcBorders>
              <w:top w:val="nil"/>
              <w:left w:val="single" w:sz="4" w:space="0" w:color="auto"/>
              <w:bottom w:val="nil"/>
              <w:right w:val="single" w:sz="4" w:space="0" w:color="auto"/>
            </w:tcBorders>
            <w:vAlign w:val="center"/>
          </w:tcPr>
          <w:p w14:paraId="47AA541C"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6C6986A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F44EE" w14:textId="77777777" w:rsidR="00866A26" w:rsidRPr="001E32DC" w:rsidRDefault="00866A26" w:rsidP="00866A2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E421FA" w14:textId="77777777" w:rsidR="00866A26" w:rsidRPr="001E32DC" w:rsidRDefault="00866A26" w:rsidP="00866A26">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6F81A2F" w14:textId="77777777" w:rsidR="00866A26" w:rsidRPr="001E32DC" w:rsidRDefault="00866A26" w:rsidP="00866A26">
            <w:pPr>
              <w:pStyle w:val="TAC"/>
              <w:rPr>
                <w:lang w:val="en-US" w:eastAsia="zh-CN"/>
              </w:rPr>
            </w:pPr>
          </w:p>
        </w:tc>
      </w:tr>
      <w:tr w:rsidR="00866A26" w14:paraId="22B784F8" w14:textId="77777777" w:rsidTr="00C20936">
        <w:trPr>
          <w:trHeight w:val="29"/>
        </w:trPr>
        <w:tc>
          <w:tcPr>
            <w:tcW w:w="1848" w:type="dxa"/>
            <w:tcBorders>
              <w:top w:val="nil"/>
              <w:left w:val="single" w:sz="4" w:space="0" w:color="auto"/>
              <w:bottom w:val="nil"/>
              <w:right w:val="single" w:sz="4" w:space="0" w:color="auto"/>
            </w:tcBorders>
            <w:vAlign w:val="center"/>
          </w:tcPr>
          <w:p w14:paraId="0F4020AF"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A328C9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BE2B"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469BD" w14:textId="77777777" w:rsidR="00866A26" w:rsidRPr="001E32DC" w:rsidRDefault="00866A26" w:rsidP="00866A2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14943B6" w14:textId="77777777" w:rsidR="00866A26" w:rsidRPr="001E32DC" w:rsidRDefault="00866A26" w:rsidP="00866A26">
            <w:pPr>
              <w:pStyle w:val="TAC"/>
              <w:rPr>
                <w:lang w:val="en-US" w:eastAsia="zh-CN"/>
              </w:rPr>
            </w:pPr>
          </w:p>
        </w:tc>
      </w:tr>
      <w:tr w:rsidR="00866A26" w14:paraId="293B395A" w14:textId="77777777" w:rsidTr="00C20936">
        <w:trPr>
          <w:trHeight w:val="29"/>
        </w:trPr>
        <w:tc>
          <w:tcPr>
            <w:tcW w:w="1848" w:type="dxa"/>
            <w:tcBorders>
              <w:top w:val="nil"/>
              <w:left w:val="single" w:sz="4" w:space="0" w:color="auto"/>
              <w:bottom w:val="nil"/>
              <w:right w:val="single" w:sz="4" w:space="0" w:color="auto"/>
            </w:tcBorders>
            <w:vAlign w:val="center"/>
          </w:tcPr>
          <w:p w14:paraId="7574EEA4"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1F3ED89"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C603C"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34B1DD"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9863D9" w14:textId="77777777" w:rsidR="00866A26" w:rsidRPr="001E32DC" w:rsidRDefault="00866A26" w:rsidP="00866A26">
            <w:pPr>
              <w:pStyle w:val="TAC"/>
              <w:rPr>
                <w:lang w:val="en-US" w:eastAsia="zh-CN"/>
              </w:rPr>
            </w:pPr>
            <w:r w:rsidRPr="001E32DC">
              <w:rPr>
                <w:lang w:val="en-US" w:eastAsia="zh-CN"/>
              </w:rPr>
              <w:t>1</w:t>
            </w:r>
          </w:p>
        </w:tc>
      </w:tr>
      <w:tr w:rsidR="00866A26" w14:paraId="1A7F3F71" w14:textId="77777777" w:rsidTr="00C20936">
        <w:trPr>
          <w:trHeight w:val="29"/>
        </w:trPr>
        <w:tc>
          <w:tcPr>
            <w:tcW w:w="1848" w:type="dxa"/>
            <w:tcBorders>
              <w:top w:val="nil"/>
              <w:left w:val="single" w:sz="4" w:space="0" w:color="auto"/>
              <w:bottom w:val="nil"/>
              <w:right w:val="single" w:sz="4" w:space="0" w:color="auto"/>
            </w:tcBorders>
            <w:vAlign w:val="center"/>
          </w:tcPr>
          <w:p w14:paraId="6013EA0A"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706723F"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9DB50" w14:textId="77777777" w:rsidR="00866A26" w:rsidRPr="001E32DC" w:rsidRDefault="00866A26" w:rsidP="00866A2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3F72CB" w14:textId="77777777" w:rsidR="00866A26" w:rsidRPr="001E32DC" w:rsidRDefault="00866A26" w:rsidP="00866A26">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C238A59" w14:textId="77777777" w:rsidR="00866A26" w:rsidRPr="001E32DC" w:rsidRDefault="00866A26" w:rsidP="00866A26">
            <w:pPr>
              <w:pStyle w:val="TAC"/>
              <w:rPr>
                <w:lang w:val="en-US" w:eastAsia="zh-CN"/>
              </w:rPr>
            </w:pPr>
          </w:p>
        </w:tc>
      </w:tr>
      <w:tr w:rsidR="00866A26" w14:paraId="439E27E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EB193FD"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8724C2"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9E3C4"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C3C65E"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9E0121" w14:textId="77777777" w:rsidR="00866A26" w:rsidRPr="001E32DC" w:rsidRDefault="00866A26" w:rsidP="00866A26">
            <w:pPr>
              <w:pStyle w:val="TAC"/>
              <w:rPr>
                <w:lang w:val="en-US" w:eastAsia="zh-CN"/>
              </w:rPr>
            </w:pPr>
          </w:p>
        </w:tc>
      </w:tr>
      <w:tr w:rsidR="00866A26" w14:paraId="289C431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56EA03E" w14:textId="77777777" w:rsidR="00866A26" w:rsidRPr="001E32DC" w:rsidRDefault="00866A26" w:rsidP="00866A26">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200628A4" w14:textId="77777777" w:rsidR="00866A26" w:rsidRPr="001E32DC" w:rsidRDefault="00866A26" w:rsidP="00866A26">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51E54F" w14:textId="77777777" w:rsidR="00866A26" w:rsidRPr="001E32DC" w:rsidRDefault="00866A26" w:rsidP="00866A26">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D6D75A" w14:textId="77777777" w:rsidR="00866A26" w:rsidRPr="001E32DC" w:rsidRDefault="00866A26" w:rsidP="00866A2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104E64" w14:textId="77777777" w:rsidR="00866A26" w:rsidRPr="001E32DC" w:rsidRDefault="00866A26" w:rsidP="00866A26">
            <w:pPr>
              <w:pStyle w:val="TAC"/>
              <w:rPr>
                <w:lang w:val="en-US" w:eastAsia="zh-CN"/>
              </w:rPr>
            </w:pPr>
            <w:r w:rsidRPr="001E32DC">
              <w:rPr>
                <w:lang w:val="en-US" w:eastAsia="zh-CN"/>
              </w:rPr>
              <w:t>0</w:t>
            </w:r>
          </w:p>
        </w:tc>
      </w:tr>
      <w:tr w:rsidR="00866A26" w14:paraId="5C1B0618" w14:textId="77777777" w:rsidTr="00C20936">
        <w:trPr>
          <w:trHeight w:val="29"/>
        </w:trPr>
        <w:tc>
          <w:tcPr>
            <w:tcW w:w="1848" w:type="dxa"/>
            <w:tcBorders>
              <w:top w:val="nil"/>
              <w:left w:val="single" w:sz="4" w:space="0" w:color="auto"/>
              <w:bottom w:val="nil"/>
              <w:right w:val="single" w:sz="4" w:space="0" w:color="auto"/>
            </w:tcBorders>
            <w:vAlign w:val="center"/>
          </w:tcPr>
          <w:p w14:paraId="0DC6D7B9"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04E8C2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48E7E" w14:textId="77777777" w:rsidR="00866A26" w:rsidRPr="001E32DC" w:rsidRDefault="00866A26" w:rsidP="00866A26">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BB19B8" w14:textId="77777777" w:rsidR="00866A26" w:rsidRPr="001E32DC" w:rsidRDefault="00866A26" w:rsidP="00866A26">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0D66630" w14:textId="77777777" w:rsidR="00866A26" w:rsidRPr="001E32DC" w:rsidRDefault="00866A26" w:rsidP="00866A26">
            <w:pPr>
              <w:pStyle w:val="TAC"/>
              <w:rPr>
                <w:lang w:val="en-US" w:eastAsia="zh-CN"/>
              </w:rPr>
            </w:pPr>
          </w:p>
        </w:tc>
      </w:tr>
      <w:tr w:rsidR="00866A26" w14:paraId="502508A3" w14:textId="77777777" w:rsidTr="00C20936">
        <w:trPr>
          <w:trHeight w:val="29"/>
        </w:trPr>
        <w:tc>
          <w:tcPr>
            <w:tcW w:w="1848" w:type="dxa"/>
            <w:tcBorders>
              <w:top w:val="nil"/>
              <w:left w:val="single" w:sz="4" w:space="0" w:color="auto"/>
              <w:bottom w:val="nil"/>
              <w:right w:val="single" w:sz="4" w:space="0" w:color="auto"/>
            </w:tcBorders>
            <w:vAlign w:val="center"/>
          </w:tcPr>
          <w:p w14:paraId="13C5AB93"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53EC9D"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8FE15" w14:textId="77777777" w:rsidR="00866A26" w:rsidRPr="001E32DC" w:rsidRDefault="00866A26" w:rsidP="00866A26">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282434" w14:textId="77777777" w:rsidR="00866A26" w:rsidRPr="001E32DC" w:rsidRDefault="00866A26" w:rsidP="00866A2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80197AF" w14:textId="77777777" w:rsidR="00866A26" w:rsidRPr="001E32DC" w:rsidRDefault="00866A26" w:rsidP="00866A26">
            <w:pPr>
              <w:pStyle w:val="TAC"/>
              <w:rPr>
                <w:lang w:val="en-US" w:eastAsia="zh-CN"/>
              </w:rPr>
            </w:pPr>
          </w:p>
        </w:tc>
      </w:tr>
      <w:tr w:rsidR="00866A26" w14:paraId="064A5255" w14:textId="77777777" w:rsidTr="00C20936">
        <w:trPr>
          <w:trHeight w:val="29"/>
        </w:trPr>
        <w:tc>
          <w:tcPr>
            <w:tcW w:w="1848" w:type="dxa"/>
            <w:tcBorders>
              <w:top w:val="nil"/>
              <w:left w:val="single" w:sz="4" w:space="0" w:color="auto"/>
              <w:bottom w:val="nil"/>
              <w:right w:val="single" w:sz="4" w:space="0" w:color="auto"/>
            </w:tcBorders>
            <w:vAlign w:val="center"/>
          </w:tcPr>
          <w:p w14:paraId="37C93CEB"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3E32C5D5" w14:textId="77777777" w:rsidR="00866A26" w:rsidRPr="001E32DC" w:rsidRDefault="00866A26" w:rsidP="00866A26">
            <w:pPr>
              <w:pStyle w:val="TAC"/>
              <w:rPr>
                <w:lang w:val="en-US"/>
              </w:rPr>
            </w:pPr>
            <w:r w:rsidRPr="001E32DC">
              <w:rPr>
                <w:lang w:val="en-US"/>
              </w:rPr>
              <w:t>CA_n25A-n66A</w:t>
            </w:r>
          </w:p>
          <w:p w14:paraId="3CDC5AA4" w14:textId="77777777" w:rsidR="00866A26" w:rsidRPr="001E32DC" w:rsidRDefault="00866A26" w:rsidP="00866A26">
            <w:pPr>
              <w:pStyle w:val="TAC"/>
              <w:rPr>
                <w:lang w:val="en-US"/>
              </w:rPr>
            </w:pPr>
            <w:r w:rsidRPr="001E32DC">
              <w:rPr>
                <w:lang w:val="en-US"/>
              </w:rPr>
              <w:t>CA_n25A-n71A</w:t>
            </w:r>
          </w:p>
          <w:p w14:paraId="6C8E0C62" w14:textId="77777777" w:rsidR="00866A26" w:rsidRPr="001E32DC" w:rsidRDefault="00866A26" w:rsidP="00866A26">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07DFE65" w14:textId="77777777" w:rsidR="00866A26" w:rsidRPr="001E32DC" w:rsidRDefault="00866A26" w:rsidP="00866A2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9526A9"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F8DD31" w14:textId="77777777" w:rsidR="00866A26" w:rsidRPr="001E32DC" w:rsidRDefault="00866A26" w:rsidP="00866A26">
            <w:pPr>
              <w:pStyle w:val="TAC"/>
              <w:rPr>
                <w:rFonts w:cs="Arial"/>
                <w:szCs w:val="18"/>
                <w:lang w:val="en-US" w:eastAsia="zh-CN"/>
              </w:rPr>
            </w:pPr>
            <w:r w:rsidRPr="001E32DC">
              <w:rPr>
                <w:rFonts w:cs="Arial"/>
                <w:szCs w:val="18"/>
                <w:lang w:val="en-US" w:eastAsia="zh-CN"/>
              </w:rPr>
              <w:t>1</w:t>
            </w:r>
          </w:p>
        </w:tc>
      </w:tr>
      <w:tr w:rsidR="00866A26" w14:paraId="0DA87F1C" w14:textId="77777777" w:rsidTr="00C20936">
        <w:trPr>
          <w:trHeight w:val="29"/>
        </w:trPr>
        <w:tc>
          <w:tcPr>
            <w:tcW w:w="1848" w:type="dxa"/>
            <w:tcBorders>
              <w:top w:val="nil"/>
              <w:left w:val="single" w:sz="4" w:space="0" w:color="auto"/>
              <w:bottom w:val="nil"/>
              <w:right w:val="single" w:sz="4" w:space="0" w:color="auto"/>
            </w:tcBorders>
            <w:vAlign w:val="center"/>
          </w:tcPr>
          <w:p w14:paraId="6C453CD3"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373B6277" w14:textId="77777777" w:rsidR="00866A26" w:rsidRPr="001E32DC" w:rsidRDefault="00866A26" w:rsidP="00866A2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D33C9"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8ADF0"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5BD36" w14:textId="77777777" w:rsidR="00866A26" w:rsidRPr="001E32DC" w:rsidRDefault="00866A26" w:rsidP="00866A26">
            <w:pPr>
              <w:pStyle w:val="TAC"/>
              <w:rPr>
                <w:rFonts w:cs="Arial"/>
                <w:szCs w:val="18"/>
                <w:lang w:val="en-US" w:eastAsia="zh-CN"/>
              </w:rPr>
            </w:pPr>
          </w:p>
        </w:tc>
      </w:tr>
      <w:tr w:rsidR="00866A26" w14:paraId="7CFC354B" w14:textId="77777777" w:rsidTr="00C20936">
        <w:trPr>
          <w:trHeight w:val="29"/>
        </w:trPr>
        <w:tc>
          <w:tcPr>
            <w:tcW w:w="1848" w:type="dxa"/>
            <w:tcBorders>
              <w:top w:val="nil"/>
              <w:left w:val="single" w:sz="4" w:space="0" w:color="auto"/>
              <w:bottom w:val="nil"/>
              <w:right w:val="single" w:sz="4" w:space="0" w:color="auto"/>
            </w:tcBorders>
            <w:vAlign w:val="center"/>
          </w:tcPr>
          <w:p w14:paraId="14211B62"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439A5" w14:textId="77777777" w:rsidR="00866A26" w:rsidRPr="001E32DC" w:rsidRDefault="00866A26" w:rsidP="00866A2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44DE0" w14:textId="77777777" w:rsidR="00866A26" w:rsidRPr="001E32DC" w:rsidRDefault="00866A26" w:rsidP="00866A2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EC6989"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A997A78" w14:textId="77777777" w:rsidR="00866A26" w:rsidRPr="001E32DC" w:rsidRDefault="00866A26" w:rsidP="00866A26">
            <w:pPr>
              <w:pStyle w:val="TAC"/>
              <w:rPr>
                <w:rFonts w:cs="Arial"/>
                <w:szCs w:val="18"/>
                <w:lang w:val="en-US" w:eastAsia="zh-CN"/>
              </w:rPr>
            </w:pPr>
          </w:p>
        </w:tc>
      </w:tr>
      <w:tr w:rsidR="00866A26" w14:paraId="4F194CE4" w14:textId="77777777" w:rsidTr="00C20936">
        <w:trPr>
          <w:trHeight w:val="29"/>
        </w:trPr>
        <w:tc>
          <w:tcPr>
            <w:tcW w:w="1848" w:type="dxa"/>
            <w:tcBorders>
              <w:top w:val="nil"/>
              <w:left w:val="single" w:sz="4" w:space="0" w:color="auto"/>
              <w:bottom w:val="nil"/>
              <w:right w:val="single" w:sz="4" w:space="0" w:color="auto"/>
            </w:tcBorders>
            <w:vAlign w:val="center"/>
          </w:tcPr>
          <w:p w14:paraId="72956711"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89FFBDF" w14:textId="77777777" w:rsidR="00866A26" w:rsidRPr="001E32DC" w:rsidRDefault="00866A26" w:rsidP="00866A26">
            <w:pPr>
              <w:pStyle w:val="TAC"/>
              <w:rPr>
                <w:lang w:val="en-US"/>
              </w:rPr>
            </w:pPr>
            <w:r w:rsidRPr="001E32DC">
              <w:rPr>
                <w:lang w:val="en-US"/>
              </w:rPr>
              <w:t>CA_n25A-n66A</w:t>
            </w:r>
          </w:p>
          <w:p w14:paraId="5C8E8E39" w14:textId="77777777" w:rsidR="00866A26" w:rsidRPr="001E32DC" w:rsidRDefault="00866A26" w:rsidP="00866A26">
            <w:pPr>
              <w:pStyle w:val="TAC"/>
              <w:rPr>
                <w:lang w:val="en-US"/>
              </w:rPr>
            </w:pPr>
            <w:r w:rsidRPr="001E32DC">
              <w:rPr>
                <w:lang w:val="en-US"/>
              </w:rPr>
              <w:t>CA_n25A-n71A</w:t>
            </w:r>
          </w:p>
          <w:p w14:paraId="63F31658" w14:textId="77777777" w:rsidR="00866A26" w:rsidRPr="001E32DC" w:rsidRDefault="00866A26" w:rsidP="00866A26">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FAD0E8C" w14:textId="77777777" w:rsidR="00866A26" w:rsidRPr="001E32DC" w:rsidRDefault="00866A26" w:rsidP="00866A2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14163C" w14:textId="77777777" w:rsidR="00866A26" w:rsidRPr="001E32DC" w:rsidRDefault="00866A26" w:rsidP="00866A2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6A5BB8F" w14:textId="77777777" w:rsidR="00866A26" w:rsidRPr="001E32DC" w:rsidRDefault="00866A26" w:rsidP="00866A26">
            <w:pPr>
              <w:pStyle w:val="TAC"/>
              <w:rPr>
                <w:rFonts w:cs="Arial"/>
                <w:szCs w:val="18"/>
                <w:lang w:val="en-US" w:eastAsia="zh-CN"/>
              </w:rPr>
            </w:pPr>
            <w:r>
              <w:rPr>
                <w:rFonts w:cs="Arial"/>
                <w:szCs w:val="18"/>
                <w:lang w:val="en-US" w:eastAsia="zh-CN"/>
              </w:rPr>
              <w:t>4 and 5</w:t>
            </w:r>
          </w:p>
        </w:tc>
      </w:tr>
      <w:tr w:rsidR="00866A26" w14:paraId="24BBDF3E" w14:textId="77777777" w:rsidTr="00C20936">
        <w:trPr>
          <w:trHeight w:val="29"/>
        </w:trPr>
        <w:tc>
          <w:tcPr>
            <w:tcW w:w="1848" w:type="dxa"/>
            <w:tcBorders>
              <w:top w:val="nil"/>
              <w:left w:val="single" w:sz="4" w:space="0" w:color="auto"/>
              <w:bottom w:val="nil"/>
              <w:right w:val="single" w:sz="4" w:space="0" w:color="auto"/>
            </w:tcBorders>
            <w:vAlign w:val="center"/>
          </w:tcPr>
          <w:p w14:paraId="18A7AF0E"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3F378F6" w14:textId="77777777" w:rsidR="00866A26" w:rsidRPr="001E32DC" w:rsidRDefault="00866A26" w:rsidP="00866A2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45D24"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61DF3" w14:textId="77777777" w:rsidR="00866A26" w:rsidRPr="001E32DC" w:rsidRDefault="00866A26" w:rsidP="00866A2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E57AE06" w14:textId="77777777" w:rsidR="00866A26" w:rsidRPr="001E32DC" w:rsidRDefault="00866A26" w:rsidP="00866A26">
            <w:pPr>
              <w:pStyle w:val="TAC"/>
              <w:rPr>
                <w:rFonts w:cs="Arial"/>
                <w:szCs w:val="18"/>
                <w:lang w:val="en-US" w:eastAsia="zh-CN"/>
              </w:rPr>
            </w:pPr>
          </w:p>
        </w:tc>
      </w:tr>
      <w:tr w:rsidR="00866A26" w14:paraId="1E09CFA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67016CD"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27A90A" w14:textId="77777777" w:rsidR="00866A26" w:rsidRPr="001E32DC" w:rsidRDefault="00866A26" w:rsidP="00866A2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CB40E" w14:textId="77777777" w:rsidR="00866A26" w:rsidRPr="001E32DC" w:rsidRDefault="00866A26" w:rsidP="00866A2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E46B9C" w14:textId="77777777" w:rsidR="00866A26" w:rsidRPr="001E32DC" w:rsidRDefault="00866A26" w:rsidP="00866A2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B00F026" w14:textId="77777777" w:rsidR="00866A26" w:rsidRPr="001E32DC" w:rsidRDefault="00866A26" w:rsidP="00866A26">
            <w:pPr>
              <w:pStyle w:val="TAC"/>
              <w:rPr>
                <w:rFonts w:cs="Arial"/>
                <w:szCs w:val="18"/>
                <w:lang w:val="en-US" w:eastAsia="zh-CN"/>
              </w:rPr>
            </w:pPr>
          </w:p>
        </w:tc>
      </w:tr>
      <w:tr w:rsidR="00866A26" w14:paraId="4FA98AF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96FF83B" w14:textId="77777777" w:rsidR="00866A26" w:rsidRPr="001E32DC" w:rsidRDefault="00866A26" w:rsidP="00866A26">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5792E2F9" w14:textId="77777777" w:rsidR="00866A26" w:rsidRPr="001E32DC" w:rsidRDefault="00866A26" w:rsidP="00866A26">
            <w:pPr>
              <w:pStyle w:val="TAC"/>
            </w:pPr>
            <w:r w:rsidRPr="00571960">
              <w:t>CA_n25A-n66A</w:t>
            </w:r>
          </w:p>
          <w:p w14:paraId="391A47E5" w14:textId="77777777" w:rsidR="00866A26" w:rsidRPr="001E32DC" w:rsidRDefault="00866A26" w:rsidP="00866A26">
            <w:pPr>
              <w:pStyle w:val="TAC"/>
            </w:pPr>
            <w:r w:rsidRPr="00571960">
              <w:t>CA_n25A-n71A</w:t>
            </w:r>
          </w:p>
          <w:p w14:paraId="4044E313" w14:textId="77777777" w:rsidR="00866A26" w:rsidRPr="00571960" w:rsidRDefault="00866A26" w:rsidP="00866A26">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DC8234D" w14:textId="77777777" w:rsidR="00866A26" w:rsidRPr="001E32DC" w:rsidRDefault="00866A26" w:rsidP="00866A26">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FEFAD1" w14:textId="77777777" w:rsidR="00866A26" w:rsidRPr="001E32DC" w:rsidRDefault="00866A26" w:rsidP="00866A2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E90674" w14:textId="77777777" w:rsidR="00866A26" w:rsidRPr="001E32DC" w:rsidRDefault="00866A26" w:rsidP="00866A26">
            <w:pPr>
              <w:pStyle w:val="TAC"/>
              <w:rPr>
                <w:rFonts w:cs="Arial"/>
                <w:szCs w:val="18"/>
                <w:lang w:val="en-US" w:eastAsia="zh-CN"/>
              </w:rPr>
            </w:pPr>
            <w:r w:rsidRPr="001E32DC">
              <w:rPr>
                <w:lang w:val="en-US" w:eastAsia="zh-CN"/>
              </w:rPr>
              <w:t>0</w:t>
            </w:r>
          </w:p>
        </w:tc>
      </w:tr>
      <w:tr w:rsidR="00866A26" w14:paraId="388B95DE" w14:textId="77777777" w:rsidTr="00C20936">
        <w:trPr>
          <w:trHeight w:val="29"/>
        </w:trPr>
        <w:tc>
          <w:tcPr>
            <w:tcW w:w="1848" w:type="dxa"/>
            <w:tcBorders>
              <w:top w:val="nil"/>
              <w:left w:val="single" w:sz="4" w:space="0" w:color="auto"/>
              <w:bottom w:val="nil"/>
              <w:right w:val="single" w:sz="4" w:space="0" w:color="auto"/>
            </w:tcBorders>
            <w:vAlign w:val="center"/>
          </w:tcPr>
          <w:p w14:paraId="36445AF4" w14:textId="77777777" w:rsidR="00866A26" w:rsidRPr="001E32DC" w:rsidRDefault="00866A26" w:rsidP="00866A2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6211D6"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533EB9" w14:textId="77777777" w:rsidR="00866A26" w:rsidRPr="001E32DC" w:rsidRDefault="00866A26" w:rsidP="00866A26">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9FBF8" w14:textId="77777777" w:rsidR="00866A26" w:rsidRPr="001E32DC" w:rsidRDefault="00866A26" w:rsidP="00866A2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646536" w14:textId="77777777" w:rsidR="00866A26" w:rsidRPr="001E32DC" w:rsidRDefault="00866A26" w:rsidP="00866A26">
            <w:pPr>
              <w:pStyle w:val="TAC"/>
              <w:rPr>
                <w:rFonts w:cs="Arial"/>
                <w:szCs w:val="18"/>
                <w:lang w:val="en-US" w:eastAsia="zh-CN"/>
              </w:rPr>
            </w:pPr>
          </w:p>
        </w:tc>
      </w:tr>
      <w:tr w:rsidR="00866A26" w14:paraId="029FDBBA" w14:textId="77777777" w:rsidTr="00C20936">
        <w:trPr>
          <w:trHeight w:val="29"/>
        </w:trPr>
        <w:tc>
          <w:tcPr>
            <w:tcW w:w="1848" w:type="dxa"/>
            <w:tcBorders>
              <w:top w:val="nil"/>
              <w:left w:val="single" w:sz="4" w:space="0" w:color="auto"/>
              <w:bottom w:val="nil"/>
              <w:right w:val="single" w:sz="4" w:space="0" w:color="auto"/>
            </w:tcBorders>
            <w:vAlign w:val="center"/>
          </w:tcPr>
          <w:p w14:paraId="5E0149E7" w14:textId="77777777" w:rsidR="00866A26" w:rsidRPr="001E32DC" w:rsidRDefault="00866A26" w:rsidP="00866A2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27CFE1A"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2D2DD2" w14:textId="77777777" w:rsidR="00866A26" w:rsidRPr="001E32DC" w:rsidRDefault="00866A26" w:rsidP="00866A26">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43AD3A" w14:textId="77777777" w:rsidR="00866A26" w:rsidRPr="001E32DC" w:rsidRDefault="00866A26" w:rsidP="00866A26">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F595F0A" w14:textId="77777777" w:rsidR="00866A26" w:rsidRPr="001E32DC" w:rsidRDefault="00866A26" w:rsidP="00866A26">
            <w:pPr>
              <w:pStyle w:val="TAC"/>
              <w:rPr>
                <w:rFonts w:cs="Arial"/>
                <w:szCs w:val="18"/>
                <w:lang w:val="en-US" w:eastAsia="zh-CN"/>
              </w:rPr>
            </w:pPr>
          </w:p>
        </w:tc>
      </w:tr>
      <w:tr w:rsidR="00866A26" w14:paraId="294D9E31" w14:textId="77777777" w:rsidTr="00C20936">
        <w:trPr>
          <w:trHeight w:val="29"/>
        </w:trPr>
        <w:tc>
          <w:tcPr>
            <w:tcW w:w="1848" w:type="dxa"/>
            <w:tcBorders>
              <w:top w:val="nil"/>
              <w:left w:val="single" w:sz="4" w:space="0" w:color="auto"/>
              <w:bottom w:val="nil"/>
              <w:right w:val="single" w:sz="4" w:space="0" w:color="auto"/>
            </w:tcBorders>
            <w:vAlign w:val="center"/>
          </w:tcPr>
          <w:p w14:paraId="49BD20EC" w14:textId="77777777" w:rsidR="00866A26" w:rsidRPr="001E32DC" w:rsidRDefault="00866A26" w:rsidP="00866A26">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77A4D9F8" w14:textId="77777777" w:rsidR="00866A26" w:rsidRPr="001E32DC" w:rsidRDefault="00866A26" w:rsidP="00866A26">
            <w:pPr>
              <w:pStyle w:val="TAC"/>
            </w:pPr>
            <w:r w:rsidRPr="00571960">
              <w:t>CA_n25A-n66A</w:t>
            </w:r>
          </w:p>
          <w:p w14:paraId="0A4B06F1" w14:textId="77777777" w:rsidR="00866A26" w:rsidRPr="001E32DC" w:rsidRDefault="00866A26" w:rsidP="00866A26">
            <w:pPr>
              <w:pStyle w:val="TAC"/>
            </w:pPr>
            <w:r w:rsidRPr="00571960">
              <w:t>CA_n25A-n71A</w:t>
            </w:r>
          </w:p>
          <w:p w14:paraId="7B560B29" w14:textId="77777777" w:rsidR="00866A26" w:rsidRPr="001E32DC" w:rsidRDefault="00866A26" w:rsidP="00866A26">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EF72C44" w14:textId="77777777" w:rsidR="00866A26" w:rsidRPr="001E32DC" w:rsidRDefault="00866A26" w:rsidP="00866A26">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9F6A8" w14:textId="77777777" w:rsidR="00866A26" w:rsidRPr="001E32DC" w:rsidRDefault="00866A26" w:rsidP="00866A2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B286F97" w14:textId="77777777" w:rsidR="00866A26" w:rsidRPr="001E32DC" w:rsidRDefault="00866A26" w:rsidP="00866A26">
            <w:pPr>
              <w:pStyle w:val="TAC"/>
              <w:rPr>
                <w:rFonts w:cs="Arial"/>
                <w:szCs w:val="18"/>
                <w:lang w:val="en-US" w:eastAsia="zh-CN"/>
              </w:rPr>
            </w:pPr>
            <w:r>
              <w:rPr>
                <w:rFonts w:cs="Arial"/>
                <w:szCs w:val="18"/>
                <w:lang w:val="en-US" w:eastAsia="zh-CN"/>
              </w:rPr>
              <w:t>4 and 5</w:t>
            </w:r>
          </w:p>
        </w:tc>
      </w:tr>
      <w:tr w:rsidR="00866A26" w14:paraId="4FA2DCB4" w14:textId="77777777" w:rsidTr="00C20936">
        <w:trPr>
          <w:trHeight w:val="29"/>
        </w:trPr>
        <w:tc>
          <w:tcPr>
            <w:tcW w:w="1848" w:type="dxa"/>
            <w:tcBorders>
              <w:top w:val="nil"/>
              <w:left w:val="single" w:sz="4" w:space="0" w:color="auto"/>
              <w:bottom w:val="nil"/>
              <w:right w:val="single" w:sz="4" w:space="0" w:color="auto"/>
            </w:tcBorders>
            <w:vAlign w:val="center"/>
          </w:tcPr>
          <w:p w14:paraId="21BA8955" w14:textId="77777777" w:rsidR="00866A26" w:rsidRPr="001E32DC" w:rsidRDefault="00866A26" w:rsidP="00866A2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C3338F4"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1CAF86" w14:textId="77777777" w:rsidR="00866A26" w:rsidRPr="001E32DC" w:rsidRDefault="00866A26" w:rsidP="00866A26">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67B12" w14:textId="77777777" w:rsidR="00866A26" w:rsidRPr="001E32DC" w:rsidRDefault="00866A26" w:rsidP="00866A2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12C681C" w14:textId="77777777" w:rsidR="00866A26" w:rsidRPr="001E32DC" w:rsidRDefault="00866A26" w:rsidP="00866A26">
            <w:pPr>
              <w:pStyle w:val="TAC"/>
              <w:rPr>
                <w:rFonts w:cs="Arial"/>
                <w:szCs w:val="18"/>
                <w:lang w:val="en-US" w:eastAsia="zh-CN"/>
              </w:rPr>
            </w:pPr>
          </w:p>
        </w:tc>
      </w:tr>
      <w:tr w:rsidR="00866A26" w14:paraId="5658817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5F9B9D6" w14:textId="77777777" w:rsidR="00866A26" w:rsidRPr="001E32DC" w:rsidRDefault="00866A26" w:rsidP="00866A2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85B156B"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517911" w14:textId="77777777" w:rsidR="00866A26" w:rsidRPr="001E32DC" w:rsidRDefault="00866A26" w:rsidP="00866A26">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9E8126" w14:textId="77777777" w:rsidR="00866A26" w:rsidRPr="001E32DC" w:rsidRDefault="00866A26" w:rsidP="00866A26">
            <w:pPr>
              <w:pStyle w:val="TAC"/>
              <w:rPr>
                <w:lang w:val="en-US" w:eastAsia="zh-CN"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CCD984C" w14:textId="77777777" w:rsidR="00866A26" w:rsidRPr="001E32DC" w:rsidRDefault="00866A26" w:rsidP="00866A26">
            <w:pPr>
              <w:pStyle w:val="TAC"/>
              <w:rPr>
                <w:rFonts w:cs="Arial"/>
                <w:szCs w:val="18"/>
                <w:lang w:val="en-US" w:eastAsia="zh-CN"/>
              </w:rPr>
            </w:pPr>
          </w:p>
        </w:tc>
      </w:tr>
      <w:tr w:rsidR="00866A26" w14:paraId="5AD0496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C6A79C2" w14:textId="77777777" w:rsidR="00866A26" w:rsidRPr="001E32DC" w:rsidRDefault="00866A26" w:rsidP="00866A26">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3BCDD9AC" w14:textId="77777777" w:rsidR="00866A26" w:rsidRPr="001E32DC" w:rsidRDefault="00866A26" w:rsidP="00866A26">
            <w:pPr>
              <w:pStyle w:val="TAC"/>
            </w:pPr>
            <w:r w:rsidRPr="00571960">
              <w:t>CA_n25A-n66A</w:t>
            </w:r>
          </w:p>
          <w:p w14:paraId="63247F49" w14:textId="77777777" w:rsidR="00866A26" w:rsidRPr="001E32DC" w:rsidRDefault="00866A26" w:rsidP="00866A26">
            <w:pPr>
              <w:pStyle w:val="TAC"/>
            </w:pPr>
            <w:r w:rsidRPr="00571960">
              <w:t>CA_n25A-n71A</w:t>
            </w:r>
          </w:p>
          <w:p w14:paraId="0A3411A1" w14:textId="77777777" w:rsidR="00866A26" w:rsidRPr="001E32DC" w:rsidRDefault="00866A26" w:rsidP="00866A26">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A94F581" w14:textId="77777777" w:rsidR="00866A26" w:rsidRPr="001E32DC" w:rsidRDefault="00866A26" w:rsidP="00866A26">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9B0931" w14:textId="77777777" w:rsidR="00866A26" w:rsidRPr="001E32DC" w:rsidRDefault="00866A26" w:rsidP="00866A2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9BC6089" w14:textId="77777777" w:rsidR="00866A26" w:rsidRPr="001E32DC" w:rsidRDefault="00866A26" w:rsidP="00866A26">
            <w:pPr>
              <w:pStyle w:val="TAC"/>
              <w:rPr>
                <w:rFonts w:cs="Arial"/>
                <w:szCs w:val="18"/>
                <w:lang w:val="en-US" w:eastAsia="zh-CN"/>
              </w:rPr>
            </w:pPr>
            <w:r w:rsidRPr="001E32DC">
              <w:rPr>
                <w:lang w:val="en-US" w:eastAsia="zh-CN"/>
              </w:rPr>
              <w:t>0</w:t>
            </w:r>
          </w:p>
        </w:tc>
      </w:tr>
      <w:tr w:rsidR="00866A26" w14:paraId="25F2408C" w14:textId="77777777" w:rsidTr="00C20936">
        <w:trPr>
          <w:trHeight w:val="29"/>
        </w:trPr>
        <w:tc>
          <w:tcPr>
            <w:tcW w:w="1848" w:type="dxa"/>
            <w:tcBorders>
              <w:top w:val="nil"/>
              <w:left w:val="single" w:sz="4" w:space="0" w:color="auto"/>
              <w:bottom w:val="nil"/>
              <w:right w:val="single" w:sz="4" w:space="0" w:color="auto"/>
            </w:tcBorders>
            <w:vAlign w:val="center"/>
          </w:tcPr>
          <w:p w14:paraId="039CC1E6" w14:textId="77777777" w:rsidR="00866A26" w:rsidRPr="001E32DC" w:rsidRDefault="00866A26" w:rsidP="00866A2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FC740FD"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14F8BD" w14:textId="77777777" w:rsidR="00866A26" w:rsidRPr="001E32DC" w:rsidRDefault="00866A26" w:rsidP="00866A26">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7216E" w14:textId="77777777" w:rsidR="00866A26" w:rsidRPr="001E32DC" w:rsidRDefault="00866A26" w:rsidP="00866A2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EA70B1" w14:textId="77777777" w:rsidR="00866A26" w:rsidRPr="001E32DC" w:rsidRDefault="00866A26" w:rsidP="00866A26">
            <w:pPr>
              <w:pStyle w:val="TAC"/>
              <w:rPr>
                <w:rFonts w:cs="Arial"/>
                <w:szCs w:val="18"/>
                <w:lang w:val="en-US" w:eastAsia="zh-CN"/>
              </w:rPr>
            </w:pPr>
          </w:p>
        </w:tc>
      </w:tr>
      <w:tr w:rsidR="00866A26" w14:paraId="7F10C22F" w14:textId="77777777" w:rsidTr="00C20936">
        <w:trPr>
          <w:trHeight w:val="29"/>
        </w:trPr>
        <w:tc>
          <w:tcPr>
            <w:tcW w:w="1848" w:type="dxa"/>
            <w:tcBorders>
              <w:top w:val="nil"/>
              <w:left w:val="single" w:sz="4" w:space="0" w:color="auto"/>
              <w:bottom w:val="nil"/>
              <w:right w:val="single" w:sz="4" w:space="0" w:color="auto"/>
            </w:tcBorders>
            <w:vAlign w:val="center"/>
          </w:tcPr>
          <w:p w14:paraId="59A2F347" w14:textId="77777777" w:rsidR="00866A26" w:rsidRPr="001E32DC" w:rsidRDefault="00866A26" w:rsidP="00866A2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B5BE261"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08792E" w14:textId="77777777" w:rsidR="00866A26" w:rsidRPr="001E32DC" w:rsidRDefault="00866A26" w:rsidP="00866A26">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1DC0AA" w14:textId="77777777" w:rsidR="00866A26" w:rsidRPr="001E32DC" w:rsidRDefault="00866A26" w:rsidP="00866A26">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1775036A" w14:textId="77777777" w:rsidR="00866A26" w:rsidRPr="001E32DC" w:rsidRDefault="00866A26" w:rsidP="00866A26">
            <w:pPr>
              <w:pStyle w:val="TAC"/>
              <w:rPr>
                <w:rFonts w:cs="Arial"/>
                <w:szCs w:val="18"/>
                <w:lang w:val="en-US" w:eastAsia="zh-CN"/>
              </w:rPr>
            </w:pPr>
          </w:p>
        </w:tc>
      </w:tr>
      <w:tr w:rsidR="00866A26" w14:paraId="7ADEF7D8" w14:textId="77777777" w:rsidTr="00C20936">
        <w:trPr>
          <w:trHeight w:val="29"/>
        </w:trPr>
        <w:tc>
          <w:tcPr>
            <w:tcW w:w="1848" w:type="dxa"/>
            <w:tcBorders>
              <w:top w:val="nil"/>
              <w:left w:val="single" w:sz="4" w:space="0" w:color="auto"/>
              <w:bottom w:val="nil"/>
              <w:right w:val="single" w:sz="4" w:space="0" w:color="auto"/>
            </w:tcBorders>
            <w:vAlign w:val="center"/>
          </w:tcPr>
          <w:p w14:paraId="40F68C9F" w14:textId="77777777" w:rsidR="00866A26" w:rsidRPr="001E32DC" w:rsidRDefault="00866A26" w:rsidP="00866A26">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4D7D79DE" w14:textId="77777777" w:rsidR="00866A26" w:rsidRPr="001E32DC" w:rsidRDefault="00866A26" w:rsidP="00866A26">
            <w:pPr>
              <w:pStyle w:val="TAC"/>
            </w:pPr>
            <w:r w:rsidRPr="00571960">
              <w:t>CA_n25A-n66A</w:t>
            </w:r>
          </w:p>
          <w:p w14:paraId="61B905C6" w14:textId="77777777" w:rsidR="00866A26" w:rsidRPr="001E32DC" w:rsidRDefault="00866A26" w:rsidP="00866A26">
            <w:pPr>
              <w:pStyle w:val="TAC"/>
            </w:pPr>
            <w:r w:rsidRPr="00571960">
              <w:t>CA_n25A-n71A</w:t>
            </w:r>
          </w:p>
          <w:p w14:paraId="121F6BC0" w14:textId="77777777" w:rsidR="00866A26" w:rsidRPr="001E32DC" w:rsidRDefault="00866A26" w:rsidP="00866A26">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A757107" w14:textId="77777777" w:rsidR="00866A26" w:rsidRPr="001E32DC" w:rsidRDefault="00866A26" w:rsidP="00866A26">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7DEFEF" w14:textId="77777777" w:rsidR="00866A26" w:rsidRPr="001E32DC" w:rsidRDefault="00866A26" w:rsidP="00866A2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86A8E3A" w14:textId="77777777" w:rsidR="00866A26" w:rsidRPr="001E32DC" w:rsidRDefault="00866A26" w:rsidP="00866A26">
            <w:pPr>
              <w:pStyle w:val="TAC"/>
              <w:rPr>
                <w:rFonts w:cs="Arial"/>
                <w:szCs w:val="18"/>
                <w:lang w:val="en-US" w:eastAsia="zh-CN"/>
              </w:rPr>
            </w:pPr>
            <w:r>
              <w:rPr>
                <w:rFonts w:cs="Arial"/>
                <w:szCs w:val="18"/>
                <w:lang w:val="en-US" w:eastAsia="zh-CN"/>
              </w:rPr>
              <w:t>4 and 5</w:t>
            </w:r>
          </w:p>
        </w:tc>
      </w:tr>
      <w:tr w:rsidR="00866A26" w14:paraId="503DE918" w14:textId="77777777" w:rsidTr="00C20936">
        <w:trPr>
          <w:trHeight w:val="29"/>
        </w:trPr>
        <w:tc>
          <w:tcPr>
            <w:tcW w:w="1848" w:type="dxa"/>
            <w:tcBorders>
              <w:top w:val="nil"/>
              <w:left w:val="single" w:sz="4" w:space="0" w:color="auto"/>
              <w:bottom w:val="nil"/>
              <w:right w:val="single" w:sz="4" w:space="0" w:color="auto"/>
            </w:tcBorders>
            <w:vAlign w:val="center"/>
          </w:tcPr>
          <w:p w14:paraId="56D72330" w14:textId="77777777" w:rsidR="00866A26" w:rsidRPr="001E32DC" w:rsidRDefault="00866A26" w:rsidP="00866A2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66DBCE2"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F3F8C8" w14:textId="77777777" w:rsidR="00866A26" w:rsidRPr="001E32DC" w:rsidRDefault="00866A26" w:rsidP="00866A26">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9BB97E" w14:textId="77777777" w:rsidR="00866A26" w:rsidRPr="001E32DC" w:rsidRDefault="00866A26" w:rsidP="00866A2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D27F064" w14:textId="77777777" w:rsidR="00866A26" w:rsidRPr="001E32DC" w:rsidRDefault="00866A26" w:rsidP="00866A26">
            <w:pPr>
              <w:pStyle w:val="TAC"/>
              <w:rPr>
                <w:rFonts w:cs="Arial"/>
                <w:szCs w:val="18"/>
                <w:lang w:val="en-US" w:eastAsia="zh-CN"/>
              </w:rPr>
            </w:pPr>
          </w:p>
        </w:tc>
      </w:tr>
      <w:tr w:rsidR="00866A26" w14:paraId="455DF08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2242378" w14:textId="77777777" w:rsidR="00866A26" w:rsidRPr="001E32DC" w:rsidRDefault="00866A26" w:rsidP="00866A2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F71A60E"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C63D7" w14:textId="77777777" w:rsidR="00866A26" w:rsidRPr="001E32DC" w:rsidRDefault="00866A26" w:rsidP="00866A26">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8F1993" w14:textId="77777777" w:rsidR="00866A26" w:rsidRPr="001E32DC" w:rsidRDefault="00866A26" w:rsidP="00866A26">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2D520F4" w14:textId="77777777" w:rsidR="00866A26" w:rsidRPr="001E32DC" w:rsidRDefault="00866A26" w:rsidP="00866A26">
            <w:pPr>
              <w:pStyle w:val="TAC"/>
              <w:rPr>
                <w:rFonts w:cs="Arial"/>
                <w:szCs w:val="18"/>
                <w:lang w:val="en-US" w:eastAsia="zh-CN"/>
              </w:rPr>
            </w:pPr>
          </w:p>
        </w:tc>
      </w:tr>
      <w:tr w:rsidR="00866A26" w14:paraId="0B64670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FE24F1B" w14:textId="77777777" w:rsidR="00866A26" w:rsidRPr="001E32DC" w:rsidRDefault="00866A26" w:rsidP="00866A26">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68018F48" w14:textId="77777777" w:rsidR="00866A26" w:rsidRPr="001E32DC" w:rsidRDefault="00866A26" w:rsidP="00866A26">
            <w:pPr>
              <w:pStyle w:val="TAC"/>
              <w:rPr>
                <w:lang w:val="en-US"/>
              </w:rPr>
            </w:pPr>
            <w:r w:rsidRPr="001E32DC">
              <w:rPr>
                <w:lang w:val="en-US"/>
              </w:rPr>
              <w:t>CA_n25A-n66A</w:t>
            </w:r>
          </w:p>
          <w:p w14:paraId="1EE29A25" w14:textId="77777777" w:rsidR="00866A26" w:rsidRPr="001E32DC" w:rsidRDefault="00866A26" w:rsidP="00866A26">
            <w:pPr>
              <w:pStyle w:val="TAC"/>
              <w:rPr>
                <w:lang w:val="en-US"/>
              </w:rPr>
            </w:pPr>
            <w:r w:rsidRPr="001E32DC">
              <w:rPr>
                <w:lang w:val="en-US"/>
              </w:rPr>
              <w:t>CA_n25A-n71A</w:t>
            </w:r>
          </w:p>
          <w:p w14:paraId="764040E0" w14:textId="77777777" w:rsidR="00866A26" w:rsidRPr="001E32DC" w:rsidRDefault="00866A26" w:rsidP="00866A26">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A05BD80" w14:textId="77777777" w:rsidR="00866A26" w:rsidRPr="001E32DC" w:rsidRDefault="00866A26" w:rsidP="00866A2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438F2B"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FD86340" w14:textId="77777777" w:rsidR="00866A26" w:rsidRPr="001E32DC" w:rsidRDefault="00866A26" w:rsidP="00866A26">
            <w:pPr>
              <w:pStyle w:val="TAC"/>
              <w:rPr>
                <w:rFonts w:cs="Arial"/>
                <w:szCs w:val="18"/>
                <w:lang w:val="en-US" w:eastAsia="zh-CN"/>
              </w:rPr>
            </w:pPr>
            <w:r w:rsidRPr="001E32DC">
              <w:rPr>
                <w:rFonts w:cs="Arial"/>
                <w:szCs w:val="18"/>
                <w:lang w:val="en-US" w:eastAsia="zh-CN"/>
              </w:rPr>
              <w:t>0</w:t>
            </w:r>
          </w:p>
        </w:tc>
      </w:tr>
      <w:tr w:rsidR="00866A26" w14:paraId="6691341C" w14:textId="77777777" w:rsidTr="00C20936">
        <w:trPr>
          <w:trHeight w:val="29"/>
        </w:trPr>
        <w:tc>
          <w:tcPr>
            <w:tcW w:w="1848" w:type="dxa"/>
            <w:tcBorders>
              <w:top w:val="nil"/>
              <w:left w:val="single" w:sz="4" w:space="0" w:color="auto"/>
              <w:bottom w:val="nil"/>
              <w:right w:val="single" w:sz="4" w:space="0" w:color="auto"/>
            </w:tcBorders>
            <w:vAlign w:val="center"/>
          </w:tcPr>
          <w:p w14:paraId="25D1CDD7"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7CD27776" w14:textId="77777777" w:rsidR="00866A26" w:rsidRPr="001E32DC" w:rsidRDefault="00866A26" w:rsidP="00866A2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3DD936" w14:textId="77777777" w:rsidR="00866A26" w:rsidRPr="001E32DC" w:rsidRDefault="00866A26" w:rsidP="00866A2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C2C376" w14:textId="77777777" w:rsidR="00866A26" w:rsidRPr="001E32DC" w:rsidRDefault="00866A26" w:rsidP="00866A2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6D14D59" w14:textId="77777777" w:rsidR="00866A26" w:rsidRPr="001E32DC" w:rsidRDefault="00866A26" w:rsidP="00866A26">
            <w:pPr>
              <w:pStyle w:val="TAC"/>
              <w:rPr>
                <w:rFonts w:cs="Arial"/>
                <w:szCs w:val="18"/>
                <w:lang w:val="en-US" w:eastAsia="zh-CN"/>
              </w:rPr>
            </w:pPr>
          </w:p>
        </w:tc>
      </w:tr>
      <w:tr w:rsidR="00866A26" w14:paraId="4C2AF07B" w14:textId="77777777" w:rsidTr="00C20936">
        <w:trPr>
          <w:trHeight w:val="29"/>
        </w:trPr>
        <w:tc>
          <w:tcPr>
            <w:tcW w:w="1848" w:type="dxa"/>
            <w:tcBorders>
              <w:top w:val="nil"/>
              <w:left w:val="single" w:sz="4" w:space="0" w:color="auto"/>
              <w:bottom w:val="nil"/>
              <w:right w:val="single" w:sz="4" w:space="0" w:color="auto"/>
            </w:tcBorders>
            <w:vAlign w:val="center"/>
          </w:tcPr>
          <w:p w14:paraId="6B88FBC6"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2FC076" w14:textId="77777777" w:rsidR="00866A26" w:rsidRPr="001E32DC" w:rsidRDefault="00866A26" w:rsidP="00866A2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F72724" w14:textId="77777777" w:rsidR="00866A26" w:rsidRPr="001E32DC" w:rsidRDefault="00866A26" w:rsidP="00866A2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5535D" w14:textId="77777777" w:rsidR="00866A26" w:rsidRPr="001E32DC" w:rsidRDefault="00866A26" w:rsidP="00866A2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7C0079" w14:textId="77777777" w:rsidR="00866A26" w:rsidRPr="001E32DC" w:rsidRDefault="00866A26" w:rsidP="00866A26">
            <w:pPr>
              <w:pStyle w:val="TAC"/>
              <w:rPr>
                <w:rFonts w:cs="Arial"/>
                <w:szCs w:val="18"/>
                <w:lang w:val="en-US" w:eastAsia="zh-CN"/>
              </w:rPr>
            </w:pPr>
          </w:p>
        </w:tc>
      </w:tr>
      <w:tr w:rsidR="00866A26" w14:paraId="78A7B43F" w14:textId="77777777" w:rsidTr="00C20936">
        <w:trPr>
          <w:trHeight w:val="29"/>
        </w:trPr>
        <w:tc>
          <w:tcPr>
            <w:tcW w:w="1848" w:type="dxa"/>
            <w:tcBorders>
              <w:top w:val="nil"/>
              <w:left w:val="single" w:sz="4" w:space="0" w:color="auto"/>
              <w:bottom w:val="nil"/>
              <w:right w:val="single" w:sz="4" w:space="0" w:color="auto"/>
            </w:tcBorders>
            <w:vAlign w:val="center"/>
          </w:tcPr>
          <w:p w14:paraId="26588650"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D25668F" w14:textId="77777777" w:rsidR="00866A26" w:rsidRPr="001E32DC" w:rsidRDefault="00866A26" w:rsidP="00866A26">
            <w:pPr>
              <w:pStyle w:val="TAC"/>
              <w:rPr>
                <w:lang w:val="en-US"/>
              </w:rPr>
            </w:pPr>
            <w:r w:rsidRPr="001E32DC">
              <w:rPr>
                <w:lang w:val="en-US"/>
              </w:rPr>
              <w:t>CA_n25A-n66A</w:t>
            </w:r>
          </w:p>
          <w:p w14:paraId="0EDC37F8" w14:textId="77777777" w:rsidR="00866A26" w:rsidRPr="001E32DC" w:rsidRDefault="00866A26" w:rsidP="00866A26">
            <w:pPr>
              <w:pStyle w:val="TAC"/>
              <w:rPr>
                <w:lang w:val="en-US"/>
              </w:rPr>
            </w:pPr>
            <w:r w:rsidRPr="001E32DC">
              <w:rPr>
                <w:lang w:val="en-US"/>
              </w:rPr>
              <w:t>CA_n25A-n71A</w:t>
            </w:r>
          </w:p>
          <w:p w14:paraId="315BEB87" w14:textId="77777777" w:rsidR="00866A26" w:rsidRPr="001E32DC" w:rsidRDefault="00866A26" w:rsidP="00866A26">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E6769FE" w14:textId="77777777" w:rsidR="00866A26" w:rsidRPr="001E32DC" w:rsidRDefault="00866A26" w:rsidP="00866A2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5A07D8" w14:textId="77777777" w:rsidR="00866A26" w:rsidRPr="001E32DC" w:rsidRDefault="00866A26" w:rsidP="00866A2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8EBC9C1" w14:textId="77777777" w:rsidR="00866A26" w:rsidRPr="001E32DC" w:rsidRDefault="00866A26" w:rsidP="00866A26">
            <w:pPr>
              <w:pStyle w:val="TAC"/>
              <w:rPr>
                <w:rFonts w:cs="Arial"/>
                <w:szCs w:val="18"/>
                <w:lang w:val="en-US" w:eastAsia="zh-CN"/>
              </w:rPr>
            </w:pPr>
            <w:r>
              <w:rPr>
                <w:rFonts w:cs="Arial"/>
                <w:szCs w:val="18"/>
                <w:lang w:val="en-US" w:eastAsia="zh-CN"/>
              </w:rPr>
              <w:t>4 and 5</w:t>
            </w:r>
          </w:p>
        </w:tc>
      </w:tr>
      <w:tr w:rsidR="00866A26" w14:paraId="02F182A5" w14:textId="77777777" w:rsidTr="00C20936">
        <w:trPr>
          <w:trHeight w:val="29"/>
        </w:trPr>
        <w:tc>
          <w:tcPr>
            <w:tcW w:w="1848" w:type="dxa"/>
            <w:tcBorders>
              <w:top w:val="nil"/>
              <w:left w:val="single" w:sz="4" w:space="0" w:color="auto"/>
              <w:bottom w:val="nil"/>
              <w:right w:val="single" w:sz="4" w:space="0" w:color="auto"/>
            </w:tcBorders>
            <w:vAlign w:val="center"/>
          </w:tcPr>
          <w:p w14:paraId="54BACB7F"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1D1DB5A9" w14:textId="77777777" w:rsidR="00866A26" w:rsidRPr="001E32DC" w:rsidRDefault="00866A26" w:rsidP="00866A2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CEC4CD" w14:textId="77777777" w:rsidR="00866A26" w:rsidRPr="001E32DC" w:rsidRDefault="00866A26" w:rsidP="00866A2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60ACFC"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1D92873" w14:textId="77777777" w:rsidR="00866A26" w:rsidRPr="001E32DC" w:rsidRDefault="00866A26" w:rsidP="00866A26">
            <w:pPr>
              <w:pStyle w:val="TAC"/>
              <w:rPr>
                <w:rFonts w:cs="Arial"/>
                <w:szCs w:val="18"/>
                <w:lang w:val="en-US" w:eastAsia="zh-CN"/>
              </w:rPr>
            </w:pPr>
          </w:p>
        </w:tc>
      </w:tr>
      <w:tr w:rsidR="00866A26" w14:paraId="44BEC4B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62DB6A2"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2C4224A" w14:textId="77777777" w:rsidR="00866A26" w:rsidRPr="001E32DC" w:rsidRDefault="00866A26" w:rsidP="00866A2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6440FE" w14:textId="77777777" w:rsidR="00866A26" w:rsidRPr="001E32DC" w:rsidRDefault="00866A26" w:rsidP="00866A2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1E47AB" w14:textId="77777777" w:rsidR="00866A26" w:rsidRPr="001E32DC" w:rsidRDefault="00866A26" w:rsidP="00866A2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2B06928" w14:textId="77777777" w:rsidR="00866A26" w:rsidRPr="001E32DC" w:rsidRDefault="00866A26" w:rsidP="00866A26">
            <w:pPr>
              <w:pStyle w:val="TAC"/>
              <w:rPr>
                <w:rFonts w:cs="Arial"/>
                <w:szCs w:val="18"/>
                <w:lang w:val="en-US" w:eastAsia="zh-CN"/>
              </w:rPr>
            </w:pPr>
          </w:p>
        </w:tc>
      </w:tr>
      <w:tr w:rsidR="00866A26" w14:paraId="151BB5D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58DD8F4" w14:textId="77777777" w:rsidR="00866A26" w:rsidRPr="001E32DC" w:rsidRDefault="00866A26" w:rsidP="00866A26">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0DC90121" w14:textId="77777777" w:rsidR="00866A26" w:rsidRPr="001E32DC" w:rsidRDefault="00866A26" w:rsidP="00866A26">
            <w:pPr>
              <w:pStyle w:val="TAC"/>
            </w:pPr>
            <w:r w:rsidRPr="00571960">
              <w:t>CA_n25A-n66A</w:t>
            </w:r>
          </w:p>
          <w:p w14:paraId="733D0575" w14:textId="77777777" w:rsidR="00866A26" w:rsidRPr="001E32DC" w:rsidRDefault="00866A26" w:rsidP="00866A26">
            <w:pPr>
              <w:pStyle w:val="TAC"/>
            </w:pPr>
            <w:r w:rsidRPr="00571960">
              <w:t>CA_n25A-n71A</w:t>
            </w:r>
          </w:p>
          <w:p w14:paraId="07075BBC" w14:textId="77777777" w:rsidR="00866A26" w:rsidRPr="001E32DC" w:rsidRDefault="00866A26" w:rsidP="00866A26">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056E316" w14:textId="77777777" w:rsidR="00866A26" w:rsidRPr="001E32DC" w:rsidRDefault="00866A26" w:rsidP="00866A26">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5287C6" w14:textId="77777777" w:rsidR="00866A26" w:rsidRPr="001E32DC" w:rsidRDefault="00866A26" w:rsidP="00866A26">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592FAD64" w14:textId="77777777" w:rsidR="00866A26" w:rsidRPr="001E32DC" w:rsidRDefault="00866A26" w:rsidP="00866A26">
            <w:pPr>
              <w:pStyle w:val="TAC"/>
              <w:rPr>
                <w:rFonts w:cs="Arial"/>
                <w:szCs w:val="18"/>
                <w:lang w:val="en-US" w:eastAsia="zh-CN"/>
              </w:rPr>
            </w:pPr>
            <w:r w:rsidRPr="001E32DC">
              <w:rPr>
                <w:lang w:val="en-US" w:eastAsia="zh-CN"/>
              </w:rPr>
              <w:t>0</w:t>
            </w:r>
          </w:p>
        </w:tc>
      </w:tr>
      <w:tr w:rsidR="00866A26" w14:paraId="4967E131" w14:textId="77777777" w:rsidTr="00C20936">
        <w:trPr>
          <w:trHeight w:val="29"/>
        </w:trPr>
        <w:tc>
          <w:tcPr>
            <w:tcW w:w="1848" w:type="dxa"/>
            <w:tcBorders>
              <w:top w:val="nil"/>
              <w:left w:val="single" w:sz="4" w:space="0" w:color="auto"/>
              <w:bottom w:val="nil"/>
              <w:right w:val="single" w:sz="4" w:space="0" w:color="auto"/>
            </w:tcBorders>
            <w:vAlign w:val="center"/>
          </w:tcPr>
          <w:p w14:paraId="631BAAC8"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3773A4E8" w14:textId="77777777" w:rsidR="00866A26" w:rsidRPr="001E32DC" w:rsidRDefault="00866A26" w:rsidP="00866A2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8A217C" w14:textId="77777777" w:rsidR="00866A26" w:rsidRPr="001E32DC" w:rsidRDefault="00866A26" w:rsidP="00866A26">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337DA5" w14:textId="77777777" w:rsidR="00866A26" w:rsidRPr="001E32DC" w:rsidRDefault="00866A26" w:rsidP="00866A2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67F67C" w14:textId="77777777" w:rsidR="00866A26" w:rsidRPr="001E32DC" w:rsidRDefault="00866A26" w:rsidP="00866A26">
            <w:pPr>
              <w:pStyle w:val="TAC"/>
              <w:rPr>
                <w:rFonts w:cs="Arial"/>
                <w:szCs w:val="18"/>
                <w:lang w:val="en-US" w:eastAsia="zh-CN"/>
              </w:rPr>
            </w:pPr>
          </w:p>
        </w:tc>
      </w:tr>
      <w:tr w:rsidR="00866A26" w14:paraId="4E54E445" w14:textId="77777777" w:rsidTr="00C20936">
        <w:trPr>
          <w:trHeight w:val="29"/>
        </w:trPr>
        <w:tc>
          <w:tcPr>
            <w:tcW w:w="1848" w:type="dxa"/>
            <w:tcBorders>
              <w:top w:val="nil"/>
              <w:left w:val="single" w:sz="4" w:space="0" w:color="auto"/>
              <w:bottom w:val="nil"/>
              <w:right w:val="single" w:sz="4" w:space="0" w:color="auto"/>
            </w:tcBorders>
            <w:vAlign w:val="center"/>
          </w:tcPr>
          <w:p w14:paraId="3136EF17"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7F1A7A" w14:textId="77777777" w:rsidR="00866A26" w:rsidRPr="001E32DC" w:rsidRDefault="00866A26" w:rsidP="00866A2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277AFB" w14:textId="77777777" w:rsidR="00866A26" w:rsidRPr="001E32DC" w:rsidRDefault="00866A26" w:rsidP="00866A26">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A5E605" w14:textId="77777777" w:rsidR="00866A26" w:rsidRPr="001E32DC" w:rsidRDefault="00866A26" w:rsidP="00866A2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762ACE" w14:textId="77777777" w:rsidR="00866A26" w:rsidRPr="001E32DC" w:rsidRDefault="00866A26" w:rsidP="00866A26">
            <w:pPr>
              <w:pStyle w:val="TAC"/>
              <w:rPr>
                <w:rFonts w:cs="Arial"/>
                <w:szCs w:val="18"/>
                <w:lang w:val="en-US" w:eastAsia="zh-CN"/>
              </w:rPr>
            </w:pPr>
          </w:p>
        </w:tc>
      </w:tr>
      <w:tr w:rsidR="00866A26" w14:paraId="77E96790" w14:textId="77777777" w:rsidTr="00C20936">
        <w:trPr>
          <w:trHeight w:val="29"/>
        </w:trPr>
        <w:tc>
          <w:tcPr>
            <w:tcW w:w="1848" w:type="dxa"/>
            <w:tcBorders>
              <w:top w:val="nil"/>
              <w:left w:val="single" w:sz="4" w:space="0" w:color="auto"/>
              <w:bottom w:val="nil"/>
              <w:right w:val="single" w:sz="4" w:space="0" w:color="auto"/>
            </w:tcBorders>
            <w:vAlign w:val="center"/>
          </w:tcPr>
          <w:p w14:paraId="29C61731"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F746A66" w14:textId="77777777" w:rsidR="00866A26" w:rsidRPr="001E32DC" w:rsidRDefault="00866A26" w:rsidP="00866A26">
            <w:pPr>
              <w:pStyle w:val="TAC"/>
            </w:pPr>
            <w:r w:rsidRPr="00571960">
              <w:t>CA_n25A-n66A</w:t>
            </w:r>
          </w:p>
          <w:p w14:paraId="20229C5B" w14:textId="77777777" w:rsidR="00866A26" w:rsidRPr="001E32DC" w:rsidRDefault="00866A26" w:rsidP="00866A26">
            <w:pPr>
              <w:pStyle w:val="TAC"/>
            </w:pPr>
            <w:r w:rsidRPr="00571960">
              <w:t>CA_n25A-n71A</w:t>
            </w:r>
          </w:p>
          <w:p w14:paraId="6AD5059B" w14:textId="77777777" w:rsidR="00866A26" w:rsidRPr="001E32DC" w:rsidRDefault="00866A26" w:rsidP="00866A26">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944EE25" w14:textId="77777777" w:rsidR="00866A26" w:rsidRPr="001E32DC" w:rsidRDefault="00866A26" w:rsidP="00866A26">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70A509"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0780875" w14:textId="77777777" w:rsidR="00866A26" w:rsidRPr="001E32DC" w:rsidRDefault="00866A26" w:rsidP="00866A26">
            <w:pPr>
              <w:pStyle w:val="TAC"/>
              <w:rPr>
                <w:rFonts w:cs="Arial"/>
                <w:szCs w:val="18"/>
                <w:lang w:val="en-US" w:eastAsia="zh-CN"/>
              </w:rPr>
            </w:pPr>
            <w:r>
              <w:rPr>
                <w:rFonts w:cs="Arial"/>
                <w:szCs w:val="18"/>
                <w:lang w:val="en-US" w:eastAsia="zh-CN"/>
              </w:rPr>
              <w:t>4 and 5</w:t>
            </w:r>
          </w:p>
        </w:tc>
      </w:tr>
      <w:tr w:rsidR="00866A26" w14:paraId="2F578714" w14:textId="77777777" w:rsidTr="00C20936">
        <w:trPr>
          <w:trHeight w:val="29"/>
        </w:trPr>
        <w:tc>
          <w:tcPr>
            <w:tcW w:w="1848" w:type="dxa"/>
            <w:tcBorders>
              <w:top w:val="nil"/>
              <w:left w:val="single" w:sz="4" w:space="0" w:color="auto"/>
              <w:bottom w:val="nil"/>
              <w:right w:val="single" w:sz="4" w:space="0" w:color="auto"/>
            </w:tcBorders>
            <w:vAlign w:val="center"/>
          </w:tcPr>
          <w:p w14:paraId="5036F134"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66D03553" w14:textId="77777777" w:rsidR="00866A26" w:rsidRPr="001E32DC" w:rsidRDefault="00866A26" w:rsidP="00866A2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9A9E65" w14:textId="77777777" w:rsidR="00866A26" w:rsidRPr="001E32DC" w:rsidRDefault="00866A26" w:rsidP="00866A26">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BB8273" w14:textId="77777777" w:rsidR="00866A26" w:rsidRPr="001E32DC" w:rsidRDefault="00866A26" w:rsidP="00866A2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E8855FC" w14:textId="77777777" w:rsidR="00866A26" w:rsidRPr="001E32DC" w:rsidRDefault="00866A26" w:rsidP="00866A26">
            <w:pPr>
              <w:pStyle w:val="TAC"/>
              <w:rPr>
                <w:rFonts w:cs="Arial"/>
                <w:szCs w:val="18"/>
                <w:lang w:val="en-US" w:eastAsia="zh-CN"/>
              </w:rPr>
            </w:pPr>
          </w:p>
        </w:tc>
      </w:tr>
      <w:tr w:rsidR="00866A26" w14:paraId="34E7C1B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BE5DEA2"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C9ADAEC" w14:textId="77777777" w:rsidR="00866A26" w:rsidRPr="001E32DC" w:rsidRDefault="00866A26" w:rsidP="00866A2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CD630D" w14:textId="77777777" w:rsidR="00866A26" w:rsidRPr="001E32DC" w:rsidRDefault="00866A26" w:rsidP="00866A26">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5DE953" w14:textId="77777777" w:rsidR="00866A26" w:rsidRPr="001E32DC" w:rsidRDefault="00866A26" w:rsidP="00866A2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ACCFBE1" w14:textId="77777777" w:rsidR="00866A26" w:rsidRPr="001E32DC" w:rsidRDefault="00866A26" w:rsidP="00866A26">
            <w:pPr>
              <w:pStyle w:val="TAC"/>
              <w:rPr>
                <w:rFonts w:cs="Arial"/>
                <w:szCs w:val="18"/>
                <w:lang w:val="en-US" w:eastAsia="zh-CN"/>
              </w:rPr>
            </w:pPr>
          </w:p>
        </w:tc>
      </w:tr>
      <w:tr w:rsidR="00866A26" w14:paraId="03C9277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9FEDD80" w14:textId="77777777" w:rsidR="00866A26" w:rsidRPr="001E32DC" w:rsidRDefault="00866A26" w:rsidP="00866A26">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01843971" w14:textId="77777777" w:rsidR="00866A26" w:rsidRPr="001E32DC" w:rsidRDefault="00866A26" w:rsidP="00866A26">
            <w:pPr>
              <w:pStyle w:val="TAC"/>
              <w:rPr>
                <w:szCs w:val="18"/>
                <w:lang w:val="en-US" w:eastAsia="zh-CN"/>
              </w:rPr>
            </w:pPr>
            <w:r w:rsidRPr="001E32DC">
              <w:rPr>
                <w:szCs w:val="18"/>
                <w:lang w:val="en-US" w:eastAsia="zh-CN"/>
              </w:rPr>
              <w:t>CA_n25A-n66A</w:t>
            </w:r>
          </w:p>
          <w:p w14:paraId="489C5188" w14:textId="77777777" w:rsidR="00866A26" w:rsidRPr="001E32DC" w:rsidRDefault="00866A26" w:rsidP="00866A26">
            <w:pPr>
              <w:pStyle w:val="TAC"/>
              <w:rPr>
                <w:szCs w:val="18"/>
                <w:lang w:val="en-US" w:eastAsia="zh-CN"/>
              </w:rPr>
            </w:pPr>
            <w:r w:rsidRPr="001E32DC">
              <w:rPr>
                <w:szCs w:val="18"/>
                <w:lang w:val="en-US" w:eastAsia="zh-CN"/>
              </w:rPr>
              <w:t>CA_n25A-n77A</w:t>
            </w:r>
          </w:p>
          <w:p w14:paraId="2FF0B210" w14:textId="77777777" w:rsidR="00866A26" w:rsidRPr="001E32DC" w:rsidRDefault="00866A26" w:rsidP="00866A2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EBE515" w14:textId="77777777" w:rsidR="00866A26" w:rsidRPr="001E32DC" w:rsidRDefault="00866A26" w:rsidP="00866A2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0253A"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6110AB"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3426C8F7" w14:textId="77777777" w:rsidTr="00C20936">
        <w:trPr>
          <w:trHeight w:val="29"/>
        </w:trPr>
        <w:tc>
          <w:tcPr>
            <w:tcW w:w="1848" w:type="dxa"/>
            <w:tcBorders>
              <w:top w:val="nil"/>
              <w:left w:val="single" w:sz="4" w:space="0" w:color="auto"/>
              <w:bottom w:val="nil"/>
              <w:right w:val="single" w:sz="4" w:space="0" w:color="auto"/>
            </w:tcBorders>
            <w:vAlign w:val="center"/>
          </w:tcPr>
          <w:p w14:paraId="56FCEF87"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407E02D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3ECE50" w14:textId="77777777" w:rsidR="00866A26" w:rsidRPr="001E32DC" w:rsidRDefault="00866A26" w:rsidP="00866A2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7DAA5B"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FD2FFD" w14:textId="77777777" w:rsidR="00866A26" w:rsidRPr="001E32DC" w:rsidRDefault="00866A26" w:rsidP="00866A26">
            <w:pPr>
              <w:pStyle w:val="TAC"/>
              <w:rPr>
                <w:lang w:val="en-US" w:eastAsia="zh-CN"/>
              </w:rPr>
            </w:pPr>
          </w:p>
        </w:tc>
      </w:tr>
      <w:tr w:rsidR="00866A26" w14:paraId="6CEFE493" w14:textId="77777777" w:rsidTr="00C20936">
        <w:trPr>
          <w:trHeight w:val="29"/>
        </w:trPr>
        <w:tc>
          <w:tcPr>
            <w:tcW w:w="1848" w:type="dxa"/>
            <w:tcBorders>
              <w:top w:val="nil"/>
              <w:left w:val="single" w:sz="4" w:space="0" w:color="auto"/>
              <w:bottom w:val="nil"/>
              <w:right w:val="single" w:sz="4" w:space="0" w:color="auto"/>
            </w:tcBorders>
            <w:vAlign w:val="center"/>
          </w:tcPr>
          <w:p w14:paraId="4EF86D38"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2CDB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BC80A" w14:textId="77777777" w:rsidR="00866A26" w:rsidRPr="001E32DC" w:rsidRDefault="00866A26" w:rsidP="00866A2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D6158D" w14:textId="77777777" w:rsidR="00866A26" w:rsidRPr="001E32DC" w:rsidRDefault="00866A26" w:rsidP="00866A2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05ADF8" w14:textId="77777777" w:rsidR="00866A26" w:rsidRPr="001E32DC" w:rsidRDefault="00866A26" w:rsidP="00866A26">
            <w:pPr>
              <w:pStyle w:val="TAC"/>
              <w:rPr>
                <w:lang w:val="en-US" w:eastAsia="zh-CN"/>
              </w:rPr>
            </w:pPr>
          </w:p>
        </w:tc>
      </w:tr>
      <w:tr w:rsidR="00866A26" w14:paraId="4BB53E64" w14:textId="77777777" w:rsidTr="00C20936">
        <w:trPr>
          <w:trHeight w:val="29"/>
        </w:trPr>
        <w:tc>
          <w:tcPr>
            <w:tcW w:w="1848" w:type="dxa"/>
            <w:tcBorders>
              <w:top w:val="nil"/>
              <w:left w:val="single" w:sz="4" w:space="0" w:color="auto"/>
              <w:bottom w:val="nil"/>
              <w:right w:val="single" w:sz="4" w:space="0" w:color="auto"/>
            </w:tcBorders>
            <w:vAlign w:val="center"/>
          </w:tcPr>
          <w:p w14:paraId="4A20C14E"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5A4A85F" w14:textId="77777777" w:rsidR="00866A26" w:rsidRPr="001E32DC" w:rsidRDefault="00866A26" w:rsidP="00866A26">
            <w:pPr>
              <w:pStyle w:val="TAC"/>
              <w:rPr>
                <w:szCs w:val="18"/>
                <w:lang w:val="en-US" w:eastAsia="zh-CN"/>
              </w:rPr>
            </w:pPr>
            <w:r w:rsidRPr="001E32DC">
              <w:rPr>
                <w:szCs w:val="18"/>
                <w:lang w:val="en-US" w:eastAsia="zh-CN"/>
              </w:rPr>
              <w:t>CA_n25A-n66A</w:t>
            </w:r>
          </w:p>
          <w:p w14:paraId="78DC38F2" w14:textId="77777777" w:rsidR="00866A26" w:rsidRPr="001E32DC" w:rsidRDefault="00866A26" w:rsidP="00866A26">
            <w:pPr>
              <w:pStyle w:val="TAC"/>
              <w:rPr>
                <w:szCs w:val="18"/>
                <w:lang w:val="en-US" w:eastAsia="zh-CN"/>
              </w:rPr>
            </w:pPr>
            <w:r w:rsidRPr="001E32DC">
              <w:rPr>
                <w:szCs w:val="18"/>
                <w:lang w:val="en-US" w:eastAsia="zh-CN"/>
              </w:rPr>
              <w:t>CA_n25A-n77A</w:t>
            </w:r>
          </w:p>
          <w:p w14:paraId="3381A675" w14:textId="77777777" w:rsidR="00866A26" w:rsidRPr="001E32DC" w:rsidRDefault="00866A26" w:rsidP="00866A2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FDBAACD" w14:textId="77777777" w:rsidR="00866A26" w:rsidRPr="001E32DC" w:rsidRDefault="00866A26" w:rsidP="00866A2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343B35" w14:textId="77777777" w:rsidR="00866A26" w:rsidRPr="001E32DC" w:rsidRDefault="00866A26" w:rsidP="00866A2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3D05E0F" w14:textId="77777777" w:rsidR="00866A26" w:rsidRPr="001E32DC" w:rsidRDefault="00866A26" w:rsidP="00866A26">
            <w:pPr>
              <w:pStyle w:val="TAC"/>
              <w:rPr>
                <w:lang w:val="en-US" w:eastAsia="zh-CN"/>
              </w:rPr>
            </w:pPr>
            <w:r>
              <w:rPr>
                <w:rFonts w:cs="Arial"/>
                <w:szCs w:val="18"/>
                <w:lang w:val="en-US" w:eastAsia="zh-CN"/>
              </w:rPr>
              <w:t>4 and 5</w:t>
            </w:r>
          </w:p>
        </w:tc>
      </w:tr>
      <w:tr w:rsidR="00866A26" w14:paraId="26DC510E" w14:textId="77777777" w:rsidTr="00C20936">
        <w:trPr>
          <w:trHeight w:val="29"/>
        </w:trPr>
        <w:tc>
          <w:tcPr>
            <w:tcW w:w="1848" w:type="dxa"/>
            <w:tcBorders>
              <w:top w:val="nil"/>
              <w:left w:val="single" w:sz="4" w:space="0" w:color="auto"/>
              <w:bottom w:val="nil"/>
              <w:right w:val="single" w:sz="4" w:space="0" w:color="auto"/>
            </w:tcBorders>
            <w:vAlign w:val="center"/>
          </w:tcPr>
          <w:p w14:paraId="03274D1C"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5C5E94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3859D"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79BEB1" w14:textId="77777777" w:rsidR="00866A26" w:rsidRPr="001E32DC" w:rsidRDefault="00866A26" w:rsidP="00866A2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B9539EE" w14:textId="77777777" w:rsidR="00866A26" w:rsidRPr="001E32DC" w:rsidRDefault="00866A26" w:rsidP="00866A26">
            <w:pPr>
              <w:pStyle w:val="TAC"/>
              <w:rPr>
                <w:lang w:val="en-US" w:eastAsia="zh-CN"/>
              </w:rPr>
            </w:pPr>
          </w:p>
        </w:tc>
      </w:tr>
      <w:tr w:rsidR="00866A26" w14:paraId="762EC22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D1E47A5"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AF82A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34D289" w14:textId="77777777" w:rsidR="00866A26" w:rsidRPr="001E32DC" w:rsidRDefault="00866A26" w:rsidP="00866A2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27D8146" w14:textId="77777777" w:rsidR="00866A26" w:rsidRPr="001E32DC" w:rsidRDefault="00866A26" w:rsidP="00866A2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3D53A6A" w14:textId="77777777" w:rsidR="00866A26" w:rsidRPr="001E32DC" w:rsidRDefault="00866A26" w:rsidP="00866A26">
            <w:pPr>
              <w:pStyle w:val="TAC"/>
              <w:rPr>
                <w:lang w:val="en-US" w:eastAsia="zh-CN"/>
              </w:rPr>
            </w:pPr>
          </w:p>
        </w:tc>
      </w:tr>
      <w:tr w:rsidR="00866A26" w14:paraId="7221BE4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ADA7315" w14:textId="77777777" w:rsidR="00866A26" w:rsidRPr="001E32DC" w:rsidRDefault="00866A26" w:rsidP="00866A26">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297DD9A7" w14:textId="77777777" w:rsidR="00866A26" w:rsidRPr="001E32DC" w:rsidRDefault="00866A26" w:rsidP="00866A26">
            <w:pPr>
              <w:pStyle w:val="TAC"/>
              <w:rPr>
                <w:lang w:val="en-US" w:eastAsia="zh-CN"/>
              </w:rPr>
            </w:pPr>
            <w:r w:rsidRPr="001E32DC">
              <w:rPr>
                <w:szCs w:val="18"/>
                <w:lang w:val="en-US" w:eastAsia="zh-CN"/>
              </w:rPr>
              <w:t>CA_n25A-n66A</w:t>
            </w:r>
          </w:p>
          <w:p w14:paraId="5C139A3B" w14:textId="77777777" w:rsidR="00866A26" w:rsidRPr="001E32DC" w:rsidRDefault="00866A26" w:rsidP="00866A26">
            <w:pPr>
              <w:pStyle w:val="TAC"/>
              <w:rPr>
                <w:szCs w:val="18"/>
                <w:lang w:val="en-US" w:eastAsia="zh-CN"/>
              </w:rPr>
            </w:pPr>
            <w:r w:rsidRPr="001E32DC">
              <w:rPr>
                <w:szCs w:val="18"/>
                <w:lang w:val="en-US" w:eastAsia="zh-CN"/>
              </w:rPr>
              <w:t>CA_n25A-n77A</w:t>
            </w:r>
          </w:p>
          <w:p w14:paraId="7710BCF8" w14:textId="77777777" w:rsidR="00866A26" w:rsidRPr="001E32DC" w:rsidRDefault="00866A26" w:rsidP="00866A2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2E79BE" w14:textId="77777777" w:rsidR="00866A26" w:rsidRPr="001E32DC" w:rsidRDefault="00866A26" w:rsidP="00866A2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014D69"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F037162"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6631F5BA" w14:textId="77777777" w:rsidTr="00C20936">
        <w:trPr>
          <w:trHeight w:val="29"/>
        </w:trPr>
        <w:tc>
          <w:tcPr>
            <w:tcW w:w="1848" w:type="dxa"/>
            <w:tcBorders>
              <w:top w:val="nil"/>
              <w:left w:val="single" w:sz="4" w:space="0" w:color="auto"/>
              <w:bottom w:val="nil"/>
              <w:right w:val="single" w:sz="4" w:space="0" w:color="auto"/>
            </w:tcBorders>
            <w:vAlign w:val="center"/>
          </w:tcPr>
          <w:p w14:paraId="138E7A00"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BEB066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606970" w14:textId="77777777" w:rsidR="00866A26" w:rsidRPr="001E32DC" w:rsidRDefault="00866A26" w:rsidP="00866A2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B9E25A" w14:textId="77777777" w:rsidR="00866A26" w:rsidRPr="001E32DC" w:rsidRDefault="00866A26" w:rsidP="00866A2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2D696B" w14:textId="77777777" w:rsidR="00866A26" w:rsidRPr="001E32DC" w:rsidRDefault="00866A26" w:rsidP="00866A26">
            <w:pPr>
              <w:pStyle w:val="TAC"/>
              <w:rPr>
                <w:lang w:val="en-US" w:eastAsia="zh-CN"/>
              </w:rPr>
            </w:pPr>
          </w:p>
        </w:tc>
      </w:tr>
      <w:tr w:rsidR="00866A26" w14:paraId="731383F2" w14:textId="77777777" w:rsidTr="00C20936">
        <w:trPr>
          <w:trHeight w:val="29"/>
        </w:trPr>
        <w:tc>
          <w:tcPr>
            <w:tcW w:w="1848" w:type="dxa"/>
            <w:tcBorders>
              <w:top w:val="nil"/>
              <w:left w:val="single" w:sz="4" w:space="0" w:color="auto"/>
              <w:bottom w:val="nil"/>
              <w:right w:val="single" w:sz="4" w:space="0" w:color="auto"/>
            </w:tcBorders>
            <w:vAlign w:val="center"/>
          </w:tcPr>
          <w:p w14:paraId="25ACC1D4"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94B303"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A4617E" w14:textId="77777777" w:rsidR="00866A26" w:rsidRPr="001E32DC" w:rsidRDefault="00866A26" w:rsidP="00866A2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3CEBB9" w14:textId="77777777" w:rsidR="00866A26" w:rsidRPr="001E32DC" w:rsidRDefault="00866A26" w:rsidP="00866A2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2C06F3" w14:textId="77777777" w:rsidR="00866A26" w:rsidRPr="001E32DC" w:rsidRDefault="00866A26" w:rsidP="00866A26">
            <w:pPr>
              <w:pStyle w:val="TAC"/>
              <w:rPr>
                <w:lang w:val="en-US" w:eastAsia="zh-CN"/>
              </w:rPr>
            </w:pPr>
          </w:p>
        </w:tc>
      </w:tr>
      <w:tr w:rsidR="00866A26" w14:paraId="2A5A7D2D" w14:textId="77777777" w:rsidTr="00C20936">
        <w:trPr>
          <w:trHeight w:val="29"/>
        </w:trPr>
        <w:tc>
          <w:tcPr>
            <w:tcW w:w="1848" w:type="dxa"/>
            <w:tcBorders>
              <w:top w:val="nil"/>
              <w:left w:val="single" w:sz="4" w:space="0" w:color="auto"/>
              <w:bottom w:val="nil"/>
              <w:right w:val="single" w:sz="4" w:space="0" w:color="auto"/>
            </w:tcBorders>
            <w:vAlign w:val="center"/>
          </w:tcPr>
          <w:p w14:paraId="4EB9DBCA"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B31BE68" w14:textId="77777777" w:rsidR="00866A26" w:rsidRPr="001E32DC" w:rsidRDefault="00866A26" w:rsidP="00866A26">
            <w:pPr>
              <w:pStyle w:val="TAC"/>
              <w:rPr>
                <w:lang w:val="en-US" w:eastAsia="zh-CN"/>
              </w:rPr>
            </w:pPr>
            <w:r w:rsidRPr="001E32DC">
              <w:rPr>
                <w:szCs w:val="18"/>
                <w:lang w:val="en-US" w:eastAsia="zh-CN"/>
              </w:rPr>
              <w:t>CA_n25A-n66A</w:t>
            </w:r>
          </w:p>
          <w:p w14:paraId="4E627672" w14:textId="77777777" w:rsidR="00866A26" w:rsidRPr="001E32DC" w:rsidRDefault="00866A26" w:rsidP="00866A26">
            <w:pPr>
              <w:pStyle w:val="TAC"/>
              <w:rPr>
                <w:szCs w:val="18"/>
                <w:lang w:val="en-US" w:eastAsia="zh-CN"/>
              </w:rPr>
            </w:pPr>
            <w:r w:rsidRPr="001E32DC">
              <w:rPr>
                <w:szCs w:val="18"/>
                <w:lang w:val="en-US" w:eastAsia="zh-CN"/>
              </w:rPr>
              <w:t>CA_n25A-n77A</w:t>
            </w:r>
          </w:p>
          <w:p w14:paraId="3266C503" w14:textId="77777777" w:rsidR="00866A26" w:rsidRPr="001E32DC" w:rsidRDefault="00866A26" w:rsidP="00866A2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BA0D683" w14:textId="77777777" w:rsidR="00866A26" w:rsidRPr="001E32DC" w:rsidRDefault="00866A26" w:rsidP="00866A2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5231EF" w14:textId="77777777" w:rsidR="00866A26" w:rsidRPr="001E32DC" w:rsidRDefault="00866A26" w:rsidP="00866A2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0528F90" w14:textId="77777777" w:rsidR="00866A26" w:rsidRPr="001E32DC" w:rsidRDefault="00866A26" w:rsidP="00866A26">
            <w:pPr>
              <w:pStyle w:val="TAC"/>
              <w:rPr>
                <w:lang w:val="en-US" w:eastAsia="zh-CN"/>
              </w:rPr>
            </w:pPr>
            <w:r>
              <w:rPr>
                <w:rFonts w:cs="Arial"/>
                <w:szCs w:val="18"/>
                <w:lang w:val="en-US" w:eastAsia="zh-CN"/>
              </w:rPr>
              <w:t>4 and 5</w:t>
            </w:r>
          </w:p>
        </w:tc>
      </w:tr>
      <w:tr w:rsidR="00866A26" w14:paraId="6395F178" w14:textId="77777777" w:rsidTr="00C20936">
        <w:trPr>
          <w:trHeight w:val="29"/>
        </w:trPr>
        <w:tc>
          <w:tcPr>
            <w:tcW w:w="1848" w:type="dxa"/>
            <w:tcBorders>
              <w:top w:val="nil"/>
              <w:left w:val="single" w:sz="4" w:space="0" w:color="auto"/>
              <w:bottom w:val="nil"/>
              <w:right w:val="single" w:sz="4" w:space="0" w:color="auto"/>
            </w:tcBorders>
            <w:vAlign w:val="center"/>
          </w:tcPr>
          <w:p w14:paraId="6C80F68B"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A7F327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02F16"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DB44BF"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DE920A4" w14:textId="77777777" w:rsidR="00866A26" w:rsidRPr="001E32DC" w:rsidRDefault="00866A26" w:rsidP="00866A26">
            <w:pPr>
              <w:pStyle w:val="TAC"/>
              <w:rPr>
                <w:lang w:val="en-US" w:eastAsia="zh-CN"/>
              </w:rPr>
            </w:pPr>
          </w:p>
        </w:tc>
      </w:tr>
      <w:tr w:rsidR="00866A26" w14:paraId="37BC4E1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A5D63C9"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C9CBAB"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973B0F" w14:textId="77777777" w:rsidR="00866A26" w:rsidRPr="001E32DC" w:rsidRDefault="00866A26" w:rsidP="00866A2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FC1836C" w14:textId="77777777" w:rsidR="00866A26" w:rsidRPr="001E32DC" w:rsidRDefault="00866A26" w:rsidP="00866A2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DDB78F7" w14:textId="77777777" w:rsidR="00866A26" w:rsidRPr="001E32DC" w:rsidRDefault="00866A26" w:rsidP="00866A26">
            <w:pPr>
              <w:pStyle w:val="TAC"/>
              <w:rPr>
                <w:lang w:val="en-US" w:eastAsia="zh-CN"/>
              </w:rPr>
            </w:pPr>
          </w:p>
        </w:tc>
      </w:tr>
      <w:tr w:rsidR="00866A26" w14:paraId="538F3FA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E0C57DD" w14:textId="77777777" w:rsidR="00866A26" w:rsidRPr="001E32DC" w:rsidRDefault="00866A26" w:rsidP="00866A26">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4A93AA20" w14:textId="77777777" w:rsidR="00866A26" w:rsidRPr="001E32DC" w:rsidRDefault="00866A26" w:rsidP="00866A26">
            <w:pPr>
              <w:pStyle w:val="TAC"/>
              <w:rPr>
                <w:lang w:val="en-US" w:eastAsia="zh-CN"/>
              </w:rPr>
            </w:pPr>
            <w:r w:rsidRPr="001E32DC">
              <w:rPr>
                <w:szCs w:val="18"/>
                <w:lang w:val="en-US" w:eastAsia="zh-CN"/>
              </w:rPr>
              <w:t>CA_n25A-n66A</w:t>
            </w:r>
          </w:p>
          <w:p w14:paraId="1DF27C99" w14:textId="77777777" w:rsidR="00866A26" w:rsidRPr="001E32DC" w:rsidRDefault="00866A26" w:rsidP="00866A26">
            <w:pPr>
              <w:pStyle w:val="TAC"/>
              <w:rPr>
                <w:szCs w:val="18"/>
                <w:lang w:val="en-US" w:eastAsia="zh-CN"/>
              </w:rPr>
            </w:pPr>
            <w:r w:rsidRPr="001E32DC">
              <w:rPr>
                <w:szCs w:val="18"/>
                <w:lang w:val="en-US" w:eastAsia="zh-CN"/>
              </w:rPr>
              <w:t>CA_n25A-n77A</w:t>
            </w:r>
          </w:p>
          <w:p w14:paraId="7AA2AD6E" w14:textId="77777777" w:rsidR="00866A26" w:rsidRPr="001E32DC" w:rsidRDefault="00866A26" w:rsidP="00866A2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DE44979" w14:textId="77777777" w:rsidR="00866A26" w:rsidRPr="001E32DC" w:rsidRDefault="00866A26" w:rsidP="00866A2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E3922E"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A6BC5C7"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69E725D1" w14:textId="77777777" w:rsidTr="00C20936">
        <w:trPr>
          <w:trHeight w:val="29"/>
        </w:trPr>
        <w:tc>
          <w:tcPr>
            <w:tcW w:w="1848" w:type="dxa"/>
            <w:tcBorders>
              <w:top w:val="nil"/>
              <w:left w:val="single" w:sz="4" w:space="0" w:color="auto"/>
              <w:bottom w:val="nil"/>
              <w:right w:val="single" w:sz="4" w:space="0" w:color="auto"/>
            </w:tcBorders>
            <w:vAlign w:val="center"/>
          </w:tcPr>
          <w:p w14:paraId="398ACEA1"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D25B6DB"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4A428" w14:textId="77777777" w:rsidR="00866A26" w:rsidRPr="001E32DC" w:rsidRDefault="00866A26" w:rsidP="00866A26">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7A8000" w14:textId="77777777" w:rsidR="00866A26" w:rsidRPr="001E32DC" w:rsidRDefault="00866A26" w:rsidP="00866A26">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8D684D" w14:textId="77777777" w:rsidR="00866A26" w:rsidRPr="001E32DC" w:rsidRDefault="00866A26" w:rsidP="00866A26">
            <w:pPr>
              <w:pStyle w:val="TAC"/>
              <w:rPr>
                <w:lang w:val="en-US" w:eastAsia="zh-CN"/>
              </w:rPr>
            </w:pPr>
          </w:p>
        </w:tc>
      </w:tr>
      <w:tr w:rsidR="00866A26" w14:paraId="63934333" w14:textId="77777777" w:rsidTr="00C20936">
        <w:trPr>
          <w:trHeight w:val="29"/>
        </w:trPr>
        <w:tc>
          <w:tcPr>
            <w:tcW w:w="1848" w:type="dxa"/>
            <w:tcBorders>
              <w:top w:val="nil"/>
              <w:left w:val="single" w:sz="4" w:space="0" w:color="auto"/>
              <w:bottom w:val="nil"/>
              <w:right w:val="single" w:sz="4" w:space="0" w:color="auto"/>
            </w:tcBorders>
            <w:vAlign w:val="center"/>
          </w:tcPr>
          <w:p w14:paraId="63A2A694"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DD6BE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828671" w14:textId="77777777" w:rsidR="00866A26" w:rsidRPr="001E32DC" w:rsidRDefault="00866A26" w:rsidP="00866A2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6C75FD" w14:textId="77777777" w:rsidR="00866A26" w:rsidRPr="001E32DC" w:rsidRDefault="00866A26" w:rsidP="00866A2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F75C0E" w14:textId="77777777" w:rsidR="00866A26" w:rsidRPr="001E32DC" w:rsidRDefault="00866A26" w:rsidP="00866A26">
            <w:pPr>
              <w:pStyle w:val="TAC"/>
              <w:rPr>
                <w:lang w:val="en-US" w:eastAsia="zh-CN"/>
              </w:rPr>
            </w:pPr>
          </w:p>
        </w:tc>
      </w:tr>
      <w:tr w:rsidR="00866A26" w14:paraId="663E9E8E" w14:textId="77777777" w:rsidTr="00C20936">
        <w:trPr>
          <w:trHeight w:val="29"/>
        </w:trPr>
        <w:tc>
          <w:tcPr>
            <w:tcW w:w="1848" w:type="dxa"/>
            <w:tcBorders>
              <w:top w:val="nil"/>
              <w:left w:val="single" w:sz="4" w:space="0" w:color="auto"/>
              <w:bottom w:val="nil"/>
              <w:right w:val="single" w:sz="4" w:space="0" w:color="auto"/>
            </w:tcBorders>
            <w:vAlign w:val="center"/>
          </w:tcPr>
          <w:p w14:paraId="2385EB9F"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3AD0269" w14:textId="77777777" w:rsidR="00866A26" w:rsidRPr="001E32DC" w:rsidRDefault="00866A26" w:rsidP="00866A26">
            <w:pPr>
              <w:pStyle w:val="TAC"/>
              <w:rPr>
                <w:lang w:val="en-US" w:eastAsia="zh-CN"/>
              </w:rPr>
            </w:pPr>
            <w:r w:rsidRPr="001E32DC">
              <w:rPr>
                <w:szCs w:val="18"/>
                <w:lang w:val="en-US" w:eastAsia="zh-CN"/>
              </w:rPr>
              <w:t>CA_n25A-n66A</w:t>
            </w:r>
          </w:p>
          <w:p w14:paraId="7F425334" w14:textId="77777777" w:rsidR="00866A26" w:rsidRPr="001E32DC" w:rsidRDefault="00866A26" w:rsidP="00866A26">
            <w:pPr>
              <w:pStyle w:val="TAC"/>
              <w:rPr>
                <w:szCs w:val="18"/>
                <w:lang w:val="en-US" w:eastAsia="zh-CN"/>
              </w:rPr>
            </w:pPr>
            <w:r w:rsidRPr="001E32DC">
              <w:rPr>
                <w:szCs w:val="18"/>
                <w:lang w:val="en-US" w:eastAsia="zh-CN"/>
              </w:rPr>
              <w:t>CA_n25A-n77A</w:t>
            </w:r>
          </w:p>
          <w:p w14:paraId="2E7EE2A9" w14:textId="77777777" w:rsidR="00866A26" w:rsidRPr="001E32DC" w:rsidRDefault="00866A26" w:rsidP="00866A2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4CA2F1B" w14:textId="77777777" w:rsidR="00866A26" w:rsidRPr="001E32DC" w:rsidRDefault="00866A26" w:rsidP="00866A2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7E041C" w14:textId="77777777" w:rsidR="00866A26" w:rsidRPr="001E32DC" w:rsidRDefault="00866A26" w:rsidP="00866A2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C709630" w14:textId="77777777" w:rsidR="00866A26" w:rsidRPr="001E32DC" w:rsidRDefault="00866A26" w:rsidP="00866A26">
            <w:pPr>
              <w:pStyle w:val="TAC"/>
              <w:rPr>
                <w:lang w:val="en-US" w:eastAsia="zh-CN"/>
              </w:rPr>
            </w:pPr>
            <w:r>
              <w:rPr>
                <w:rFonts w:cs="Arial"/>
                <w:szCs w:val="18"/>
                <w:lang w:val="en-US" w:eastAsia="zh-CN"/>
              </w:rPr>
              <w:t>4 and 5</w:t>
            </w:r>
          </w:p>
        </w:tc>
      </w:tr>
      <w:tr w:rsidR="00866A26" w14:paraId="68604C0B" w14:textId="77777777" w:rsidTr="00C20936">
        <w:trPr>
          <w:trHeight w:val="29"/>
        </w:trPr>
        <w:tc>
          <w:tcPr>
            <w:tcW w:w="1848" w:type="dxa"/>
            <w:tcBorders>
              <w:top w:val="nil"/>
              <w:left w:val="single" w:sz="4" w:space="0" w:color="auto"/>
              <w:bottom w:val="nil"/>
              <w:right w:val="single" w:sz="4" w:space="0" w:color="auto"/>
            </w:tcBorders>
            <w:vAlign w:val="center"/>
          </w:tcPr>
          <w:p w14:paraId="0B5595BD"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6D5E399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35B92"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CDF76" w14:textId="77777777" w:rsidR="00866A26" w:rsidRPr="001E32DC" w:rsidRDefault="00866A26" w:rsidP="00866A2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8C5692B" w14:textId="77777777" w:rsidR="00866A26" w:rsidRPr="001E32DC" w:rsidRDefault="00866A26" w:rsidP="00866A26">
            <w:pPr>
              <w:pStyle w:val="TAC"/>
              <w:rPr>
                <w:lang w:val="en-US" w:eastAsia="zh-CN"/>
              </w:rPr>
            </w:pPr>
          </w:p>
        </w:tc>
      </w:tr>
      <w:tr w:rsidR="00866A26" w14:paraId="048718B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1522F64"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0F0A9"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4D5B5D" w14:textId="77777777" w:rsidR="00866A26" w:rsidRPr="001E32DC" w:rsidRDefault="00866A26" w:rsidP="00866A2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8B6BBB3" w14:textId="77777777" w:rsidR="00866A26" w:rsidRPr="001E32DC" w:rsidRDefault="00866A26" w:rsidP="00866A2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4BB5B7" w14:textId="77777777" w:rsidR="00866A26" w:rsidRPr="001E32DC" w:rsidRDefault="00866A26" w:rsidP="00866A26">
            <w:pPr>
              <w:pStyle w:val="TAC"/>
              <w:rPr>
                <w:lang w:val="en-US" w:eastAsia="zh-CN"/>
              </w:rPr>
            </w:pPr>
          </w:p>
        </w:tc>
      </w:tr>
      <w:tr w:rsidR="00866A26" w14:paraId="1F62A3E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DCB8875" w14:textId="77777777" w:rsidR="00866A26" w:rsidRPr="001E32DC" w:rsidRDefault="00866A26" w:rsidP="00866A26">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43ECCE5" w14:textId="77777777" w:rsidR="00866A26" w:rsidRPr="001E32DC" w:rsidRDefault="00866A26" w:rsidP="00866A26">
            <w:pPr>
              <w:pStyle w:val="TAC"/>
              <w:rPr>
                <w:lang w:val="en-US" w:eastAsia="zh-CN"/>
              </w:rPr>
            </w:pPr>
            <w:r w:rsidRPr="001E32DC">
              <w:rPr>
                <w:szCs w:val="18"/>
                <w:lang w:val="en-US" w:eastAsia="zh-CN"/>
              </w:rPr>
              <w:t>CA_n25A-n66A</w:t>
            </w:r>
          </w:p>
          <w:p w14:paraId="48471F3E" w14:textId="77777777" w:rsidR="00866A26" w:rsidRPr="001E32DC" w:rsidRDefault="00866A26" w:rsidP="00866A26">
            <w:pPr>
              <w:pStyle w:val="TAC"/>
              <w:rPr>
                <w:szCs w:val="18"/>
                <w:lang w:val="en-US" w:eastAsia="zh-CN"/>
              </w:rPr>
            </w:pPr>
            <w:r w:rsidRPr="001E32DC">
              <w:rPr>
                <w:szCs w:val="18"/>
                <w:lang w:val="en-US" w:eastAsia="zh-CN"/>
              </w:rPr>
              <w:t>CA_n25A-n77A</w:t>
            </w:r>
          </w:p>
          <w:p w14:paraId="6B86743F" w14:textId="77777777" w:rsidR="00866A26" w:rsidRPr="001E32DC" w:rsidRDefault="00866A26" w:rsidP="00866A2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269637" w14:textId="77777777" w:rsidR="00866A26" w:rsidRPr="001E32DC" w:rsidRDefault="00866A26" w:rsidP="00866A2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5D833E"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5808B09"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48DF6390" w14:textId="77777777" w:rsidTr="00C20936">
        <w:trPr>
          <w:trHeight w:val="29"/>
        </w:trPr>
        <w:tc>
          <w:tcPr>
            <w:tcW w:w="1848" w:type="dxa"/>
            <w:tcBorders>
              <w:top w:val="nil"/>
              <w:left w:val="single" w:sz="4" w:space="0" w:color="auto"/>
              <w:bottom w:val="nil"/>
              <w:right w:val="single" w:sz="4" w:space="0" w:color="auto"/>
            </w:tcBorders>
            <w:vAlign w:val="center"/>
          </w:tcPr>
          <w:p w14:paraId="2635866B"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6E7279A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10F9F" w14:textId="77777777" w:rsidR="00866A26" w:rsidRPr="001E32DC" w:rsidRDefault="00866A26" w:rsidP="00866A2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B12398" w14:textId="77777777" w:rsidR="00866A26" w:rsidRPr="001E32DC" w:rsidRDefault="00866A26" w:rsidP="00866A2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AF8071" w14:textId="77777777" w:rsidR="00866A26" w:rsidRPr="001E32DC" w:rsidRDefault="00866A26" w:rsidP="00866A26">
            <w:pPr>
              <w:pStyle w:val="TAC"/>
              <w:rPr>
                <w:lang w:val="en-US" w:eastAsia="zh-CN"/>
              </w:rPr>
            </w:pPr>
          </w:p>
        </w:tc>
      </w:tr>
      <w:tr w:rsidR="00866A26" w14:paraId="6C299D7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CFB7676"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FC5CF8"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87503E" w14:textId="77777777" w:rsidR="00866A26" w:rsidRPr="001E32DC" w:rsidRDefault="00866A26" w:rsidP="00866A2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1E0C34" w14:textId="77777777" w:rsidR="00866A26" w:rsidRPr="001E32DC" w:rsidRDefault="00866A26" w:rsidP="00866A2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AC6EAC6" w14:textId="77777777" w:rsidR="00866A26" w:rsidRPr="001E32DC" w:rsidRDefault="00866A26" w:rsidP="00866A26">
            <w:pPr>
              <w:pStyle w:val="TAC"/>
              <w:rPr>
                <w:lang w:val="en-US" w:eastAsia="zh-CN"/>
              </w:rPr>
            </w:pPr>
          </w:p>
        </w:tc>
      </w:tr>
      <w:tr w:rsidR="00866A26" w14:paraId="6C951DC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38BFCD0" w14:textId="77777777" w:rsidR="00866A26" w:rsidRPr="001E32DC" w:rsidRDefault="00866A26" w:rsidP="00866A26">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C6E6BC9" w14:textId="77777777" w:rsidR="00866A26" w:rsidRPr="001E32DC" w:rsidRDefault="00866A26" w:rsidP="00866A26">
            <w:pPr>
              <w:pStyle w:val="TAC"/>
              <w:rPr>
                <w:szCs w:val="18"/>
                <w:lang w:val="en-US" w:eastAsia="zh-CN"/>
              </w:rPr>
            </w:pPr>
            <w:r w:rsidRPr="001E32DC">
              <w:rPr>
                <w:szCs w:val="18"/>
                <w:lang w:val="en-US" w:eastAsia="zh-CN"/>
              </w:rPr>
              <w:t>CA_n25A-n66A</w:t>
            </w:r>
          </w:p>
          <w:p w14:paraId="3329EF03" w14:textId="77777777" w:rsidR="00866A26" w:rsidRPr="001E32DC" w:rsidRDefault="00866A26" w:rsidP="00866A26">
            <w:pPr>
              <w:pStyle w:val="TAC"/>
              <w:rPr>
                <w:szCs w:val="18"/>
                <w:lang w:val="en-US" w:eastAsia="zh-CN"/>
              </w:rPr>
            </w:pPr>
            <w:r w:rsidRPr="001E32DC">
              <w:rPr>
                <w:szCs w:val="18"/>
                <w:lang w:val="en-US" w:eastAsia="zh-CN"/>
              </w:rPr>
              <w:t>CA_n25A-n77A</w:t>
            </w:r>
          </w:p>
          <w:p w14:paraId="6AC31CA1" w14:textId="77777777" w:rsidR="00866A26" w:rsidRPr="001E32DC" w:rsidRDefault="00866A26" w:rsidP="00866A2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2E44D2" w14:textId="77777777" w:rsidR="00866A26" w:rsidRPr="001E32DC" w:rsidRDefault="00866A26" w:rsidP="00866A2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13218D" w14:textId="77777777" w:rsidR="00866A26" w:rsidRPr="001E32DC" w:rsidRDefault="00866A26" w:rsidP="00866A2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4FB0254"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45B8BB63" w14:textId="77777777" w:rsidTr="00C20936">
        <w:trPr>
          <w:trHeight w:val="29"/>
        </w:trPr>
        <w:tc>
          <w:tcPr>
            <w:tcW w:w="1848" w:type="dxa"/>
            <w:tcBorders>
              <w:top w:val="nil"/>
              <w:left w:val="single" w:sz="4" w:space="0" w:color="auto"/>
              <w:bottom w:val="nil"/>
              <w:right w:val="single" w:sz="4" w:space="0" w:color="auto"/>
            </w:tcBorders>
            <w:vAlign w:val="center"/>
          </w:tcPr>
          <w:p w14:paraId="2FA3CC75"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39E77FD8"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20450F" w14:textId="77777777" w:rsidR="00866A26" w:rsidRPr="001E32DC" w:rsidRDefault="00866A26" w:rsidP="00866A2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05FDC8"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E5B760" w14:textId="77777777" w:rsidR="00866A26" w:rsidRPr="001E32DC" w:rsidRDefault="00866A26" w:rsidP="00866A26">
            <w:pPr>
              <w:pStyle w:val="TAC"/>
              <w:rPr>
                <w:lang w:val="en-US" w:eastAsia="zh-CN"/>
              </w:rPr>
            </w:pPr>
          </w:p>
        </w:tc>
      </w:tr>
      <w:tr w:rsidR="00866A26" w14:paraId="652D70AF" w14:textId="77777777" w:rsidTr="00C20936">
        <w:trPr>
          <w:trHeight w:val="29"/>
        </w:trPr>
        <w:tc>
          <w:tcPr>
            <w:tcW w:w="1848" w:type="dxa"/>
            <w:tcBorders>
              <w:top w:val="nil"/>
              <w:left w:val="single" w:sz="4" w:space="0" w:color="auto"/>
              <w:bottom w:val="nil"/>
              <w:right w:val="single" w:sz="4" w:space="0" w:color="auto"/>
            </w:tcBorders>
            <w:vAlign w:val="center"/>
          </w:tcPr>
          <w:p w14:paraId="5AF992D0"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822B33"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0241D" w14:textId="77777777" w:rsidR="00866A26" w:rsidRPr="001E32DC" w:rsidRDefault="00866A26" w:rsidP="00866A2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36252F" w14:textId="77777777" w:rsidR="00866A26" w:rsidRPr="001E32DC" w:rsidRDefault="00866A26" w:rsidP="00866A2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3D3BD7" w14:textId="77777777" w:rsidR="00866A26" w:rsidRPr="001E32DC" w:rsidRDefault="00866A26" w:rsidP="00866A26">
            <w:pPr>
              <w:pStyle w:val="TAC"/>
              <w:rPr>
                <w:lang w:val="en-US" w:eastAsia="zh-CN"/>
              </w:rPr>
            </w:pPr>
          </w:p>
        </w:tc>
      </w:tr>
      <w:tr w:rsidR="00866A26" w14:paraId="6FD8427D" w14:textId="77777777" w:rsidTr="00C20936">
        <w:trPr>
          <w:trHeight w:val="29"/>
        </w:trPr>
        <w:tc>
          <w:tcPr>
            <w:tcW w:w="1848" w:type="dxa"/>
            <w:tcBorders>
              <w:top w:val="nil"/>
              <w:left w:val="single" w:sz="4" w:space="0" w:color="auto"/>
              <w:bottom w:val="nil"/>
              <w:right w:val="single" w:sz="4" w:space="0" w:color="auto"/>
            </w:tcBorders>
            <w:vAlign w:val="center"/>
          </w:tcPr>
          <w:p w14:paraId="1B48D1A7"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39FB29B" w14:textId="77777777" w:rsidR="00866A26" w:rsidRPr="001E32DC" w:rsidRDefault="00866A26" w:rsidP="00866A26">
            <w:pPr>
              <w:pStyle w:val="TAC"/>
              <w:rPr>
                <w:szCs w:val="18"/>
                <w:lang w:val="en-US" w:eastAsia="zh-CN"/>
              </w:rPr>
            </w:pPr>
            <w:r w:rsidRPr="001E32DC">
              <w:rPr>
                <w:szCs w:val="18"/>
                <w:lang w:val="en-US" w:eastAsia="zh-CN"/>
              </w:rPr>
              <w:t>CA_n25A-n66A</w:t>
            </w:r>
          </w:p>
          <w:p w14:paraId="3093D454" w14:textId="77777777" w:rsidR="00866A26" w:rsidRPr="001E32DC" w:rsidRDefault="00866A26" w:rsidP="00866A26">
            <w:pPr>
              <w:pStyle w:val="TAC"/>
              <w:rPr>
                <w:szCs w:val="18"/>
                <w:lang w:val="en-US" w:eastAsia="zh-CN"/>
              </w:rPr>
            </w:pPr>
            <w:r w:rsidRPr="001E32DC">
              <w:rPr>
                <w:szCs w:val="18"/>
                <w:lang w:val="en-US" w:eastAsia="zh-CN"/>
              </w:rPr>
              <w:t>CA_n25A-n77A</w:t>
            </w:r>
          </w:p>
          <w:p w14:paraId="32456332" w14:textId="77777777" w:rsidR="00866A26" w:rsidRPr="001E32DC" w:rsidRDefault="00866A26" w:rsidP="00866A2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AFB5659" w14:textId="77777777" w:rsidR="00866A26" w:rsidRPr="001E32DC" w:rsidRDefault="00866A26" w:rsidP="00866A2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2C5E5D"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C2CDAF2" w14:textId="77777777" w:rsidR="00866A26" w:rsidRPr="001E32DC" w:rsidRDefault="00866A26" w:rsidP="00866A26">
            <w:pPr>
              <w:pStyle w:val="TAC"/>
              <w:rPr>
                <w:lang w:val="en-US" w:eastAsia="zh-CN"/>
              </w:rPr>
            </w:pPr>
            <w:r>
              <w:rPr>
                <w:rFonts w:cs="Arial"/>
                <w:szCs w:val="18"/>
                <w:lang w:val="en-US" w:eastAsia="zh-CN"/>
              </w:rPr>
              <w:t>4 and 5</w:t>
            </w:r>
          </w:p>
        </w:tc>
      </w:tr>
      <w:tr w:rsidR="00866A26" w14:paraId="014C9E21" w14:textId="77777777" w:rsidTr="00C20936">
        <w:trPr>
          <w:trHeight w:val="29"/>
        </w:trPr>
        <w:tc>
          <w:tcPr>
            <w:tcW w:w="1848" w:type="dxa"/>
            <w:tcBorders>
              <w:top w:val="nil"/>
              <w:left w:val="single" w:sz="4" w:space="0" w:color="auto"/>
              <w:bottom w:val="nil"/>
              <w:right w:val="single" w:sz="4" w:space="0" w:color="auto"/>
            </w:tcBorders>
            <w:vAlign w:val="center"/>
          </w:tcPr>
          <w:p w14:paraId="567BA7AD"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60DC71D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07FE5B"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B593D8" w14:textId="77777777" w:rsidR="00866A26" w:rsidRPr="001E32DC" w:rsidRDefault="00866A26" w:rsidP="00866A2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DF59471" w14:textId="77777777" w:rsidR="00866A26" w:rsidRPr="001E32DC" w:rsidRDefault="00866A26" w:rsidP="00866A26">
            <w:pPr>
              <w:pStyle w:val="TAC"/>
              <w:rPr>
                <w:lang w:val="en-US" w:eastAsia="zh-CN"/>
              </w:rPr>
            </w:pPr>
          </w:p>
        </w:tc>
      </w:tr>
      <w:tr w:rsidR="00866A26" w14:paraId="3A2D302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35AFAD4"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55829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0A01E" w14:textId="77777777" w:rsidR="00866A26" w:rsidRPr="001E32DC" w:rsidRDefault="00866A26" w:rsidP="00866A2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48B8BFE" w14:textId="77777777" w:rsidR="00866A26" w:rsidRPr="001E32DC" w:rsidRDefault="00866A26" w:rsidP="00866A2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8867B18" w14:textId="77777777" w:rsidR="00866A26" w:rsidRPr="001E32DC" w:rsidRDefault="00866A26" w:rsidP="00866A26">
            <w:pPr>
              <w:pStyle w:val="TAC"/>
              <w:rPr>
                <w:lang w:val="en-US" w:eastAsia="zh-CN"/>
              </w:rPr>
            </w:pPr>
          </w:p>
        </w:tc>
      </w:tr>
      <w:tr w:rsidR="00866A26" w14:paraId="233791F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29DC366" w14:textId="77777777" w:rsidR="00866A26" w:rsidRPr="001E32DC" w:rsidRDefault="00866A26" w:rsidP="00866A26">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295E21D5" w14:textId="77777777" w:rsidR="00866A26" w:rsidRPr="001E32DC" w:rsidRDefault="00866A26" w:rsidP="00866A26">
            <w:pPr>
              <w:pStyle w:val="TAC"/>
              <w:rPr>
                <w:lang w:val="en-US"/>
              </w:rPr>
            </w:pPr>
            <w:r w:rsidRPr="001E32DC">
              <w:rPr>
                <w:lang w:val="en-US"/>
              </w:rPr>
              <w:t>CA_n25A-n66A</w:t>
            </w:r>
          </w:p>
          <w:p w14:paraId="1B44B2EF" w14:textId="77777777" w:rsidR="00866A26" w:rsidRPr="001E32DC" w:rsidRDefault="00866A26" w:rsidP="00866A26">
            <w:pPr>
              <w:pStyle w:val="TAC"/>
              <w:rPr>
                <w:lang w:val="en-US"/>
              </w:rPr>
            </w:pPr>
            <w:r w:rsidRPr="001E32DC">
              <w:rPr>
                <w:lang w:val="en-US"/>
              </w:rPr>
              <w:t>CA_n25A-n77A</w:t>
            </w:r>
          </w:p>
          <w:p w14:paraId="35914A66" w14:textId="77777777" w:rsidR="00866A26" w:rsidRPr="001E32DC" w:rsidRDefault="00866A26" w:rsidP="00866A2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1E00126" w14:textId="77777777" w:rsidR="00866A26" w:rsidRPr="001E32DC" w:rsidRDefault="00866A26" w:rsidP="00866A2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98DD55" w14:textId="77777777" w:rsidR="00866A26" w:rsidRPr="001E32DC" w:rsidRDefault="00866A26" w:rsidP="00866A2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86FC724"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19178077" w14:textId="77777777" w:rsidTr="00C20936">
        <w:trPr>
          <w:trHeight w:val="29"/>
        </w:trPr>
        <w:tc>
          <w:tcPr>
            <w:tcW w:w="1848" w:type="dxa"/>
            <w:tcBorders>
              <w:top w:val="nil"/>
              <w:left w:val="single" w:sz="4" w:space="0" w:color="auto"/>
              <w:bottom w:val="nil"/>
              <w:right w:val="single" w:sz="4" w:space="0" w:color="auto"/>
            </w:tcBorders>
            <w:vAlign w:val="center"/>
          </w:tcPr>
          <w:p w14:paraId="25E66035"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20597B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90AE2" w14:textId="77777777" w:rsidR="00866A26" w:rsidRPr="001E32DC" w:rsidRDefault="00866A26" w:rsidP="00866A2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437909" w14:textId="77777777" w:rsidR="00866A26" w:rsidRPr="001E32DC" w:rsidRDefault="00866A26" w:rsidP="00866A2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872EB3" w14:textId="77777777" w:rsidR="00866A26" w:rsidRPr="001E32DC" w:rsidRDefault="00866A26" w:rsidP="00866A26">
            <w:pPr>
              <w:pStyle w:val="TAC"/>
              <w:rPr>
                <w:lang w:val="en-US" w:eastAsia="zh-CN"/>
              </w:rPr>
            </w:pPr>
          </w:p>
        </w:tc>
      </w:tr>
      <w:tr w:rsidR="00866A26" w14:paraId="5E9712B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5A81D63"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7C35B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62DCF" w14:textId="77777777" w:rsidR="00866A26" w:rsidRPr="001E32DC" w:rsidRDefault="00866A26" w:rsidP="00866A2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B84719" w14:textId="77777777" w:rsidR="00866A26" w:rsidRPr="001E32DC" w:rsidRDefault="00866A26" w:rsidP="00866A2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C6F50" w14:textId="77777777" w:rsidR="00866A26" w:rsidRPr="001E32DC" w:rsidRDefault="00866A26" w:rsidP="00866A26">
            <w:pPr>
              <w:pStyle w:val="TAC"/>
              <w:rPr>
                <w:lang w:val="en-US" w:eastAsia="zh-CN"/>
              </w:rPr>
            </w:pPr>
          </w:p>
        </w:tc>
      </w:tr>
      <w:tr w:rsidR="00866A26" w14:paraId="18A4A72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4B71C8D" w14:textId="77777777" w:rsidR="00866A26" w:rsidRPr="001E32DC" w:rsidRDefault="00866A26" w:rsidP="00866A26">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5FCF2E07" w14:textId="77777777" w:rsidR="00866A26" w:rsidRPr="001E32DC" w:rsidRDefault="00866A26" w:rsidP="00866A26">
            <w:pPr>
              <w:pStyle w:val="TAC"/>
              <w:rPr>
                <w:lang w:val="en-US"/>
              </w:rPr>
            </w:pPr>
            <w:r w:rsidRPr="001E32DC">
              <w:rPr>
                <w:lang w:val="en-US"/>
              </w:rPr>
              <w:t>CA_n25A-n66A</w:t>
            </w:r>
          </w:p>
          <w:p w14:paraId="2A25B675" w14:textId="77777777" w:rsidR="00866A26" w:rsidRPr="001E32DC" w:rsidRDefault="00866A26" w:rsidP="00866A26">
            <w:pPr>
              <w:pStyle w:val="TAC"/>
              <w:rPr>
                <w:lang w:val="en-US"/>
              </w:rPr>
            </w:pPr>
            <w:r w:rsidRPr="001E32DC">
              <w:rPr>
                <w:lang w:val="en-US"/>
              </w:rPr>
              <w:t>CA_n25A-n77A</w:t>
            </w:r>
          </w:p>
          <w:p w14:paraId="03D58046" w14:textId="77777777" w:rsidR="00866A26" w:rsidRPr="001E32DC" w:rsidRDefault="00866A26" w:rsidP="00866A2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0A6A1C5" w14:textId="77777777" w:rsidR="00866A26" w:rsidRPr="001E32DC" w:rsidRDefault="00866A26" w:rsidP="00866A2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98E015" w14:textId="77777777" w:rsidR="00866A26" w:rsidRPr="001E32DC" w:rsidRDefault="00866A26" w:rsidP="00866A2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AD92D1E"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0D151DED" w14:textId="77777777" w:rsidTr="00C20936">
        <w:trPr>
          <w:trHeight w:val="29"/>
        </w:trPr>
        <w:tc>
          <w:tcPr>
            <w:tcW w:w="1848" w:type="dxa"/>
            <w:tcBorders>
              <w:top w:val="nil"/>
              <w:left w:val="single" w:sz="4" w:space="0" w:color="auto"/>
              <w:bottom w:val="nil"/>
              <w:right w:val="single" w:sz="4" w:space="0" w:color="auto"/>
            </w:tcBorders>
            <w:vAlign w:val="center"/>
          </w:tcPr>
          <w:p w14:paraId="7FAE2390"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69750AF"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FF2FB5" w14:textId="77777777" w:rsidR="00866A26" w:rsidRPr="001E32DC" w:rsidRDefault="00866A26" w:rsidP="00866A2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D5D5F9"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7E732C" w14:textId="77777777" w:rsidR="00866A26" w:rsidRPr="001E32DC" w:rsidRDefault="00866A26" w:rsidP="00866A26">
            <w:pPr>
              <w:pStyle w:val="TAC"/>
              <w:rPr>
                <w:lang w:val="en-US" w:eastAsia="zh-CN"/>
              </w:rPr>
            </w:pPr>
          </w:p>
        </w:tc>
      </w:tr>
      <w:tr w:rsidR="00866A26" w14:paraId="472F2DC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E29D6C0"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2072C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0B714" w14:textId="77777777" w:rsidR="00866A26" w:rsidRPr="001E32DC" w:rsidRDefault="00866A26" w:rsidP="00866A2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C523B" w14:textId="77777777" w:rsidR="00866A26" w:rsidRPr="001E32DC" w:rsidRDefault="00866A26" w:rsidP="00866A2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74B84B7" w14:textId="77777777" w:rsidR="00866A26" w:rsidRPr="001E32DC" w:rsidRDefault="00866A26" w:rsidP="00866A26">
            <w:pPr>
              <w:pStyle w:val="TAC"/>
              <w:rPr>
                <w:lang w:val="en-US" w:eastAsia="zh-CN"/>
              </w:rPr>
            </w:pPr>
          </w:p>
        </w:tc>
      </w:tr>
      <w:tr w:rsidR="00866A26" w14:paraId="6CA83F9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7FD230E" w14:textId="77777777" w:rsidR="00866A26" w:rsidRPr="001E32DC" w:rsidRDefault="00866A26" w:rsidP="00866A26">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536CD84" w14:textId="77777777" w:rsidR="00866A26" w:rsidRPr="001E32DC" w:rsidRDefault="00866A26" w:rsidP="00866A26">
            <w:pPr>
              <w:pStyle w:val="TAC"/>
              <w:rPr>
                <w:lang w:val="en-US"/>
              </w:rPr>
            </w:pPr>
            <w:r w:rsidRPr="001E32DC">
              <w:rPr>
                <w:lang w:val="en-US"/>
              </w:rPr>
              <w:t>CA_n25A-n66A</w:t>
            </w:r>
          </w:p>
          <w:p w14:paraId="62771D7D" w14:textId="77777777" w:rsidR="00866A26" w:rsidRPr="001E32DC" w:rsidRDefault="00866A26" w:rsidP="00866A26">
            <w:pPr>
              <w:pStyle w:val="TAC"/>
              <w:rPr>
                <w:lang w:val="en-US"/>
              </w:rPr>
            </w:pPr>
            <w:r w:rsidRPr="001E32DC">
              <w:rPr>
                <w:lang w:val="en-US"/>
              </w:rPr>
              <w:t>CA_n25A-n77A</w:t>
            </w:r>
          </w:p>
          <w:p w14:paraId="0EB32AC4" w14:textId="77777777" w:rsidR="00866A26" w:rsidRPr="001E32DC" w:rsidRDefault="00866A26" w:rsidP="00866A2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A7C5954" w14:textId="77777777" w:rsidR="00866A26" w:rsidRPr="001E32DC" w:rsidRDefault="00866A26" w:rsidP="00866A2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7BA0DD" w14:textId="77777777" w:rsidR="00866A26" w:rsidRPr="001E32DC" w:rsidRDefault="00866A26" w:rsidP="00866A2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4D724B7"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38F15A7B" w14:textId="77777777" w:rsidTr="00C20936">
        <w:trPr>
          <w:trHeight w:val="29"/>
        </w:trPr>
        <w:tc>
          <w:tcPr>
            <w:tcW w:w="1848" w:type="dxa"/>
            <w:tcBorders>
              <w:top w:val="nil"/>
              <w:left w:val="single" w:sz="4" w:space="0" w:color="auto"/>
              <w:bottom w:val="nil"/>
              <w:right w:val="single" w:sz="4" w:space="0" w:color="auto"/>
            </w:tcBorders>
            <w:vAlign w:val="center"/>
          </w:tcPr>
          <w:p w14:paraId="0D9B9BA2"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5AE565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416B0" w14:textId="77777777" w:rsidR="00866A26" w:rsidRPr="001E32DC" w:rsidRDefault="00866A26" w:rsidP="00866A2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571CCD" w14:textId="77777777" w:rsidR="00866A26" w:rsidRPr="001E32DC" w:rsidRDefault="00866A26" w:rsidP="00866A2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9F8CD85" w14:textId="77777777" w:rsidR="00866A26" w:rsidRPr="001E32DC" w:rsidRDefault="00866A26" w:rsidP="00866A26">
            <w:pPr>
              <w:pStyle w:val="TAC"/>
              <w:rPr>
                <w:lang w:val="en-US" w:eastAsia="zh-CN"/>
              </w:rPr>
            </w:pPr>
          </w:p>
        </w:tc>
      </w:tr>
      <w:tr w:rsidR="00866A26" w14:paraId="7B80995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E29017E"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2B0C53"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84A5EA" w14:textId="77777777" w:rsidR="00866A26" w:rsidRPr="001E32DC" w:rsidRDefault="00866A26" w:rsidP="00866A2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DDF313" w14:textId="77777777" w:rsidR="00866A26" w:rsidRPr="001E32DC" w:rsidRDefault="00866A26" w:rsidP="00866A2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C2FD6A" w14:textId="77777777" w:rsidR="00866A26" w:rsidRPr="001E32DC" w:rsidRDefault="00866A26" w:rsidP="00866A26">
            <w:pPr>
              <w:pStyle w:val="TAC"/>
              <w:rPr>
                <w:lang w:val="en-US" w:eastAsia="zh-CN"/>
              </w:rPr>
            </w:pPr>
          </w:p>
        </w:tc>
      </w:tr>
      <w:tr w:rsidR="00866A26" w14:paraId="31C548AA" w14:textId="77777777" w:rsidTr="00C20936">
        <w:trPr>
          <w:trHeight w:val="29"/>
        </w:trPr>
        <w:tc>
          <w:tcPr>
            <w:tcW w:w="1848" w:type="dxa"/>
            <w:tcBorders>
              <w:top w:val="nil"/>
              <w:left w:val="single" w:sz="4" w:space="0" w:color="auto"/>
              <w:bottom w:val="nil"/>
              <w:right w:val="single" w:sz="4" w:space="0" w:color="auto"/>
            </w:tcBorders>
            <w:vAlign w:val="center"/>
          </w:tcPr>
          <w:p w14:paraId="0F882DB3" w14:textId="77777777" w:rsidR="00866A26" w:rsidRPr="001E32DC" w:rsidRDefault="00866A26" w:rsidP="00866A26">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764DE665" w14:textId="77777777" w:rsidR="00866A26" w:rsidRPr="001E32DC" w:rsidRDefault="00866A26" w:rsidP="00866A2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258C9DA4" w14:textId="77777777" w:rsidR="00866A26" w:rsidRPr="001E32DC" w:rsidRDefault="00866A26" w:rsidP="00866A2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1E885441" w14:textId="77777777" w:rsidR="00866A26" w:rsidRPr="001E32DC" w:rsidRDefault="00866A26" w:rsidP="00866A26">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14F383" w14:textId="77777777" w:rsidR="00866A26" w:rsidRPr="001E32DC" w:rsidRDefault="00866A26" w:rsidP="00866A2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CEE7BF"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99D474E" w14:textId="77777777" w:rsidR="00866A26" w:rsidRPr="001E32DC" w:rsidRDefault="00866A26" w:rsidP="00866A26">
            <w:pPr>
              <w:pStyle w:val="TAC"/>
              <w:rPr>
                <w:szCs w:val="18"/>
                <w:lang w:val="en-US" w:eastAsia="zh-CN"/>
              </w:rPr>
            </w:pPr>
            <w:r w:rsidRPr="001E32DC">
              <w:rPr>
                <w:lang w:val="en-US" w:eastAsia="zh-CN"/>
              </w:rPr>
              <w:t>0</w:t>
            </w:r>
          </w:p>
        </w:tc>
      </w:tr>
      <w:tr w:rsidR="00866A26" w14:paraId="35BD3041" w14:textId="77777777" w:rsidTr="00C20936">
        <w:trPr>
          <w:trHeight w:val="29"/>
        </w:trPr>
        <w:tc>
          <w:tcPr>
            <w:tcW w:w="1848" w:type="dxa"/>
            <w:tcBorders>
              <w:top w:val="nil"/>
              <w:left w:val="single" w:sz="4" w:space="0" w:color="auto"/>
              <w:bottom w:val="nil"/>
              <w:right w:val="single" w:sz="4" w:space="0" w:color="auto"/>
            </w:tcBorders>
            <w:vAlign w:val="center"/>
          </w:tcPr>
          <w:p w14:paraId="7881669D"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74A9278"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E1BBC5" w14:textId="77777777" w:rsidR="00866A26" w:rsidRPr="001E32DC" w:rsidRDefault="00866A26" w:rsidP="00866A2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ED348E"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060A12" w14:textId="77777777" w:rsidR="00866A26" w:rsidRPr="001E32DC" w:rsidRDefault="00866A26" w:rsidP="00866A26">
            <w:pPr>
              <w:pStyle w:val="TAC"/>
              <w:rPr>
                <w:szCs w:val="18"/>
                <w:lang w:val="en-US" w:eastAsia="zh-CN"/>
              </w:rPr>
            </w:pPr>
          </w:p>
        </w:tc>
      </w:tr>
      <w:tr w:rsidR="00866A26" w14:paraId="78AD8D78" w14:textId="77777777" w:rsidTr="00C20936">
        <w:trPr>
          <w:trHeight w:val="29"/>
        </w:trPr>
        <w:tc>
          <w:tcPr>
            <w:tcW w:w="1848" w:type="dxa"/>
            <w:tcBorders>
              <w:top w:val="nil"/>
              <w:left w:val="single" w:sz="4" w:space="0" w:color="auto"/>
              <w:bottom w:val="nil"/>
              <w:right w:val="single" w:sz="4" w:space="0" w:color="auto"/>
            </w:tcBorders>
            <w:vAlign w:val="center"/>
          </w:tcPr>
          <w:p w14:paraId="35F0EDAE"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6DAEB4C"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81C090" w14:textId="77777777" w:rsidR="00866A26" w:rsidRPr="001E32DC" w:rsidRDefault="00866A26" w:rsidP="00866A2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C53B30"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47C8956" w14:textId="77777777" w:rsidR="00866A26" w:rsidRPr="001E32DC" w:rsidRDefault="00866A26" w:rsidP="00866A26">
            <w:pPr>
              <w:pStyle w:val="TAC"/>
              <w:rPr>
                <w:szCs w:val="18"/>
                <w:lang w:val="en-US" w:eastAsia="zh-CN"/>
              </w:rPr>
            </w:pPr>
          </w:p>
        </w:tc>
      </w:tr>
      <w:tr w:rsidR="00866A26" w14:paraId="60F29283" w14:textId="77777777" w:rsidTr="00C20936">
        <w:trPr>
          <w:trHeight w:val="29"/>
        </w:trPr>
        <w:tc>
          <w:tcPr>
            <w:tcW w:w="1848" w:type="dxa"/>
            <w:tcBorders>
              <w:top w:val="nil"/>
              <w:left w:val="single" w:sz="4" w:space="0" w:color="auto"/>
              <w:bottom w:val="nil"/>
              <w:right w:val="single" w:sz="4" w:space="0" w:color="auto"/>
            </w:tcBorders>
            <w:vAlign w:val="center"/>
          </w:tcPr>
          <w:p w14:paraId="35191DA5"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F930FE5"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58C92" w14:textId="77777777" w:rsidR="00866A26" w:rsidRPr="001E32DC" w:rsidRDefault="00866A26" w:rsidP="00866A2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7EA8B7"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41B28A1" w14:textId="77777777" w:rsidR="00866A26" w:rsidRPr="001E32DC" w:rsidRDefault="00866A26" w:rsidP="00866A26">
            <w:pPr>
              <w:pStyle w:val="TAC"/>
              <w:rPr>
                <w:szCs w:val="18"/>
                <w:lang w:val="en-US" w:eastAsia="zh-CN"/>
              </w:rPr>
            </w:pPr>
            <w:r w:rsidRPr="001E32DC">
              <w:rPr>
                <w:lang w:val="en-US" w:eastAsia="zh-CN"/>
              </w:rPr>
              <w:t>1</w:t>
            </w:r>
          </w:p>
        </w:tc>
      </w:tr>
      <w:tr w:rsidR="00866A26" w14:paraId="2C8C23D0" w14:textId="77777777" w:rsidTr="00C20936">
        <w:trPr>
          <w:trHeight w:val="29"/>
        </w:trPr>
        <w:tc>
          <w:tcPr>
            <w:tcW w:w="1848" w:type="dxa"/>
            <w:tcBorders>
              <w:top w:val="nil"/>
              <w:left w:val="single" w:sz="4" w:space="0" w:color="auto"/>
              <w:bottom w:val="nil"/>
              <w:right w:val="single" w:sz="4" w:space="0" w:color="auto"/>
            </w:tcBorders>
            <w:vAlign w:val="center"/>
          </w:tcPr>
          <w:p w14:paraId="54EB8641"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6A8A3D35"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5B130A"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F638FB"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F4C090" w14:textId="77777777" w:rsidR="00866A26" w:rsidRPr="001E32DC" w:rsidRDefault="00866A26" w:rsidP="00866A26">
            <w:pPr>
              <w:pStyle w:val="TAC"/>
              <w:rPr>
                <w:szCs w:val="18"/>
                <w:lang w:val="en-US" w:eastAsia="zh-CN"/>
              </w:rPr>
            </w:pPr>
          </w:p>
        </w:tc>
      </w:tr>
      <w:tr w:rsidR="00866A26" w14:paraId="2016A4B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46B1B1"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1B7F96"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FA5E61" w14:textId="77777777" w:rsidR="00866A26" w:rsidRPr="001E32DC" w:rsidRDefault="00866A26" w:rsidP="00866A2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03949E"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694205" w14:textId="77777777" w:rsidR="00866A26" w:rsidRPr="001E32DC" w:rsidRDefault="00866A26" w:rsidP="00866A26">
            <w:pPr>
              <w:pStyle w:val="TAC"/>
              <w:rPr>
                <w:szCs w:val="18"/>
                <w:lang w:val="en-US" w:eastAsia="zh-CN"/>
              </w:rPr>
            </w:pPr>
          </w:p>
        </w:tc>
      </w:tr>
      <w:tr w:rsidR="00866A26" w14:paraId="5AC316D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FBAC838" w14:textId="77777777" w:rsidR="00866A26" w:rsidRPr="001E32DC" w:rsidRDefault="00866A26" w:rsidP="00866A26">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5B9FD2DA" w14:textId="77777777" w:rsidR="00866A26" w:rsidRPr="001E32DC" w:rsidRDefault="00866A26" w:rsidP="00866A2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D68CC1D" w14:textId="77777777" w:rsidR="00866A26" w:rsidRPr="001E32DC" w:rsidRDefault="00866A26" w:rsidP="00866A2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6B42FC" w14:textId="77777777" w:rsidR="00866A26" w:rsidRPr="001E32DC" w:rsidRDefault="00866A26" w:rsidP="00866A2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5F59E35" w14:textId="77777777" w:rsidR="00866A26" w:rsidRPr="001E32DC" w:rsidRDefault="00866A26" w:rsidP="00866A26">
            <w:pPr>
              <w:pStyle w:val="TAC"/>
              <w:rPr>
                <w:szCs w:val="18"/>
                <w:lang w:val="en-US" w:eastAsia="zh-CN"/>
              </w:rPr>
            </w:pPr>
            <w:r w:rsidRPr="001E32DC">
              <w:rPr>
                <w:lang w:val="en-US" w:eastAsia="zh-CN"/>
              </w:rPr>
              <w:t>0</w:t>
            </w:r>
          </w:p>
        </w:tc>
      </w:tr>
      <w:tr w:rsidR="00866A26" w14:paraId="7BDF9D87" w14:textId="77777777" w:rsidTr="00C20936">
        <w:trPr>
          <w:trHeight w:val="29"/>
        </w:trPr>
        <w:tc>
          <w:tcPr>
            <w:tcW w:w="1848" w:type="dxa"/>
            <w:tcBorders>
              <w:top w:val="nil"/>
              <w:left w:val="single" w:sz="4" w:space="0" w:color="auto"/>
              <w:bottom w:val="nil"/>
              <w:right w:val="single" w:sz="4" w:space="0" w:color="auto"/>
            </w:tcBorders>
            <w:vAlign w:val="center"/>
          </w:tcPr>
          <w:p w14:paraId="095124A9"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08F80AFD"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CA4A1A" w14:textId="77777777" w:rsidR="00866A26" w:rsidRPr="001E32DC" w:rsidRDefault="00866A26" w:rsidP="00866A2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99825"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9E8EF8" w14:textId="77777777" w:rsidR="00866A26" w:rsidRPr="001E32DC" w:rsidRDefault="00866A26" w:rsidP="00866A26">
            <w:pPr>
              <w:pStyle w:val="TAC"/>
              <w:rPr>
                <w:szCs w:val="18"/>
                <w:lang w:val="en-US" w:eastAsia="zh-CN"/>
              </w:rPr>
            </w:pPr>
          </w:p>
        </w:tc>
      </w:tr>
      <w:tr w:rsidR="00866A26" w14:paraId="000BF6B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AB314A"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8EB76D"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1FBEBF" w14:textId="77777777" w:rsidR="00866A26" w:rsidRPr="001E32DC" w:rsidRDefault="00866A26" w:rsidP="00866A2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E5594F"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A0272F" w14:textId="77777777" w:rsidR="00866A26" w:rsidRPr="001E32DC" w:rsidRDefault="00866A26" w:rsidP="00866A26">
            <w:pPr>
              <w:pStyle w:val="TAC"/>
              <w:rPr>
                <w:szCs w:val="18"/>
                <w:lang w:val="en-US" w:eastAsia="zh-CN"/>
              </w:rPr>
            </w:pPr>
          </w:p>
        </w:tc>
      </w:tr>
      <w:tr w:rsidR="00866A26" w14:paraId="60125AE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6058122" w14:textId="77777777" w:rsidR="00866A26" w:rsidRPr="001E32DC" w:rsidRDefault="00866A26" w:rsidP="00866A26">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7C37D256" w14:textId="77777777" w:rsidR="00866A26" w:rsidRPr="001E32DC" w:rsidRDefault="00866A26" w:rsidP="00866A2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48D24AF" w14:textId="77777777" w:rsidR="00866A26" w:rsidRPr="001E32DC" w:rsidRDefault="00866A26" w:rsidP="00866A2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C4EF5E"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1FBFEA" w14:textId="77777777" w:rsidR="00866A26" w:rsidRPr="001E32DC" w:rsidRDefault="00866A26" w:rsidP="00866A26">
            <w:pPr>
              <w:pStyle w:val="TAC"/>
              <w:rPr>
                <w:szCs w:val="18"/>
                <w:lang w:val="en-US" w:eastAsia="zh-CN"/>
              </w:rPr>
            </w:pPr>
            <w:r w:rsidRPr="001E32DC">
              <w:rPr>
                <w:lang w:val="en-US" w:eastAsia="zh-CN"/>
              </w:rPr>
              <w:t>0</w:t>
            </w:r>
          </w:p>
        </w:tc>
      </w:tr>
      <w:tr w:rsidR="00866A26" w14:paraId="72B48D4F" w14:textId="77777777" w:rsidTr="00C20936">
        <w:trPr>
          <w:trHeight w:val="29"/>
        </w:trPr>
        <w:tc>
          <w:tcPr>
            <w:tcW w:w="1848" w:type="dxa"/>
            <w:tcBorders>
              <w:top w:val="nil"/>
              <w:left w:val="single" w:sz="4" w:space="0" w:color="auto"/>
              <w:bottom w:val="nil"/>
              <w:right w:val="single" w:sz="4" w:space="0" w:color="auto"/>
            </w:tcBorders>
            <w:vAlign w:val="center"/>
          </w:tcPr>
          <w:p w14:paraId="3B357900"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0D6FDA3B"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3CC1F" w14:textId="77777777" w:rsidR="00866A26" w:rsidRPr="001E32DC" w:rsidRDefault="00866A26" w:rsidP="00866A2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8A8E10" w14:textId="77777777" w:rsidR="00866A26" w:rsidRPr="001E32DC" w:rsidRDefault="00866A26" w:rsidP="00866A2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778DC9E" w14:textId="77777777" w:rsidR="00866A26" w:rsidRPr="001E32DC" w:rsidRDefault="00866A26" w:rsidP="00866A26">
            <w:pPr>
              <w:pStyle w:val="TAC"/>
              <w:rPr>
                <w:szCs w:val="18"/>
                <w:lang w:val="en-US" w:eastAsia="zh-CN"/>
              </w:rPr>
            </w:pPr>
          </w:p>
        </w:tc>
      </w:tr>
      <w:tr w:rsidR="00866A26" w14:paraId="1701293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39E0FE8"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D4E2AA"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08741D" w14:textId="77777777" w:rsidR="00866A26" w:rsidRPr="001E32DC" w:rsidRDefault="00866A26" w:rsidP="00866A2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5B6D01"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718B7D" w14:textId="77777777" w:rsidR="00866A26" w:rsidRPr="001E32DC" w:rsidRDefault="00866A26" w:rsidP="00866A26">
            <w:pPr>
              <w:pStyle w:val="TAC"/>
              <w:rPr>
                <w:szCs w:val="18"/>
                <w:lang w:val="en-US" w:eastAsia="zh-CN"/>
              </w:rPr>
            </w:pPr>
          </w:p>
        </w:tc>
      </w:tr>
      <w:tr w:rsidR="00866A26" w14:paraId="6F570D9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29788B6" w14:textId="77777777" w:rsidR="00866A26" w:rsidRPr="001E32DC" w:rsidRDefault="00866A26" w:rsidP="00866A26">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2A648483" w14:textId="77777777" w:rsidR="00866A26" w:rsidRPr="001E32DC" w:rsidRDefault="00866A26" w:rsidP="00866A2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D3C599F" w14:textId="77777777" w:rsidR="00866A26" w:rsidRPr="001E32DC" w:rsidRDefault="00866A26" w:rsidP="00866A2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472644"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93E223" w14:textId="77777777" w:rsidR="00866A26" w:rsidRPr="001E32DC" w:rsidRDefault="00866A26" w:rsidP="00866A26">
            <w:pPr>
              <w:pStyle w:val="TAC"/>
              <w:rPr>
                <w:szCs w:val="18"/>
                <w:lang w:val="en-US" w:eastAsia="zh-CN"/>
              </w:rPr>
            </w:pPr>
            <w:r w:rsidRPr="001E32DC">
              <w:rPr>
                <w:lang w:val="en-US" w:eastAsia="zh-CN"/>
              </w:rPr>
              <w:t>0</w:t>
            </w:r>
          </w:p>
        </w:tc>
      </w:tr>
      <w:tr w:rsidR="00866A26" w14:paraId="53277389" w14:textId="77777777" w:rsidTr="00C20936">
        <w:trPr>
          <w:trHeight w:val="29"/>
        </w:trPr>
        <w:tc>
          <w:tcPr>
            <w:tcW w:w="1848" w:type="dxa"/>
            <w:tcBorders>
              <w:top w:val="nil"/>
              <w:left w:val="single" w:sz="4" w:space="0" w:color="auto"/>
              <w:bottom w:val="nil"/>
              <w:right w:val="single" w:sz="4" w:space="0" w:color="auto"/>
            </w:tcBorders>
            <w:vAlign w:val="center"/>
          </w:tcPr>
          <w:p w14:paraId="79B22303"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41F62858"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76945C" w14:textId="77777777" w:rsidR="00866A26" w:rsidRPr="001E32DC" w:rsidRDefault="00866A26" w:rsidP="00866A2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263F7A"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5DEBAE" w14:textId="77777777" w:rsidR="00866A26" w:rsidRPr="001E32DC" w:rsidRDefault="00866A26" w:rsidP="00866A26">
            <w:pPr>
              <w:pStyle w:val="TAC"/>
              <w:rPr>
                <w:szCs w:val="18"/>
                <w:lang w:val="en-US" w:eastAsia="zh-CN"/>
              </w:rPr>
            </w:pPr>
          </w:p>
        </w:tc>
      </w:tr>
      <w:tr w:rsidR="00866A26" w14:paraId="76EC96E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B883C3E"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7BD876"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BFAB6" w14:textId="77777777" w:rsidR="00866A26" w:rsidRPr="001E32DC" w:rsidRDefault="00866A26" w:rsidP="00866A2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3DFBC6" w14:textId="77777777" w:rsidR="00866A26" w:rsidRPr="001E32DC" w:rsidRDefault="00866A26" w:rsidP="00866A2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CF0A4BC" w14:textId="77777777" w:rsidR="00866A26" w:rsidRPr="001E32DC" w:rsidRDefault="00866A26" w:rsidP="00866A26">
            <w:pPr>
              <w:pStyle w:val="TAC"/>
              <w:rPr>
                <w:szCs w:val="18"/>
                <w:lang w:val="en-US" w:eastAsia="zh-CN"/>
              </w:rPr>
            </w:pPr>
          </w:p>
        </w:tc>
      </w:tr>
      <w:tr w:rsidR="00866A26" w14:paraId="5BCA669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D6667F2" w14:textId="77777777" w:rsidR="00866A26" w:rsidRPr="001E32DC" w:rsidRDefault="00866A26" w:rsidP="00866A26">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CAEA022" w14:textId="77777777" w:rsidR="00866A26" w:rsidRPr="001E32DC" w:rsidRDefault="00866A26" w:rsidP="00866A2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241FD83" w14:textId="77777777" w:rsidR="00866A26" w:rsidRPr="001E32DC" w:rsidRDefault="00866A26" w:rsidP="00866A2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A7572A" w14:textId="77777777" w:rsidR="00866A26" w:rsidRPr="001E32DC" w:rsidRDefault="00866A26" w:rsidP="00866A2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6C7D886" w14:textId="77777777" w:rsidR="00866A26" w:rsidRPr="001E32DC" w:rsidRDefault="00866A26" w:rsidP="00866A26">
            <w:pPr>
              <w:pStyle w:val="TAC"/>
              <w:rPr>
                <w:szCs w:val="18"/>
                <w:lang w:val="en-US" w:eastAsia="zh-CN"/>
              </w:rPr>
            </w:pPr>
            <w:r w:rsidRPr="001E32DC">
              <w:rPr>
                <w:lang w:val="en-US" w:eastAsia="zh-CN"/>
              </w:rPr>
              <w:t>0</w:t>
            </w:r>
          </w:p>
        </w:tc>
      </w:tr>
      <w:tr w:rsidR="00866A26" w14:paraId="56A98A29" w14:textId="77777777" w:rsidTr="00C20936">
        <w:trPr>
          <w:trHeight w:val="29"/>
        </w:trPr>
        <w:tc>
          <w:tcPr>
            <w:tcW w:w="1848" w:type="dxa"/>
            <w:tcBorders>
              <w:top w:val="nil"/>
              <w:left w:val="single" w:sz="4" w:space="0" w:color="auto"/>
              <w:bottom w:val="nil"/>
              <w:right w:val="single" w:sz="4" w:space="0" w:color="auto"/>
            </w:tcBorders>
            <w:vAlign w:val="center"/>
          </w:tcPr>
          <w:p w14:paraId="7ECEADDB"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9F0A630"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4748E" w14:textId="77777777" w:rsidR="00866A26" w:rsidRPr="001E32DC" w:rsidRDefault="00866A26" w:rsidP="00866A2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981B65" w14:textId="77777777" w:rsidR="00866A26" w:rsidRPr="001E32DC" w:rsidRDefault="00866A26" w:rsidP="00866A2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35FA0D3" w14:textId="77777777" w:rsidR="00866A26" w:rsidRPr="001E32DC" w:rsidRDefault="00866A26" w:rsidP="00866A26">
            <w:pPr>
              <w:pStyle w:val="TAC"/>
              <w:rPr>
                <w:szCs w:val="18"/>
                <w:lang w:val="en-US" w:eastAsia="zh-CN"/>
              </w:rPr>
            </w:pPr>
          </w:p>
        </w:tc>
      </w:tr>
      <w:tr w:rsidR="00866A26" w14:paraId="4C6D5EB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1262C2E"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79B23B"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B77341" w14:textId="77777777" w:rsidR="00866A26" w:rsidRPr="001E32DC" w:rsidRDefault="00866A26" w:rsidP="00866A2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CD34CB"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F21B9" w14:textId="77777777" w:rsidR="00866A26" w:rsidRPr="001E32DC" w:rsidRDefault="00866A26" w:rsidP="00866A26">
            <w:pPr>
              <w:pStyle w:val="TAC"/>
              <w:rPr>
                <w:szCs w:val="18"/>
                <w:lang w:val="en-US" w:eastAsia="zh-CN"/>
              </w:rPr>
            </w:pPr>
          </w:p>
        </w:tc>
      </w:tr>
      <w:tr w:rsidR="00866A26" w14:paraId="0F02C79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AD88321" w14:textId="77777777" w:rsidR="00866A26" w:rsidRPr="001E32DC" w:rsidRDefault="00866A26" w:rsidP="00866A26">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7F2B563C" w14:textId="77777777" w:rsidR="00866A26" w:rsidRPr="001E32DC" w:rsidRDefault="00866A26" w:rsidP="00866A2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C98466A" w14:textId="77777777" w:rsidR="00866A26" w:rsidRPr="001E32DC" w:rsidRDefault="00866A26" w:rsidP="00866A2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D22BD9" w14:textId="77777777" w:rsidR="00866A26" w:rsidRPr="001E32DC" w:rsidRDefault="00866A26" w:rsidP="00866A2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E8E76A" w14:textId="77777777" w:rsidR="00866A26" w:rsidRPr="001E32DC" w:rsidRDefault="00866A26" w:rsidP="00866A26">
            <w:pPr>
              <w:pStyle w:val="TAC"/>
              <w:rPr>
                <w:szCs w:val="18"/>
                <w:lang w:val="en-US" w:eastAsia="zh-CN"/>
              </w:rPr>
            </w:pPr>
            <w:r w:rsidRPr="001E32DC">
              <w:rPr>
                <w:lang w:val="en-US" w:eastAsia="zh-CN"/>
              </w:rPr>
              <w:t>0</w:t>
            </w:r>
          </w:p>
        </w:tc>
      </w:tr>
      <w:tr w:rsidR="00866A26" w14:paraId="2D8BB543" w14:textId="77777777" w:rsidTr="00C20936">
        <w:trPr>
          <w:trHeight w:val="29"/>
        </w:trPr>
        <w:tc>
          <w:tcPr>
            <w:tcW w:w="1848" w:type="dxa"/>
            <w:tcBorders>
              <w:top w:val="nil"/>
              <w:left w:val="single" w:sz="4" w:space="0" w:color="auto"/>
              <w:bottom w:val="nil"/>
              <w:right w:val="single" w:sz="4" w:space="0" w:color="auto"/>
            </w:tcBorders>
            <w:vAlign w:val="center"/>
          </w:tcPr>
          <w:p w14:paraId="78AEDB77"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6726639B"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C8296B" w14:textId="77777777" w:rsidR="00866A26" w:rsidRPr="001E32DC" w:rsidRDefault="00866A26" w:rsidP="00866A2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E9CE3C"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99778A" w14:textId="77777777" w:rsidR="00866A26" w:rsidRPr="001E32DC" w:rsidRDefault="00866A26" w:rsidP="00866A26">
            <w:pPr>
              <w:pStyle w:val="TAC"/>
              <w:rPr>
                <w:szCs w:val="18"/>
                <w:lang w:val="en-US" w:eastAsia="zh-CN"/>
              </w:rPr>
            </w:pPr>
          </w:p>
        </w:tc>
      </w:tr>
      <w:tr w:rsidR="00866A26" w14:paraId="686B064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3B593CB"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F3C563"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E83D5B" w14:textId="77777777" w:rsidR="00866A26" w:rsidRPr="001E32DC" w:rsidRDefault="00866A26" w:rsidP="00866A2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86B676" w14:textId="77777777" w:rsidR="00866A26" w:rsidRPr="001E32DC" w:rsidRDefault="00866A26" w:rsidP="00866A2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8127DA6" w14:textId="77777777" w:rsidR="00866A26" w:rsidRPr="001E32DC" w:rsidRDefault="00866A26" w:rsidP="00866A26">
            <w:pPr>
              <w:pStyle w:val="TAC"/>
              <w:rPr>
                <w:szCs w:val="18"/>
                <w:lang w:val="en-US" w:eastAsia="zh-CN"/>
              </w:rPr>
            </w:pPr>
          </w:p>
        </w:tc>
      </w:tr>
      <w:tr w:rsidR="00866A26" w14:paraId="7B82D4F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CDD7167" w14:textId="77777777" w:rsidR="00866A26" w:rsidRPr="001E32DC" w:rsidRDefault="00866A26" w:rsidP="00866A26">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06547236" w14:textId="77777777" w:rsidR="00866A26" w:rsidRPr="001E32DC" w:rsidRDefault="00866A26" w:rsidP="00866A2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0AE2368" w14:textId="77777777" w:rsidR="00866A26" w:rsidRPr="001E32DC" w:rsidRDefault="00866A26" w:rsidP="00866A2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9149E9"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CD56AB" w14:textId="77777777" w:rsidR="00866A26" w:rsidRPr="001E32DC" w:rsidRDefault="00866A26" w:rsidP="00866A26">
            <w:pPr>
              <w:pStyle w:val="TAC"/>
              <w:rPr>
                <w:szCs w:val="18"/>
                <w:lang w:val="en-US" w:eastAsia="zh-CN"/>
              </w:rPr>
            </w:pPr>
            <w:r w:rsidRPr="001E32DC">
              <w:rPr>
                <w:lang w:val="en-US" w:eastAsia="zh-CN"/>
              </w:rPr>
              <w:t>0</w:t>
            </w:r>
          </w:p>
        </w:tc>
      </w:tr>
      <w:tr w:rsidR="00866A26" w14:paraId="22DC326A" w14:textId="77777777" w:rsidTr="00C20936">
        <w:trPr>
          <w:trHeight w:val="29"/>
        </w:trPr>
        <w:tc>
          <w:tcPr>
            <w:tcW w:w="1848" w:type="dxa"/>
            <w:tcBorders>
              <w:top w:val="nil"/>
              <w:left w:val="single" w:sz="4" w:space="0" w:color="auto"/>
              <w:bottom w:val="nil"/>
              <w:right w:val="single" w:sz="4" w:space="0" w:color="auto"/>
            </w:tcBorders>
            <w:vAlign w:val="center"/>
          </w:tcPr>
          <w:p w14:paraId="653097FD"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443AEC9"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9521C0" w14:textId="77777777" w:rsidR="00866A26" w:rsidRPr="001E32DC" w:rsidRDefault="00866A26" w:rsidP="00866A2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3C763B" w14:textId="77777777" w:rsidR="00866A26" w:rsidRPr="001E32DC" w:rsidRDefault="00866A26" w:rsidP="00866A2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99060BE" w14:textId="77777777" w:rsidR="00866A26" w:rsidRPr="001E32DC" w:rsidRDefault="00866A26" w:rsidP="00866A26">
            <w:pPr>
              <w:pStyle w:val="TAC"/>
              <w:rPr>
                <w:szCs w:val="18"/>
                <w:lang w:val="en-US" w:eastAsia="zh-CN"/>
              </w:rPr>
            </w:pPr>
          </w:p>
        </w:tc>
      </w:tr>
      <w:tr w:rsidR="00866A26" w14:paraId="148EC8F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486DABB"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822A0C"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9400C6" w14:textId="77777777" w:rsidR="00866A26" w:rsidRPr="001E32DC" w:rsidRDefault="00866A26" w:rsidP="00866A2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EE93DC" w14:textId="77777777" w:rsidR="00866A26" w:rsidRPr="001E32DC" w:rsidRDefault="00866A26" w:rsidP="00866A2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3AB0FED" w14:textId="77777777" w:rsidR="00866A26" w:rsidRPr="001E32DC" w:rsidRDefault="00866A26" w:rsidP="00866A26">
            <w:pPr>
              <w:pStyle w:val="TAC"/>
              <w:rPr>
                <w:szCs w:val="18"/>
                <w:lang w:val="en-US" w:eastAsia="zh-CN"/>
              </w:rPr>
            </w:pPr>
          </w:p>
        </w:tc>
      </w:tr>
      <w:tr w:rsidR="00866A26" w14:paraId="0DA0DF5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4C1A691" w14:textId="77777777" w:rsidR="00866A26" w:rsidRPr="001E32DC" w:rsidRDefault="00866A26" w:rsidP="00866A26">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541FF0E6" w14:textId="77777777" w:rsidR="00866A26" w:rsidRPr="001E32DC" w:rsidRDefault="00866A26" w:rsidP="00866A26">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8699ACB" w14:textId="77777777" w:rsidR="00866A26" w:rsidRPr="001E32DC" w:rsidRDefault="00866A26" w:rsidP="00866A2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644586" w14:textId="77777777" w:rsidR="00866A26" w:rsidRPr="001E32DC" w:rsidRDefault="00866A26" w:rsidP="00866A2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FCBEF1C" w14:textId="77777777" w:rsidR="00866A26" w:rsidRPr="001E32DC" w:rsidRDefault="00866A26" w:rsidP="00866A26">
            <w:pPr>
              <w:pStyle w:val="TAC"/>
              <w:rPr>
                <w:lang w:val="en-US" w:eastAsia="zh-CN"/>
              </w:rPr>
            </w:pPr>
            <w:r w:rsidRPr="001E32DC">
              <w:rPr>
                <w:lang w:val="en-US" w:eastAsia="zh-CN"/>
              </w:rPr>
              <w:t>0</w:t>
            </w:r>
          </w:p>
        </w:tc>
      </w:tr>
      <w:tr w:rsidR="00866A26" w14:paraId="542FFA40" w14:textId="77777777" w:rsidTr="00C20936">
        <w:trPr>
          <w:trHeight w:val="29"/>
        </w:trPr>
        <w:tc>
          <w:tcPr>
            <w:tcW w:w="1848" w:type="dxa"/>
            <w:tcBorders>
              <w:top w:val="nil"/>
              <w:left w:val="single" w:sz="4" w:space="0" w:color="auto"/>
              <w:bottom w:val="nil"/>
              <w:right w:val="single" w:sz="4" w:space="0" w:color="auto"/>
            </w:tcBorders>
            <w:vAlign w:val="center"/>
          </w:tcPr>
          <w:p w14:paraId="6FA3C73E"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91F84CA"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362F8B" w14:textId="77777777" w:rsidR="00866A26" w:rsidRPr="001E32DC" w:rsidRDefault="00866A26" w:rsidP="00866A2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CAD292" w14:textId="77777777" w:rsidR="00866A26" w:rsidRPr="001E32DC" w:rsidRDefault="00866A26" w:rsidP="00866A2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5FCF42C" w14:textId="77777777" w:rsidR="00866A26" w:rsidRPr="001E32DC" w:rsidRDefault="00866A26" w:rsidP="00866A26">
            <w:pPr>
              <w:pStyle w:val="TAC"/>
              <w:rPr>
                <w:lang w:val="en-US" w:eastAsia="zh-CN"/>
              </w:rPr>
            </w:pPr>
          </w:p>
        </w:tc>
      </w:tr>
      <w:tr w:rsidR="00866A26" w14:paraId="030B610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FA040EA"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E73EC7"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0361B" w14:textId="77777777" w:rsidR="00866A26" w:rsidRPr="001E32DC" w:rsidRDefault="00866A26" w:rsidP="00866A2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086D2C" w14:textId="77777777" w:rsidR="00866A26" w:rsidRPr="001E32DC" w:rsidRDefault="00866A26" w:rsidP="00866A2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350EFC5" w14:textId="77777777" w:rsidR="00866A26" w:rsidRPr="001E32DC" w:rsidRDefault="00866A26" w:rsidP="00866A26">
            <w:pPr>
              <w:pStyle w:val="TAC"/>
              <w:rPr>
                <w:lang w:val="en-US" w:eastAsia="zh-CN"/>
              </w:rPr>
            </w:pPr>
          </w:p>
        </w:tc>
      </w:tr>
      <w:tr w:rsidR="00866A26" w14:paraId="6E6EF1F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6958116" w14:textId="77777777" w:rsidR="00866A26" w:rsidRPr="001E32DC" w:rsidRDefault="00866A26" w:rsidP="00866A26">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10861066" w14:textId="77777777" w:rsidR="00866A26" w:rsidRPr="001E32DC" w:rsidRDefault="00866A26" w:rsidP="00866A26">
            <w:pPr>
              <w:pStyle w:val="TAC"/>
              <w:rPr>
                <w:lang w:val="en-US"/>
              </w:rPr>
            </w:pPr>
            <w:r w:rsidRPr="001E32DC">
              <w:rPr>
                <w:lang w:val="en-US"/>
              </w:rPr>
              <w:t>CA_n25A-n71A</w:t>
            </w:r>
          </w:p>
          <w:p w14:paraId="022FD6A6" w14:textId="77777777" w:rsidR="00866A26" w:rsidRPr="001E32DC" w:rsidRDefault="00866A26" w:rsidP="00866A26">
            <w:pPr>
              <w:pStyle w:val="TAC"/>
              <w:rPr>
                <w:lang w:val="en-US"/>
              </w:rPr>
            </w:pPr>
            <w:r w:rsidRPr="001E32DC">
              <w:rPr>
                <w:lang w:val="en-US"/>
              </w:rPr>
              <w:t>CA_n25A-n77A</w:t>
            </w:r>
          </w:p>
          <w:p w14:paraId="004A5DA0" w14:textId="77777777" w:rsidR="00866A26" w:rsidRPr="001E32DC" w:rsidRDefault="00866A26" w:rsidP="00866A2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FF662E6" w14:textId="77777777" w:rsidR="00866A26" w:rsidRPr="001E32DC" w:rsidRDefault="00866A26" w:rsidP="00866A2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3CDCA0"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BE8D638"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20C351D1" w14:textId="77777777" w:rsidTr="00C20936">
        <w:trPr>
          <w:trHeight w:val="29"/>
        </w:trPr>
        <w:tc>
          <w:tcPr>
            <w:tcW w:w="1848" w:type="dxa"/>
            <w:tcBorders>
              <w:top w:val="nil"/>
              <w:left w:val="single" w:sz="4" w:space="0" w:color="auto"/>
              <w:bottom w:val="nil"/>
              <w:right w:val="single" w:sz="4" w:space="0" w:color="auto"/>
            </w:tcBorders>
            <w:vAlign w:val="center"/>
          </w:tcPr>
          <w:p w14:paraId="31467A56"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7CFFFCB"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9504B0" w14:textId="77777777" w:rsidR="00866A26" w:rsidRPr="001E32DC" w:rsidRDefault="00866A26" w:rsidP="00866A2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E183D1" w14:textId="77777777" w:rsidR="00866A26" w:rsidRPr="001E32DC" w:rsidRDefault="00866A26" w:rsidP="00866A2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28AC564" w14:textId="77777777" w:rsidR="00866A26" w:rsidRPr="001E32DC" w:rsidRDefault="00866A26" w:rsidP="00866A26">
            <w:pPr>
              <w:pStyle w:val="TAC"/>
              <w:rPr>
                <w:lang w:val="en-US" w:eastAsia="zh-CN"/>
              </w:rPr>
            </w:pPr>
          </w:p>
        </w:tc>
      </w:tr>
      <w:tr w:rsidR="00866A26" w14:paraId="21A9D0B7" w14:textId="77777777" w:rsidTr="00C20936">
        <w:trPr>
          <w:trHeight w:val="29"/>
        </w:trPr>
        <w:tc>
          <w:tcPr>
            <w:tcW w:w="1848" w:type="dxa"/>
            <w:tcBorders>
              <w:top w:val="nil"/>
              <w:left w:val="single" w:sz="4" w:space="0" w:color="auto"/>
              <w:bottom w:val="nil"/>
              <w:right w:val="single" w:sz="4" w:space="0" w:color="auto"/>
            </w:tcBorders>
            <w:vAlign w:val="center"/>
          </w:tcPr>
          <w:p w14:paraId="00267328"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1C80CC"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8605F4"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9F1C75"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13A4E6" w14:textId="77777777" w:rsidR="00866A26" w:rsidRPr="001E32DC" w:rsidRDefault="00866A26" w:rsidP="00866A26">
            <w:pPr>
              <w:pStyle w:val="TAC"/>
              <w:rPr>
                <w:lang w:val="en-US" w:eastAsia="zh-CN"/>
              </w:rPr>
            </w:pPr>
          </w:p>
        </w:tc>
      </w:tr>
      <w:tr w:rsidR="00866A26" w14:paraId="2DB2D106" w14:textId="77777777" w:rsidTr="00C20936">
        <w:trPr>
          <w:trHeight w:val="29"/>
        </w:trPr>
        <w:tc>
          <w:tcPr>
            <w:tcW w:w="1848" w:type="dxa"/>
            <w:tcBorders>
              <w:top w:val="nil"/>
              <w:left w:val="single" w:sz="4" w:space="0" w:color="auto"/>
              <w:bottom w:val="nil"/>
              <w:right w:val="single" w:sz="4" w:space="0" w:color="auto"/>
            </w:tcBorders>
            <w:vAlign w:val="center"/>
          </w:tcPr>
          <w:p w14:paraId="0AB8C910"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061059" w14:textId="77777777" w:rsidR="00866A26" w:rsidRPr="001E32DC" w:rsidRDefault="00866A26" w:rsidP="00866A26">
            <w:pPr>
              <w:pStyle w:val="TAC"/>
              <w:rPr>
                <w:lang w:val="en-US"/>
              </w:rPr>
            </w:pPr>
            <w:r w:rsidRPr="001E32DC">
              <w:rPr>
                <w:lang w:val="en-US"/>
              </w:rPr>
              <w:t>CA_n25A-n71A</w:t>
            </w:r>
          </w:p>
          <w:p w14:paraId="79AE269B" w14:textId="77777777" w:rsidR="00866A26" w:rsidRPr="001E32DC" w:rsidRDefault="00866A26" w:rsidP="00866A26">
            <w:pPr>
              <w:pStyle w:val="TAC"/>
              <w:rPr>
                <w:lang w:val="en-US"/>
              </w:rPr>
            </w:pPr>
            <w:r w:rsidRPr="001E32DC">
              <w:rPr>
                <w:lang w:val="en-US"/>
              </w:rPr>
              <w:t>CA_n25A-n77A</w:t>
            </w:r>
          </w:p>
          <w:p w14:paraId="290C0750" w14:textId="77777777" w:rsidR="00866A26" w:rsidRPr="001E32DC" w:rsidRDefault="00866A26" w:rsidP="00866A2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D815D68" w14:textId="77777777" w:rsidR="00866A26" w:rsidRPr="001E32DC" w:rsidRDefault="00866A26" w:rsidP="00866A2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E93459" w14:textId="77777777" w:rsidR="00866A26" w:rsidRPr="001E32DC" w:rsidRDefault="00866A26" w:rsidP="00866A2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B8A24CE" w14:textId="77777777" w:rsidR="00866A26" w:rsidRPr="001E32DC" w:rsidRDefault="00866A26" w:rsidP="00866A26">
            <w:pPr>
              <w:pStyle w:val="TAC"/>
              <w:rPr>
                <w:lang w:val="en-US" w:eastAsia="zh-CN"/>
              </w:rPr>
            </w:pPr>
            <w:r>
              <w:rPr>
                <w:rFonts w:cs="Arial"/>
                <w:szCs w:val="18"/>
                <w:lang w:val="en-US" w:eastAsia="zh-CN"/>
              </w:rPr>
              <w:t>4 and 5</w:t>
            </w:r>
          </w:p>
        </w:tc>
      </w:tr>
      <w:tr w:rsidR="00866A26" w14:paraId="45906101" w14:textId="77777777" w:rsidTr="00C20936">
        <w:trPr>
          <w:trHeight w:val="29"/>
        </w:trPr>
        <w:tc>
          <w:tcPr>
            <w:tcW w:w="1848" w:type="dxa"/>
            <w:tcBorders>
              <w:top w:val="nil"/>
              <w:left w:val="single" w:sz="4" w:space="0" w:color="auto"/>
              <w:bottom w:val="nil"/>
              <w:right w:val="single" w:sz="4" w:space="0" w:color="auto"/>
            </w:tcBorders>
            <w:vAlign w:val="center"/>
          </w:tcPr>
          <w:p w14:paraId="40099318"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4A5CD73C"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B9F8A1" w14:textId="77777777" w:rsidR="00866A26" w:rsidRPr="001E32DC" w:rsidRDefault="00866A26" w:rsidP="00866A2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07841E8B" w14:textId="77777777" w:rsidR="00866A26" w:rsidRPr="001E32DC" w:rsidRDefault="00866A26" w:rsidP="00866A2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2947D1B" w14:textId="77777777" w:rsidR="00866A26" w:rsidRPr="001E32DC" w:rsidRDefault="00866A26" w:rsidP="00866A26">
            <w:pPr>
              <w:pStyle w:val="TAC"/>
              <w:rPr>
                <w:lang w:val="en-US" w:eastAsia="zh-CN"/>
              </w:rPr>
            </w:pPr>
          </w:p>
        </w:tc>
      </w:tr>
      <w:tr w:rsidR="00866A26" w14:paraId="1431E63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EE6484B"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70326B"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4B3685" w14:textId="77777777" w:rsidR="00866A26" w:rsidRPr="001E32DC" w:rsidRDefault="00866A26" w:rsidP="00866A2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A776BB4" w14:textId="77777777" w:rsidR="00866A26" w:rsidRPr="001E32DC" w:rsidRDefault="00866A26" w:rsidP="00866A2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26B94A3" w14:textId="77777777" w:rsidR="00866A26" w:rsidRPr="001E32DC" w:rsidRDefault="00866A26" w:rsidP="00866A26">
            <w:pPr>
              <w:pStyle w:val="TAC"/>
              <w:rPr>
                <w:lang w:val="en-US" w:eastAsia="zh-CN"/>
              </w:rPr>
            </w:pPr>
          </w:p>
        </w:tc>
      </w:tr>
      <w:tr w:rsidR="00866A26" w14:paraId="122BE3B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958A963" w14:textId="77777777" w:rsidR="00866A26" w:rsidRPr="001E32DC" w:rsidRDefault="00866A26" w:rsidP="00866A26">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39670EA9" w14:textId="77777777" w:rsidR="00866A26" w:rsidRPr="001E32DC" w:rsidRDefault="00866A26" w:rsidP="00866A26">
            <w:pPr>
              <w:pStyle w:val="TAC"/>
              <w:rPr>
                <w:lang w:val="en-US"/>
              </w:rPr>
            </w:pPr>
            <w:r w:rsidRPr="001E32DC">
              <w:rPr>
                <w:lang w:val="en-US"/>
              </w:rPr>
              <w:t>CA_n25A-n71A</w:t>
            </w:r>
          </w:p>
          <w:p w14:paraId="41AA3F1D" w14:textId="77777777" w:rsidR="00866A26" w:rsidRPr="001E32DC" w:rsidRDefault="00866A26" w:rsidP="00866A26">
            <w:pPr>
              <w:pStyle w:val="TAC"/>
              <w:rPr>
                <w:lang w:val="en-US"/>
              </w:rPr>
            </w:pPr>
            <w:r w:rsidRPr="001E32DC">
              <w:rPr>
                <w:lang w:val="en-US"/>
              </w:rPr>
              <w:t>CA_n25A-n77A</w:t>
            </w:r>
          </w:p>
          <w:p w14:paraId="3B440D95" w14:textId="77777777" w:rsidR="00866A26" w:rsidRPr="001E32DC" w:rsidRDefault="00866A26" w:rsidP="00866A2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C9E2FF" w14:textId="77777777" w:rsidR="00866A26" w:rsidRPr="001E32DC" w:rsidRDefault="00866A26" w:rsidP="00866A2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16309F"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541162" w14:textId="77777777" w:rsidR="00866A26" w:rsidRPr="001E32DC" w:rsidRDefault="00866A26" w:rsidP="00866A26">
            <w:pPr>
              <w:pStyle w:val="TAC"/>
              <w:rPr>
                <w:lang w:val="en-US" w:eastAsia="zh-CN"/>
              </w:rPr>
            </w:pPr>
            <w:r w:rsidRPr="001E32DC">
              <w:rPr>
                <w:szCs w:val="18"/>
                <w:lang w:val="en-US" w:eastAsia="zh-CN"/>
              </w:rPr>
              <w:t>0</w:t>
            </w:r>
          </w:p>
        </w:tc>
      </w:tr>
      <w:tr w:rsidR="00866A26" w14:paraId="7864497A" w14:textId="77777777" w:rsidTr="00C20936">
        <w:trPr>
          <w:trHeight w:val="29"/>
        </w:trPr>
        <w:tc>
          <w:tcPr>
            <w:tcW w:w="1848" w:type="dxa"/>
            <w:tcBorders>
              <w:top w:val="nil"/>
              <w:left w:val="single" w:sz="4" w:space="0" w:color="auto"/>
              <w:bottom w:val="nil"/>
              <w:right w:val="single" w:sz="4" w:space="0" w:color="auto"/>
            </w:tcBorders>
            <w:vAlign w:val="center"/>
          </w:tcPr>
          <w:p w14:paraId="38CB10AF"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614BEE6D"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06B82B" w14:textId="77777777" w:rsidR="00866A26" w:rsidRPr="001E32DC" w:rsidRDefault="00866A26" w:rsidP="00866A2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D42B07" w14:textId="77777777" w:rsidR="00866A26" w:rsidRPr="001E32DC" w:rsidRDefault="00866A26" w:rsidP="00866A26">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53838A7A" w14:textId="77777777" w:rsidR="00866A26" w:rsidRPr="001E32DC" w:rsidRDefault="00866A26" w:rsidP="00866A26">
            <w:pPr>
              <w:pStyle w:val="TAC"/>
              <w:rPr>
                <w:lang w:val="en-US" w:eastAsia="zh-CN"/>
              </w:rPr>
            </w:pPr>
          </w:p>
        </w:tc>
      </w:tr>
      <w:tr w:rsidR="00866A26" w14:paraId="23AE22BD" w14:textId="77777777" w:rsidTr="00C20936">
        <w:trPr>
          <w:trHeight w:val="29"/>
        </w:trPr>
        <w:tc>
          <w:tcPr>
            <w:tcW w:w="1848" w:type="dxa"/>
            <w:tcBorders>
              <w:top w:val="nil"/>
              <w:left w:val="single" w:sz="4" w:space="0" w:color="auto"/>
              <w:bottom w:val="nil"/>
              <w:right w:val="single" w:sz="4" w:space="0" w:color="auto"/>
            </w:tcBorders>
            <w:vAlign w:val="center"/>
          </w:tcPr>
          <w:p w14:paraId="3A63C163"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FEB461"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5AB6AC"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1E9842"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C40986" w14:textId="77777777" w:rsidR="00866A26" w:rsidRPr="001E32DC" w:rsidRDefault="00866A26" w:rsidP="00866A26">
            <w:pPr>
              <w:pStyle w:val="TAC"/>
              <w:rPr>
                <w:lang w:val="en-US" w:eastAsia="zh-CN"/>
              </w:rPr>
            </w:pPr>
          </w:p>
        </w:tc>
      </w:tr>
      <w:tr w:rsidR="00866A26" w14:paraId="0C39DFCA" w14:textId="77777777" w:rsidTr="00C20936">
        <w:trPr>
          <w:trHeight w:val="29"/>
        </w:trPr>
        <w:tc>
          <w:tcPr>
            <w:tcW w:w="1848" w:type="dxa"/>
            <w:tcBorders>
              <w:top w:val="nil"/>
              <w:left w:val="single" w:sz="4" w:space="0" w:color="auto"/>
              <w:bottom w:val="nil"/>
              <w:right w:val="single" w:sz="4" w:space="0" w:color="auto"/>
            </w:tcBorders>
            <w:vAlign w:val="center"/>
          </w:tcPr>
          <w:p w14:paraId="6A7763F4"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14289CC" w14:textId="77777777" w:rsidR="00866A26" w:rsidRPr="001E32DC" w:rsidRDefault="00866A26" w:rsidP="00866A26">
            <w:pPr>
              <w:pStyle w:val="TAC"/>
              <w:rPr>
                <w:lang w:val="en-US"/>
              </w:rPr>
            </w:pPr>
            <w:r w:rsidRPr="001E32DC">
              <w:rPr>
                <w:lang w:val="en-US"/>
              </w:rPr>
              <w:t>CA_n25A-n71A</w:t>
            </w:r>
          </w:p>
          <w:p w14:paraId="70ACF7C7" w14:textId="77777777" w:rsidR="00866A26" w:rsidRPr="001E32DC" w:rsidRDefault="00866A26" w:rsidP="00866A26">
            <w:pPr>
              <w:pStyle w:val="TAC"/>
              <w:rPr>
                <w:lang w:val="en-US"/>
              </w:rPr>
            </w:pPr>
            <w:r w:rsidRPr="001E32DC">
              <w:rPr>
                <w:lang w:val="en-US"/>
              </w:rPr>
              <w:t>CA_n25A-n77A</w:t>
            </w:r>
          </w:p>
          <w:p w14:paraId="36AA6EA0" w14:textId="77777777" w:rsidR="00866A26" w:rsidRPr="001E32DC" w:rsidRDefault="00866A26" w:rsidP="00866A2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362D3B4" w14:textId="77777777" w:rsidR="00866A26" w:rsidRPr="001E32DC" w:rsidRDefault="00866A26" w:rsidP="00866A2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608997" w14:textId="77777777" w:rsidR="00866A26" w:rsidRPr="001E32DC" w:rsidRDefault="00866A26" w:rsidP="00866A2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F8B4098" w14:textId="77777777" w:rsidR="00866A26" w:rsidRPr="001E32DC" w:rsidRDefault="00866A26" w:rsidP="00866A26">
            <w:pPr>
              <w:pStyle w:val="TAC"/>
              <w:rPr>
                <w:lang w:val="en-US" w:eastAsia="zh-CN"/>
              </w:rPr>
            </w:pPr>
            <w:r>
              <w:rPr>
                <w:rFonts w:cs="Arial"/>
                <w:szCs w:val="18"/>
                <w:lang w:val="en-US" w:eastAsia="zh-CN"/>
              </w:rPr>
              <w:t>4 and 5</w:t>
            </w:r>
          </w:p>
        </w:tc>
      </w:tr>
      <w:tr w:rsidR="00866A26" w14:paraId="18C07016" w14:textId="77777777" w:rsidTr="00C20936">
        <w:trPr>
          <w:trHeight w:val="29"/>
        </w:trPr>
        <w:tc>
          <w:tcPr>
            <w:tcW w:w="1848" w:type="dxa"/>
            <w:tcBorders>
              <w:top w:val="nil"/>
              <w:left w:val="single" w:sz="4" w:space="0" w:color="auto"/>
              <w:bottom w:val="nil"/>
              <w:right w:val="single" w:sz="4" w:space="0" w:color="auto"/>
            </w:tcBorders>
            <w:vAlign w:val="center"/>
          </w:tcPr>
          <w:p w14:paraId="234AF052"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0CF24C83"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0572" w14:textId="77777777" w:rsidR="00866A26" w:rsidRPr="001E32DC" w:rsidRDefault="00866A26" w:rsidP="00866A2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05D3C7AD"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89FE27C" w14:textId="77777777" w:rsidR="00866A26" w:rsidRPr="001E32DC" w:rsidRDefault="00866A26" w:rsidP="00866A26">
            <w:pPr>
              <w:pStyle w:val="TAC"/>
              <w:rPr>
                <w:lang w:val="en-US" w:eastAsia="zh-CN"/>
              </w:rPr>
            </w:pPr>
          </w:p>
        </w:tc>
      </w:tr>
      <w:tr w:rsidR="00866A26" w14:paraId="63F3634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998C8F2"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61B44B"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E8CEA" w14:textId="77777777" w:rsidR="00866A26" w:rsidRPr="001E32DC" w:rsidRDefault="00866A26" w:rsidP="00866A2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080EDE3" w14:textId="77777777" w:rsidR="00866A26" w:rsidRPr="001E32DC" w:rsidRDefault="00866A26" w:rsidP="00866A2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D32E120" w14:textId="77777777" w:rsidR="00866A26" w:rsidRPr="001E32DC" w:rsidRDefault="00866A26" w:rsidP="00866A26">
            <w:pPr>
              <w:pStyle w:val="TAC"/>
              <w:rPr>
                <w:lang w:val="en-US" w:eastAsia="zh-CN"/>
              </w:rPr>
            </w:pPr>
          </w:p>
        </w:tc>
      </w:tr>
      <w:tr w:rsidR="00866A26" w14:paraId="558CF91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B34DF7C" w14:textId="77777777" w:rsidR="00866A26" w:rsidRPr="001E32DC" w:rsidRDefault="00866A26" w:rsidP="00866A26">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066E441C" w14:textId="77777777" w:rsidR="00866A26" w:rsidRPr="001E32DC" w:rsidRDefault="00866A26" w:rsidP="00866A26">
            <w:pPr>
              <w:pStyle w:val="TAC"/>
              <w:rPr>
                <w:lang w:val="en-US"/>
              </w:rPr>
            </w:pPr>
            <w:r w:rsidRPr="001E32DC">
              <w:rPr>
                <w:lang w:val="en-US"/>
              </w:rPr>
              <w:t>CA_n25A-n71A</w:t>
            </w:r>
          </w:p>
          <w:p w14:paraId="4F379227" w14:textId="77777777" w:rsidR="00866A26" w:rsidRPr="001E32DC" w:rsidRDefault="00866A26" w:rsidP="00866A26">
            <w:pPr>
              <w:pStyle w:val="TAC"/>
              <w:rPr>
                <w:lang w:val="en-US"/>
              </w:rPr>
            </w:pPr>
            <w:r w:rsidRPr="001E32DC">
              <w:rPr>
                <w:lang w:val="en-US"/>
              </w:rPr>
              <w:t>CA_n25A-n77A</w:t>
            </w:r>
          </w:p>
          <w:p w14:paraId="21EED3E9" w14:textId="77777777" w:rsidR="00866A26" w:rsidRPr="001E32DC" w:rsidRDefault="00866A26" w:rsidP="00866A2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2446124" w14:textId="77777777" w:rsidR="00866A26" w:rsidRPr="001E32DC" w:rsidRDefault="00866A26" w:rsidP="00866A2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4F9790"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766853" w14:textId="77777777" w:rsidR="00866A26" w:rsidRPr="001E32DC" w:rsidRDefault="00866A26" w:rsidP="00866A26">
            <w:pPr>
              <w:pStyle w:val="TAC"/>
              <w:rPr>
                <w:lang w:val="en-US" w:eastAsia="zh-CN"/>
              </w:rPr>
            </w:pPr>
            <w:r w:rsidRPr="001E32DC">
              <w:rPr>
                <w:szCs w:val="18"/>
                <w:lang w:val="en-US" w:eastAsia="zh-CN"/>
              </w:rPr>
              <w:t>0</w:t>
            </w:r>
          </w:p>
        </w:tc>
      </w:tr>
      <w:tr w:rsidR="00866A26" w14:paraId="4744F6C5" w14:textId="77777777" w:rsidTr="00C20936">
        <w:trPr>
          <w:trHeight w:val="29"/>
        </w:trPr>
        <w:tc>
          <w:tcPr>
            <w:tcW w:w="1848" w:type="dxa"/>
            <w:tcBorders>
              <w:top w:val="nil"/>
              <w:left w:val="single" w:sz="4" w:space="0" w:color="auto"/>
              <w:bottom w:val="nil"/>
              <w:right w:val="single" w:sz="4" w:space="0" w:color="auto"/>
            </w:tcBorders>
            <w:vAlign w:val="center"/>
          </w:tcPr>
          <w:p w14:paraId="1C3DB9E2"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0710DF9B"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5F023E" w14:textId="77777777" w:rsidR="00866A26" w:rsidRPr="001E32DC" w:rsidRDefault="00866A26" w:rsidP="00866A2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E5E28F" w14:textId="77777777" w:rsidR="00866A26" w:rsidRPr="001E32DC" w:rsidRDefault="00866A26" w:rsidP="00866A26">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7E316036" w14:textId="77777777" w:rsidR="00866A26" w:rsidRPr="001E32DC" w:rsidRDefault="00866A26" w:rsidP="00866A26">
            <w:pPr>
              <w:pStyle w:val="TAC"/>
              <w:rPr>
                <w:lang w:val="en-US" w:eastAsia="zh-CN"/>
              </w:rPr>
            </w:pPr>
          </w:p>
        </w:tc>
      </w:tr>
      <w:tr w:rsidR="00866A26" w14:paraId="504D5C3D" w14:textId="77777777" w:rsidTr="00C20936">
        <w:trPr>
          <w:trHeight w:val="29"/>
        </w:trPr>
        <w:tc>
          <w:tcPr>
            <w:tcW w:w="1848" w:type="dxa"/>
            <w:tcBorders>
              <w:top w:val="nil"/>
              <w:left w:val="single" w:sz="4" w:space="0" w:color="auto"/>
              <w:bottom w:val="nil"/>
              <w:right w:val="single" w:sz="4" w:space="0" w:color="auto"/>
            </w:tcBorders>
            <w:vAlign w:val="center"/>
          </w:tcPr>
          <w:p w14:paraId="3BBBC6D9"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C84029"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5229C0"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18A82E"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F8C93F" w14:textId="77777777" w:rsidR="00866A26" w:rsidRPr="001E32DC" w:rsidRDefault="00866A26" w:rsidP="00866A26">
            <w:pPr>
              <w:pStyle w:val="TAC"/>
              <w:rPr>
                <w:lang w:val="en-US" w:eastAsia="zh-CN"/>
              </w:rPr>
            </w:pPr>
          </w:p>
        </w:tc>
      </w:tr>
      <w:tr w:rsidR="00866A26" w14:paraId="4C32C0A3" w14:textId="77777777" w:rsidTr="00C20936">
        <w:trPr>
          <w:trHeight w:val="29"/>
        </w:trPr>
        <w:tc>
          <w:tcPr>
            <w:tcW w:w="1848" w:type="dxa"/>
            <w:tcBorders>
              <w:top w:val="nil"/>
              <w:left w:val="single" w:sz="4" w:space="0" w:color="auto"/>
              <w:bottom w:val="nil"/>
              <w:right w:val="single" w:sz="4" w:space="0" w:color="auto"/>
            </w:tcBorders>
            <w:vAlign w:val="center"/>
          </w:tcPr>
          <w:p w14:paraId="42D86EA5"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4198BA8" w14:textId="77777777" w:rsidR="00866A26" w:rsidRPr="001E32DC" w:rsidRDefault="00866A26" w:rsidP="00866A26">
            <w:pPr>
              <w:pStyle w:val="TAC"/>
              <w:rPr>
                <w:lang w:val="en-US"/>
              </w:rPr>
            </w:pPr>
            <w:r w:rsidRPr="001E32DC">
              <w:rPr>
                <w:lang w:val="en-US"/>
              </w:rPr>
              <w:t>CA_n25A-n71A</w:t>
            </w:r>
          </w:p>
          <w:p w14:paraId="630F6C18" w14:textId="77777777" w:rsidR="00866A26" w:rsidRPr="001E32DC" w:rsidRDefault="00866A26" w:rsidP="00866A26">
            <w:pPr>
              <w:pStyle w:val="TAC"/>
              <w:rPr>
                <w:lang w:val="en-US"/>
              </w:rPr>
            </w:pPr>
            <w:r w:rsidRPr="001E32DC">
              <w:rPr>
                <w:lang w:val="en-US"/>
              </w:rPr>
              <w:t>CA_n25A-n77A</w:t>
            </w:r>
          </w:p>
          <w:p w14:paraId="61B2BA2C" w14:textId="77777777" w:rsidR="00866A26" w:rsidRPr="001E32DC" w:rsidRDefault="00866A26" w:rsidP="00866A2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09D0194" w14:textId="77777777" w:rsidR="00866A26" w:rsidRPr="001E32DC" w:rsidRDefault="00866A26" w:rsidP="00866A2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524B34" w14:textId="77777777" w:rsidR="00866A26" w:rsidRPr="001E32DC" w:rsidRDefault="00866A26" w:rsidP="00866A2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1BEBD2" w14:textId="77777777" w:rsidR="00866A26" w:rsidRPr="001E32DC" w:rsidRDefault="00866A26" w:rsidP="00866A26">
            <w:pPr>
              <w:pStyle w:val="TAC"/>
              <w:rPr>
                <w:lang w:val="en-US" w:eastAsia="zh-CN"/>
              </w:rPr>
            </w:pPr>
            <w:r>
              <w:rPr>
                <w:rFonts w:cs="Arial"/>
                <w:szCs w:val="18"/>
                <w:lang w:val="en-US" w:eastAsia="zh-CN"/>
              </w:rPr>
              <w:t>4 and 5</w:t>
            </w:r>
          </w:p>
        </w:tc>
      </w:tr>
      <w:tr w:rsidR="00866A26" w14:paraId="249D8471" w14:textId="77777777" w:rsidTr="00C20936">
        <w:trPr>
          <w:trHeight w:val="29"/>
        </w:trPr>
        <w:tc>
          <w:tcPr>
            <w:tcW w:w="1848" w:type="dxa"/>
            <w:tcBorders>
              <w:top w:val="nil"/>
              <w:left w:val="single" w:sz="4" w:space="0" w:color="auto"/>
              <w:bottom w:val="nil"/>
              <w:right w:val="single" w:sz="4" w:space="0" w:color="auto"/>
            </w:tcBorders>
            <w:vAlign w:val="center"/>
          </w:tcPr>
          <w:p w14:paraId="521515E4"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0DF59C28"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745338" w14:textId="77777777" w:rsidR="00866A26" w:rsidRPr="001E32DC" w:rsidRDefault="00866A26" w:rsidP="00866A2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3A95705"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27C4630" w14:textId="77777777" w:rsidR="00866A26" w:rsidRPr="001E32DC" w:rsidRDefault="00866A26" w:rsidP="00866A26">
            <w:pPr>
              <w:pStyle w:val="TAC"/>
              <w:rPr>
                <w:lang w:val="en-US" w:eastAsia="zh-CN"/>
              </w:rPr>
            </w:pPr>
          </w:p>
        </w:tc>
      </w:tr>
      <w:tr w:rsidR="00866A26" w14:paraId="6AB4673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9EEB732"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6D254"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EFC033" w14:textId="77777777" w:rsidR="00866A26" w:rsidRPr="001E32DC" w:rsidRDefault="00866A26" w:rsidP="00866A2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0AD3CA5" w14:textId="77777777" w:rsidR="00866A26" w:rsidRPr="001E32DC" w:rsidRDefault="00866A26" w:rsidP="00866A2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0FC50CD" w14:textId="77777777" w:rsidR="00866A26" w:rsidRPr="001E32DC" w:rsidRDefault="00866A26" w:rsidP="00866A26">
            <w:pPr>
              <w:pStyle w:val="TAC"/>
              <w:rPr>
                <w:lang w:val="en-US" w:eastAsia="zh-CN"/>
              </w:rPr>
            </w:pPr>
          </w:p>
        </w:tc>
      </w:tr>
      <w:tr w:rsidR="00866A26" w14:paraId="097EF1E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5E7AEC7" w14:textId="77777777" w:rsidR="00866A26" w:rsidRPr="001E32DC" w:rsidRDefault="00866A26" w:rsidP="00866A26">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4428BD6B" w14:textId="77777777" w:rsidR="00866A26" w:rsidRPr="001E32DC" w:rsidRDefault="00866A26" w:rsidP="00866A26">
            <w:pPr>
              <w:pStyle w:val="TAC"/>
              <w:rPr>
                <w:lang w:val="en-US"/>
              </w:rPr>
            </w:pPr>
            <w:r w:rsidRPr="001E32DC">
              <w:rPr>
                <w:lang w:val="en-US"/>
              </w:rPr>
              <w:t>CA_n25A-n71A</w:t>
            </w:r>
          </w:p>
          <w:p w14:paraId="69F78364" w14:textId="77777777" w:rsidR="00866A26" w:rsidRPr="001E32DC" w:rsidRDefault="00866A26" w:rsidP="00866A26">
            <w:pPr>
              <w:pStyle w:val="TAC"/>
              <w:rPr>
                <w:lang w:val="en-US"/>
              </w:rPr>
            </w:pPr>
            <w:r w:rsidRPr="001E32DC">
              <w:rPr>
                <w:lang w:val="en-US"/>
              </w:rPr>
              <w:t>CA_n25A-n77A</w:t>
            </w:r>
          </w:p>
          <w:p w14:paraId="57788525" w14:textId="77777777" w:rsidR="00866A26" w:rsidRPr="001E32DC" w:rsidRDefault="00866A26" w:rsidP="00866A2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98B2E9" w14:textId="77777777" w:rsidR="00866A26" w:rsidRPr="001E32DC" w:rsidRDefault="00866A26" w:rsidP="00866A2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145FA7" w14:textId="77777777" w:rsidR="00866A26" w:rsidRPr="001E32DC" w:rsidRDefault="00866A26" w:rsidP="00866A26">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EA63653" w14:textId="77777777" w:rsidR="00866A26" w:rsidRPr="001E32DC" w:rsidRDefault="00866A26" w:rsidP="00866A26">
            <w:pPr>
              <w:pStyle w:val="TAC"/>
              <w:rPr>
                <w:lang w:val="en-US" w:eastAsia="zh-CN"/>
              </w:rPr>
            </w:pPr>
            <w:r w:rsidRPr="001E32DC">
              <w:rPr>
                <w:szCs w:val="18"/>
                <w:lang w:val="en-US" w:eastAsia="zh-CN"/>
              </w:rPr>
              <w:t>0</w:t>
            </w:r>
          </w:p>
        </w:tc>
      </w:tr>
      <w:tr w:rsidR="00866A26" w14:paraId="1B620450" w14:textId="77777777" w:rsidTr="00C20936">
        <w:trPr>
          <w:trHeight w:val="29"/>
        </w:trPr>
        <w:tc>
          <w:tcPr>
            <w:tcW w:w="1848" w:type="dxa"/>
            <w:tcBorders>
              <w:top w:val="nil"/>
              <w:left w:val="single" w:sz="4" w:space="0" w:color="auto"/>
              <w:bottom w:val="nil"/>
              <w:right w:val="single" w:sz="4" w:space="0" w:color="auto"/>
            </w:tcBorders>
            <w:vAlign w:val="center"/>
          </w:tcPr>
          <w:p w14:paraId="66123BDF"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648FD2DF"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998E53" w14:textId="77777777" w:rsidR="00866A26" w:rsidRPr="001E32DC" w:rsidRDefault="00866A26" w:rsidP="00866A2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F5F3C6" w14:textId="77777777" w:rsidR="00866A26" w:rsidRPr="001E32DC" w:rsidRDefault="00866A26" w:rsidP="00866A2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B95C2E0" w14:textId="77777777" w:rsidR="00866A26" w:rsidRPr="001E32DC" w:rsidRDefault="00866A26" w:rsidP="00866A26">
            <w:pPr>
              <w:pStyle w:val="TAC"/>
              <w:rPr>
                <w:lang w:val="en-US" w:eastAsia="zh-CN"/>
              </w:rPr>
            </w:pPr>
          </w:p>
        </w:tc>
      </w:tr>
      <w:tr w:rsidR="00866A26" w14:paraId="411C049B" w14:textId="77777777" w:rsidTr="00C20936">
        <w:trPr>
          <w:trHeight w:val="29"/>
        </w:trPr>
        <w:tc>
          <w:tcPr>
            <w:tcW w:w="1848" w:type="dxa"/>
            <w:tcBorders>
              <w:top w:val="nil"/>
              <w:left w:val="single" w:sz="4" w:space="0" w:color="auto"/>
              <w:bottom w:val="nil"/>
              <w:right w:val="single" w:sz="4" w:space="0" w:color="auto"/>
            </w:tcBorders>
            <w:vAlign w:val="center"/>
          </w:tcPr>
          <w:p w14:paraId="1A4C2AFC"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19C8AE"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34B1D3"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6B3D0"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7CE2F7" w14:textId="77777777" w:rsidR="00866A26" w:rsidRPr="001E32DC" w:rsidRDefault="00866A26" w:rsidP="00866A26">
            <w:pPr>
              <w:pStyle w:val="TAC"/>
              <w:rPr>
                <w:lang w:val="en-US" w:eastAsia="zh-CN"/>
              </w:rPr>
            </w:pPr>
          </w:p>
        </w:tc>
      </w:tr>
      <w:tr w:rsidR="00866A26" w14:paraId="7F1784DC" w14:textId="77777777" w:rsidTr="00C20936">
        <w:trPr>
          <w:trHeight w:val="29"/>
        </w:trPr>
        <w:tc>
          <w:tcPr>
            <w:tcW w:w="1848" w:type="dxa"/>
            <w:tcBorders>
              <w:top w:val="nil"/>
              <w:left w:val="single" w:sz="4" w:space="0" w:color="auto"/>
              <w:bottom w:val="nil"/>
              <w:right w:val="single" w:sz="4" w:space="0" w:color="auto"/>
            </w:tcBorders>
            <w:vAlign w:val="center"/>
          </w:tcPr>
          <w:p w14:paraId="6AE99735"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5AB17C" w14:textId="77777777" w:rsidR="00866A26" w:rsidRPr="001E32DC" w:rsidRDefault="00866A26" w:rsidP="00866A26">
            <w:pPr>
              <w:pStyle w:val="TAC"/>
              <w:rPr>
                <w:lang w:val="en-US"/>
              </w:rPr>
            </w:pPr>
            <w:r w:rsidRPr="001E32DC">
              <w:rPr>
                <w:lang w:val="en-US"/>
              </w:rPr>
              <w:t>CA_n25A-n71A</w:t>
            </w:r>
          </w:p>
          <w:p w14:paraId="1857A4D0" w14:textId="77777777" w:rsidR="00866A26" w:rsidRPr="001E32DC" w:rsidRDefault="00866A26" w:rsidP="00866A26">
            <w:pPr>
              <w:pStyle w:val="TAC"/>
              <w:rPr>
                <w:lang w:val="en-US"/>
              </w:rPr>
            </w:pPr>
            <w:r w:rsidRPr="001E32DC">
              <w:rPr>
                <w:lang w:val="en-US"/>
              </w:rPr>
              <w:t>CA_n25A-n77A</w:t>
            </w:r>
          </w:p>
          <w:p w14:paraId="755A6CF7" w14:textId="77777777" w:rsidR="00866A26" w:rsidRPr="001E32DC" w:rsidRDefault="00866A26" w:rsidP="00866A2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91342C8" w14:textId="77777777" w:rsidR="00866A26" w:rsidRPr="001E32DC" w:rsidRDefault="00866A26" w:rsidP="00866A2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F5C0A8"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8ECCA3F" w14:textId="77777777" w:rsidR="00866A26" w:rsidRPr="001E32DC" w:rsidRDefault="00866A26" w:rsidP="00866A26">
            <w:pPr>
              <w:pStyle w:val="TAC"/>
              <w:rPr>
                <w:lang w:val="en-US" w:eastAsia="zh-CN"/>
              </w:rPr>
            </w:pPr>
            <w:r>
              <w:rPr>
                <w:rFonts w:cs="Arial"/>
                <w:szCs w:val="18"/>
                <w:lang w:val="en-US" w:eastAsia="zh-CN"/>
              </w:rPr>
              <w:t>4 and 5</w:t>
            </w:r>
          </w:p>
        </w:tc>
      </w:tr>
      <w:tr w:rsidR="00866A26" w14:paraId="68CB36C1" w14:textId="77777777" w:rsidTr="00C20936">
        <w:trPr>
          <w:trHeight w:val="29"/>
        </w:trPr>
        <w:tc>
          <w:tcPr>
            <w:tcW w:w="1848" w:type="dxa"/>
            <w:tcBorders>
              <w:top w:val="nil"/>
              <w:left w:val="single" w:sz="4" w:space="0" w:color="auto"/>
              <w:bottom w:val="nil"/>
              <w:right w:val="single" w:sz="4" w:space="0" w:color="auto"/>
            </w:tcBorders>
            <w:vAlign w:val="center"/>
          </w:tcPr>
          <w:p w14:paraId="4450F20B"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0626F3A"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51FF1B" w14:textId="77777777" w:rsidR="00866A26" w:rsidRPr="001E32DC" w:rsidRDefault="00866A26" w:rsidP="00866A2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3B46C2C" w14:textId="77777777" w:rsidR="00866A26" w:rsidRPr="001E32DC" w:rsidRDefault="00866A26" w:rsidP="00866A2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BA6CB1F" w14:textId="77777777" w:rsidR="00866A26" w:rsidRPr="001E32DC" w:rsidRDefault="00866A26" w:rsidP="00866A26">
            <w:pPr>
              <w:pStyle w:val="TAC"/>
              <w:rPr>
                <w:lang w:val="en-US" w:eastAsia="zh-CN"/>
              </w:rPr>
            </w:pPr>
          </w:p>
        </w:tc>
      </w:tr>
      <w:tr w:rsidR="00866A26" w14:paraId="67B1A9A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70089CA"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B2F801"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E10E3C" w14:textId="77777777" w:rsidR="00866A26" w:rsidRPr="001E32DC" w:rsidRDefault="00866A26" w:rsidP="00866A2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AEC05C4" w14:textId="77777777" w:rsidR="00866A26" w:rsidRPr="001E32DC" w:rsidRDefault="00866A26" w:rsidP="00866A2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BA5EE3F" w14:textId="77777777" w:rsidR="00866A26" w:rsidRPr="001E32DC" w:rsidRDefault="00866A26" w:rsidP="00866A26">
            <w:pPr>
              <w:pStyle w:val="TAC"/>
              <w:rPr>
                <w:lang w:val="en-US" w:eastAsia="zh-CN"/>
              </w:rPr>
            </w:pPr>
          </w:p>
        </w:tc>
      </w:tr>
      <w:tr w:rsidR="00866A26" w14:paraId="56576FAB" w14:textId="77777777" w:rsidTr="00C20936">
        <w:trPr>
          <w:trHeight w:val="29"/>
        </w:trPr>
        <w:tc>
          <w:tcPr>
            <w:tcW w:w="1848" w:type="dxa"/>
            <w:tcBorders>
              <w:top w:val="nil"/>
              <w:left w:val="single" w:sz="4" w:space="0" w:color="auto"/>
              <w:bottom w:val="nil"/>
              <w:right w:val="single" w:sz="4" w:space="0" w:color="auto"/>
            </w:tcBorders>
            <w:vAlign w:val="center"/>
          </w:tcPr>
          <w:p w14:paraId="25C61914" w14:textId="77777777" w:rsidR="00866A26" w:rsidRPr="001E32DC" w:rsidRDefault="00866A26" w:rsidP="00866A26">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3BBCCA97" w14:textId="77777777" w:rsidR="00866A26" w:rsidRPr="001E32DC" w:rsidRDefault="00866A26" w:rsidP="00866A26">
            <w:pPr>
              <w:pStyle w:val="TAC"/>
              <w:rPr>
                <w:lang w:val="en-US"/>
              </w:rPr>
            </w:pPr>
            <w:r w:rsidRPr="001E32DC">
              <w:rPr>
                <w:lang w:val="en-US"/>
              </w:rPr>
              <w:t>CA_n25A-n71A</w:t>
            </w:r>
          </w:p>
          <w:p w14:paraId="54B4D0C8" w14:textId="77777777" w:rsidR="00866A26" w:rsidRPr="001E32DC" w:rsidRDefault="00866A26" w:rsidP="00866A26">
            <w:pPr>
              <w:pStyle w:val="TAC"/>
              <w:rPr>
                <w:lang w:val="en-US"/>
              </w:rPr>
            </w:pPr>
            <w:r w:rsidRPr="001E32DC">
              <w:rPr>
                <w:lang w:val="en-US"/>
              </w:rPr>
              <w:t>CA_n25A-n78A</w:t>
            </w:r>
          </w:p>
          <w:p w14:paraId="37BA5EE6" w14:textId="77777777" w:rsidR="00866A26" w:rsidRPr="001E32DC" w:rsidRDefault="00866A26" w:rsidP="00866A26">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3D77A05" w14:textId="77777777" w:rsidR="00866A26" w:rsidRPr="001E32DC" w:rsidRDefault="00866A26" w:rsidP="00866A2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70CAD5"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22565A" w14:textId="77777777" w:rsidR="00866A26" w:rsidRPr="001E32DC" w:rsidRDefault="00866A26" w:rsidP="00866A26">
            <w:pPr>
              <w:pStyle w:val="TAC"/>
              <w:rPr>
                <w:lang w:val="en-US" w:eastAsia="zh-CN"/>
              </w:rPr>
            </w:pPr>
            <w:r w:rsidRPr="001E32DC">
              <w:rPr>
                <w:lang w:val="en-US" w:eastAsia="zh-CN"/>
              </w:rPr>
              <w:t>0</w:t>
            </w:r>
          </w:p>
        </w:tc>
      </w:tr>
      <w:tr w:rsidR="00866A26" w14:paraId="11A7DDD6" w14:textId="77777777" w:rsidTr="00C20936">
        <w:trPr>
          <w:trHeight w:val="29"/>
        </w:trPr>
        <w:tc>
          <w:tcPr>
            <w:tcW w:w="1848" w:type="dxa"/>
            <w:tcBorders>
              <w:top w:val="nil"/>
              <w:left w:val="single" w:sz="4" w:space="0" w:color="auto"/>
              <w:bottom w:val="nil"/>
              <w:right w:val="single" w:sz="4" w:space="0" w:color="auto"/>
            </w:tcBorders>
            <w:vAlign w:val="center"/>
          </w:tcPr>
          <w:p w14:paraId="7363DD11"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924CF3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F0696" w14:textId="77777777" w:rsidR="00866A26" w:rsidRPr="001E32DC" w:rsidRDefault="00866A26" w:rsidP="00866A2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1CA7DF" w14:textId="77777777" w:rsidR="00866A26" w:rsidRPr="001E32DC" w:rsidRDefault="00866A26" w:rsidP="00866A2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560E7C3" w14:textId="77777777" w:rsidR="00866A26" w:rsidRPr="001E32DC" w:rsidRDefault="00866A26" w:rsidP="00866A26">
            <w:pPr>
              <w:pStyle w:val="TAC"/>
              <w:rPr>
                <w:lang w:val="en-US" w:eastAsia="zh-CN"/>
              </w:rPr>
            </w:pPr>
          </w:p>
        </w:tc>
      </w:tr>
      <w:tr w:rsidR="00866A26" w14:paraId="014B2CA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FF624D8"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064F5"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DF9D3" w14:textId="77777777" w:rsidR="00866A26" w:rsidRPr="001E32DC" w:rsidRDefault="00866A26" w:rsidP="00866A2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45DFED"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C83DA" w14:textId="77777777" w:rsidR="00866A26" w:rsidRPr="001E32DC" w:rsidRDefault="00866A26" w:rsidP="00866A26">
            <w:pPr>
              <w:pStyle w:val="TAC"/>
              <w:rPr>
                <w:lang w:val="en-US" w:eastAsia="zh-CN"/>
              </w:rPr>
            </w:pPr>
          </w:p>
        </w:tc>
      </w:tr>
      <w:tr w:rsidR="00866A26" w14:paraId="24CCEED0" w14:textId="77777777" w:rsidTr="00C20936">
        <w:trPr>
          <w:trHeight w:val="29"/>
        </w:trPr>
        <w:tc>
          <w:tcPr>
            <w:tcW w:w="1848" w:type="dxa"/>
            <w:tcBorders>
              <w:top w:val="nil"/>
              <w:left w:val="single" w:sz="4" w:space="0" w:color="auto"/>
              <w:bottom w:val="nil"/>
              <w:right w:val="single" w:sz="4" w:space="0" w:color="auto"/>
            </w:tcBorders>
            <w:vAlign w:val="center"/>
          </w:tcPr>
          <w:p w14:paraId="3BFD7A4E" w14:textId="77777777" w:rsidR="00866A26" w:rsidRPr="001E32DC" w:rsidRDefault="00866A26" w:rsidP="00866A26">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0649E88B" w14:textId="77777777" w:rsidR="00866A26" w:rsidRPr="001E32DC" w:rsidRDefault="00866A26" w:rsidP="00866A26">
            <w:pPr>
              <w:pStyle w:val="TAC"/>
              <w:rPr>
                <w:lang w:val="en-US"/>
              </w:rPr>
            </w:pPr>
            <w:r w:rsidRPr="001E32DC">
              <w:rPr>
                <w:lang w:val="en-US"/>
              </w:rPr>
              <w:t>CA_n25A-n71A</w:t>
            </w:r>
          </w:p>
          <w:p w14:paraId="5C6AD225" w14:textId="77777777" w:rsidR="00866A26" w:rsidRPr="001E32DC" w:rsidRDefault="00866A26" w:rsidP="00866A26">
            <w:pPr>
              <w:pStyle w:val="TAC"/>
              <w:rPr>
                <w:lang w:val="en-US"/>
              </w:rPr>
            </w:pPr>
            <w:r w:rsidRPr="001E32DC">
              <w:rPr>
                <w:lang w:val="en-US"/>
              </w:rPr>
              <w:t>CA_n25A-n78A</w:t>
            </w:r>
          </w:p>
          <w:p w14:paraId="090CB162" w14:textId="77777777" w:rsidR="00866A26" w:rsidRPr="001E32DC" w:rsidRDefault="00866A26" w:rsidP="00866A26">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6FDAB35" w14:textId="77777777" w:rsidR="00866A26" w:rsidRPr="001E32DC" w:rsidRDefault="00866A26" w:rsidP="00866A2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9DE959"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0DADB0" w14:textId="77777777" w:rsidR="00866A26" w:rsidRPr="001E32DC" w:rsidRDefault="00866A26" w:rsidP="00866A26">
            <w:pPr>
              <w:pStyle w:val="TAC"/>
              <w:rPr>
                <w:lang w:val="en-US" w:eastAsia="zh-CN"/>
              </w:rPr>
            </w:pPr>
            <w:r w:rsidRPr="001E32DC">
              <w:rPr>
                <w:lang w:val="en-US" w:eastAsia="zh-CN"/>
              </w:rPr>
              <w:t>0</w:t>
            </w:r>
          </w:p>
        </w:tc>
      </w:tr>
      <w:tr w:rsidR="00866A26" w14:paraId="71964389" w14:textId="77777777" w:rsidTr="00C20936">
        <w:trPr>
          <w:trHeight w:val="29"/>
        </w:trPr>
        <w:tc>
          <w:tcPr>
            <w:tcW w:w="1848" w:type="dxa"/>
            <w:tcBorders>
              <w:top w:val="nil"/>
              <w:left w:val="single" w:sz="4" w:space="0" w:color="auto"/>
              <w:bottom w:val="nil"/>
              <w:right w:val="single" w:sz="4" w:space="0" w:color="auto"/>
            </w:tcBorders>
            <w:vAlign w:val="center"/>
          </w:tcPr>
          <w:p w14:paraId="64F26C0A" w14:textId="77777777" w:rsidR="00866A26" w:rsidRPr="001E32DC" w:rsidRDefault="00866A26" w:rsidP="00866A2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327AA9A" w14:textId="77777777" w:rsidR="00866A26" w:rsidRPr="001E32DC" w:rsidRDefault="00866A26" w:rsidP="00866A2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8B028" w14:textId="77777777" w:rsidR="00866A26" w:rsidRPr="001E32DC" w:rsidRDefault="00866A26" w:rsidP="00866A2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1AE30C"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3850826" w14:textId="77777777" w:rsidR="00866A26" w:rsidRPr="001E32DC" w:rsidRDefault="00866A26" w:rsidP="00866A26">
            <w:pPr>
              <w:pStyle w:val="TAC"/>
              <w:rPr>
                <w:szCs w:val="18"/>
                <w:lang w:val="en-US" w:eastAsia="zh-CN"/>
              </w:rPr>
            </w:pPr>
          </w:p>
        </w:tc>
      </w:tr>
      <w:tr w:rsidR="00866A26" w14:paraId="6829803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CA9E5A4" w14:textId="77777777" w:rsidR="00866A26" w:rsidRPr="001E32DC" w:rsidRDefault="00866A26" w:rsidP="00866A2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CDB9C9F" w14:textId="77777777" w:rsidR="00866A26" w:rsidRPr="001E32DC" w:rsidRDefault="00866A26" w:rsidP="00866A2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1443A5" w14:textId="77777777" w:rsidR="00866A26" w:rsidRPr="001E32DC" w:rsidRDefault="00866A26" w:rsidP="00866A26">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740083" w14:textId="77777777" w:rsidR="00866A26" w:rsidRPr="001E32DC" w:rsidRDefault="00866A26" w:rsidP="00866A2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14466D2" w14:textId="77777777" w:rsidR="00866A26" w:rsidRPr="001E32DC" w:rsidRDefault="00866A26" w:rsidP="00866A26">
            <w:pPr>
              <w:pStyle w:val="TAC"/>
              <w:rPr>
                <w:szCs w:val="18"/>
                <w:lang w:val="en-US" w:eastAsia="zh-CN"/>
              </w:rPr>
            </w:pPr>
          </w:p>
        </w:tc>
      </w:tr>
      <w:tr w:rsidR="00866A26" w14:paraId="7CC91A8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B27EC63" w14:textId="77777777" w:rsidR="00866A26" w:rsidRPr="001E32DC" w:rsidRDefault="00866A26" w:rsidP="00866A26">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65A44CDB" w14:textId="77777777" w:rsidR="00866A26" w:rsidRPr="001E32DC" w:rsidRDefault="00866A26" w:rsidP="00866A26">
            <w:pPr>
              <w:pStyle w:val="TAC"/>
              <w:rPr>
                <w:lang w:val="en-US" w:eastAsia="zh-CN"/>
              </w:rPr>
            </w:pPr>
            <w:r w:rsidRPr="001E32DC">
              <w:rPr>
                <w:lang w:val="en-US" w:eastAsia="zh-CN"/>
              </w:rPr>
              <w:t>CA_n26A-n66A</w:t>
            </w:r>
          </w:p>
          <w:p w14:paraId="6B2564EB" w14:textId="77777777" w:rsidR="00866A26" w:rsidRPr="001E32DC" w:rsidRDefault="00866A26" w:rsidP="00866A26">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49D72C6" w14:textId="77777777" w:rsidR="00866A26" w:rsidRPr="001E32DC" w:rsidRDefault="00866A26" w:rsidP="00866A26">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7748E2E1"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34C07C" w14:textId="77777777" w:rsidR="00866A26" w:rsidRPr="001E32DC" w:rsidRDefault="00866A26" w:rsidP="00866A26">
            <w:pPr>
              <w:pStyle w:val="TAC"/>
              <w:rPr>
                <w:lang w:val="en-US" w:eastAsia="zh-CN"/>
              </w:rPr>
            </w:pPr>
            <w:r w:rsidRPr="001E32DC">
              <w:rPr>
                <w:lang w:val="en-US" w:eastAsia="zh-CN"/>
              </w:rPr>
              <w:t>0</w:t>
            </w:r>
          </w:p>
        </w:tc>
      </w:tr>
      <w:tr w:rsidR="00866A26" w14:paraId="58B59123" w14:textId="77777777" w:rsidTr="00C20936">
        <w:trPr>
          <w:trHeight w:val="29"/>
        </w:trPr>
        <w:tc>
          <w:tcPr>
            <w:tcW w:w="1848" w:type="dxa"/>
            <w:tcBorders>
              <w:top w:val="nil"/>
              <w:left w:val="single" w:sz="4" w:space="0" w:color="auto"/>
              <w:bottom w:val="nil"/>
              <w:right w:val="single" w:sz="4" w:space="0" w:color="auto"/>
            </w:tcBorders>
            <w:vAlign w:val="center"/>
          </w:tcPr>
          <w:p w14:paraId="4A0AAF50"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6F471FF"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606A0" w14:textId="77777777" w:rsidR="00866A26" w:rsidRPr="001E32DC" w:rsidRDefault="00866A26" w:rsidP="00866A26">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8EA6F"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469B03" w14:textId="77777777" w:rsidR="00866A26" w:rsidRPr="001E32DC" w:rsidRDefault="00866A26" w:rsidP="00866A26">
            <w:pPr>
              <w:pStyle w:val="TAC"/>
              <w:rPr>
                <w:lang w:val="en-US" w:eastAsia="zh-CN"/>
              </w:rPr>
            </w:pPr>
          </w:p>
        </w:tc>
      </w:tr>
      <w:tr w:rsidR="00866A26" w14:paraId="533A8C3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88DDDC1"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81207D"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81A0D" w14:textId="77777777" w:rsidR="00866A26" w:rsidRPr="001E32DC" w:rsidRDefault="00866A26" w:rsidP="00866A26">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9C38DE" w14:textId="77777777" w:rsidR="00866A26" w:rsidRPr="001E32DC" w:rsidRDefault="00866A26" w:rsidP="00866A2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C3E75D1" w14:textId="77777777" w:rsidR="00866A26" w:rsidRPr="001E32DC" w:rsidRDefault="00866A26" w:rsidP="00866A26">
            <w:pPr>
              <w:pStyle w:val="TAC"/>
              <w:rPr>
                <w:lang w:val="en-US" w:eastAsia="zh-CN"/>
              </w:rPr>
            </w:pPr>
          </w:p>
        </w:tc>
      </w:tr>
      <w:tr w:rsidR="00866A26" w14:paraId="4E7DACE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8232502" w14:textId="77777777" w:rsidR="00866A26" w:rsidRPr="001E32DC" w:rsidRDefault="00866A26" w:rsidP="00866A26">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74F6237" w14:textId="77777777" w:rsidR="00866A26" w:rsidRPr="001E32DC" w:rsidRDefault="00866A26" w:rsidP="00866A26">
            <w:pPr>
              <w:pStyle w:val="TAC"/>
              <w:rPr>
                <w:lang w:val="en-US" w:eastAsia="zh-CN"/>
              </w:rPr>
            </w:pPr>
            <w:r w:rsidRPr="001E32DC">
              <w:rPr>
                <w:lang w:val="en-US" w:eastAsia="zh-CN"/>
              </w:rPr>
              <w:t>CA_n26A-n66A</w:t>
            </w:r>
          </w:p>
          <w:p w14:paraId="4B77C36D" w14:textId="77777777" w:rsidR="00866A26" w:rsidRPr="001E32DC" w:rsidRDefault="00866A26" w:rsidP="00866A26">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4C911892" w14:textId="77777777" w:rsidR="00866A26" w:rsidRPr="001E32DC" w:rsidRDefault="00866A26" w:rsidP="00866A26">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7568690F"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93645A" w14:textId="77777777" w:rsidR="00866A26" w:rsidRPr="001E32DC" w:rsidRDefault="00866A26" w:rsidP="00866A26">
            <w:pPr>
              <w:pStyle w:val="TAC"/>
              <w:rPr>
                <w:lang w:val="en-US" w:eastAsia="zh-CN"/>
              </w:rPr>
            </w:pPr>
            <w:r w:rsidRPr="001E32DC">
              <w:rPr>
                <w:lang w:val="en-US" w:eastAsia="zh-CN"/>
              </w:rPr>
              <w:t>0</w:t>
            </w:r>
          </w:p>
        </w:tc>
      </w:tr>
      <w:tr w:rsidR="00866A26" w14:paraId="186FE471" w14:textId="77777777" w:rsidTr="00C20936">
        <w:trPr>
          <w:trHeight w:val="29"/>
        </w:trPr>
        <w:tc>
          <w:tcPr>
            <w:tcW w:w="1848" w:type="dxa"/>
            <w:tcBorders>
              <w:top w:val="nil"/>
              <w:left w:val="single" w:sz="4" w:space="0" w:color="auto"/>
              <w:bottom w:val="nil"/>
              <w:right w:val="single" w:sz="4" w:space="0" w:color="auto"/>
            </w:tcBorders>
            <w:vAlign w:val="center"/>
          </w:tcPr>
          <w:p w14:paraId="4660174E"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6F6AD3F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19EC3" w14:textId="77777777" w:rsidR="00866A26" w:rsidRPr="001E32DC" w:rsidRDefault="00866A26" w:rsidP="00866A26">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44935B" w14:textId="77777777" w:rsidR="00866A26" w:rsidRPr="001E32DC" w:rsidRDefault="00866A26" w:rsidP="00866A26">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0FD5CEEC" w14:textId="77777777" w:rsidR="00866A26" w:rsidRPr="001E32DC" w:rsidRDefault="00866A26" w:rsidP="00866A26">
            <w:pPr>
              <w:pStyle w:val="TAC"/>
              <w:rPr>
                <w:lang w:val="en-US" w:eastAsia="zh-CN"/>
              </w:rPr>
            </w:pPr>
          </w:p>
        </w:tc>
      </w:tr>
      <w:tr w:rsidR="00866A26" w14:paraId="57AAB6C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9B7914"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80A65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95827" w14:textId="77777777" w:rsidR="00866A26" w:rsidRPr="001E32DC" w:rsidRDefault="00866A26" w:rsidP="00866A26">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637AB22" w14:textId="77777777" w:rsidR="00866A26" w:rsidRPr="001E32DC" w:rsidRDefault="00866A26" w:rsidP="00866A2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0ACFE76" w14:textId="77777777" w:rsidR="00866A26" w:rsidRPr="001E32DC" w:rsidRDefault="00866A26" w:rsidP="00866A26">
            <w:pPr>
              <w:pStyle w:val="TAC"/>
              <w:rPr>
                <w:lang w:val="en-US" w:eastAsia="zh-CN"/>
              </w:rPr>
            </w:pPr>
          </w:p>
        </w:tc>
      </w:tr>
      <w:tr w:rsidR="00866A26" w14:paraId="44A1D6A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B33D0AE" w14:textId="77777777" w:rsidR="00866A26" w:rsidRPr="001E32DC" w:rsidRDefault="00866A26" w:rsidP="00866A26">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1DD986DE" w14:textId="77777777" w:rsidR="00866A26" w:rsidRPr="001E32DC" w:rsidRDefault="00866A26" w:rsidP="00866A26">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17BC74" w14:textId="77777777" w:rsidR="00866A26" w:rsidRPr="001E32DC" w:rsidRDefault="00866A26" w:rsidP="00866A26">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A584C2" w14:textId="77777777" w:rsidR="00866A26" w:rsidRPr="001E32DC" w:rsidRDefault="00866A26" w:rsidP="00866A26">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32E2DF6B" w14:textId="77777777" w:rsidR="00866A26" w:rsidRPr="001E32DC" w:rsidRDefault="00866A26" w:rsidP="00866A26">
            <w:pPr>
              <w:pStyle w:val="TAC"/>
              <w:rPr>
                <w:lang w:val="en-US" w:eastAsia="zh-CN"/>
              </w:rPr>
            </w:pPr>
            <w:r w:rsidRPr="0062357B">
              <w:rPr>
                <w:lang w:val="en-US"/>
              </w:rPr>
              <w:t>0</w:t>
            </w:r>
          </w:p>
        </w:tc>
      </w:tr>
      <w:tr w:rsidR="00866A26" w14:paraId="268F37B7" w14:textId="77777777" w:rsidTr="00C20936">
        <w:trPr>
          <w:trHeight w:val="29"/>
        </w:trPr>
        <w:tc>
          <w:tcPr>
            <w:tcW w:w="1848" w:type="dxa"/>
            <w:tcBorders>
              <w:top w:val="nil"/>
              <w:left w:val="single" w:sz="4" w:space="0" w:color="auto"/>
              <w:bottom w:val="nil"/>
              <w:right w:val="single" w:sz="4" w:space="0" w:color="auto"/>
            </w:tcBorders>
            <w:vAlign w:val="center"/>
          </w:tcPr>
          <w:p w14:paraId="0FB482C9"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B0A22C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E3EF65" w14:textId="77777777" w:rsidR="00866A26" w:rsidRPr="001E32DC" w:rsidRDefault="00866A26" w:rsidP="00866A26">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63F91E" w14:textId="77777777" w:rsidR="00866A26" w:rsidRPr="001E32DC" w:rsidRDefault="00866A26" w:rsidP="00866A26">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58BE74" w14:textId="77777777" w:rsidR="00866A26" w:rsidRPr="001E32DC" w:rsidRDefault="00866A26" w:rsidP="00866A26">
            <w:pPr>
              <w:pStyle w:val="TAC"/>
              <w:rPr>
                <w:lang w:val="en-US" w:eastAsia="zh-CN"/>
              </w:rPr>
            </w:pPr>
          </w:p>
        </w:tc>
      </w:tr>
      <w:tr w:rsidR="00866A26" w14:paraId="30FEFEA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F593D92"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9BFEE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8FB1B9" w14:textId="77777777" w:rsidR="00866A26" w:rsidRPr="001E32DC" w:rsidRDefault="00866A26" w:rsidP="00866A26">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A1E823" w14:textId="77777777" w:rsidR="00866A26" w:rsidRPr="001E32DC" w:rsidRDefault="00866A26" w:rsidP="00866A26">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537011" w14:textId="77777777" w:rsidR="00866A26" w:rsidRPr="001E32DC" w:rsidRDefault="00866A26" w:rsidP="00866A26">
            <w:pPr>
              <w:pStyle w:val="TAC"/>
              <w:rPr>
                <w:lang w:val="en-US" w:eastAsia="zh-CN"/>
              </w:rPr>
            </w:pPr>
          </w:p>
        </w:tc>
      </w:tr>
      <w:tr w:rsidR="00866A26" w14:paraId="55693E72" w14:textId="77777777" w:rsidTr="00C20936">
        <w:trPr>
          <w:trHeight w:val="29"/>
        </w:trPr>
        <w:tc>
          <w:tcPr>
            <w:tcW w:w="1848" w:type="dxa"/>
            <w:tcBorders>
              <w:top w:val="single" w:sz="4" w:space="0" w:color="auto"/>
              <w:left w:val="single" w:sz="4" w:space="0" w:color="auto"/>
              <w:bottom w:val="nil"/>
              <w:right w:val="single" w:sz="4" w:space="0" w:color="auto"/>
            </w:tcBorders>
          </w:tcPr>
          <w:p w14:paraId="417B917A" w14:textId="77777777" w:rsidR="00866A26" w:rsidRPr="001E32DC" w:rsidRDefault="00866A26" w:rsidP="00866A26">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3C88BC21" w14:textId="77777777" w:rsidR="00866A26" w:rsidRPr="001E32DC" w:rsidRDefault="00866A26" w:rsidP="00866A26">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4A60A6A" w14:textId="77777777" w:rsidR="00866A26" w:rsidRPr="001E32DC" w:rsidRDefault="00866A26" w:rsidP="00866A26">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EA68D6" w14:textId="77777777" w:rsidR="00866A26" w:rsidRPr="001E32DC" w:rsidRDefault="00866A26" w:rsidP="00866A26">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4BC4BBE6" w14:textId="77777777" w:rsidR="00866A26" w:rsidRPr="001E32DC" w:rsidRDefault="00866A26" w:rsidP="00866A26">
            <w:pPr>
              <w:pStyle w:val="TAC"/>
              <w:rPr>
                <w:lang w:val="en-US" w:eastAsia="zh-CN"/>
              </w:rPr>
            </w:pPr>
            <w:r w:rsidRPr="00B26BC1">
              <w:rPr>
                <w:lang w:val="en-US"/>
              </w:rPr>
              <w:t>0</w:t>
            </w:r>
          </w:p>
        </w:tc>
      </w:tr>
      <w:tr w:rsidR="00866A26" w14:paraId="5456B1E0" w14:textId="77777777" w:rsidTr="00C20936">
        <w:trPr>
          <w:trHeight w:val="29"/>
        </w:trPr>
        <w:tc>
          <w:tcPr>
            <w:tcW w:w="1848" w:type="dxa"/>
            <w:tcBorders>
              <w:top w:val="nil"/>
              <w:left w:val="single" w:sz="4" w:space="0" w:color="auto"/>
              <w:bottom w:val="nil"/>
              <w:right w:val="single" w:sz="4" w:space="0" w:color="auto"/>
            </w:tcBorders>
          </w:tcPr>
          <w:p w14:paraId="418D77BA"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tcPr>
          <w:p w14:paraId="6B36EC0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9404D" w14:textId="77777777" w:rsidR="00866A26" w:rsidRPr="001E32DC" w:rsidRDefault="00866A26" w:rsidP="00866A26">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EF4A4B6" w14:textId="77777777" w:rsidR="00866A26" w:rsidRPr="001E32DC" w:rsidRDefault="00866A26" w:rsidP="00866A26">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4A5FB2AF" w14:textId="77777777" w:rsidR="00866A26" w:rsidRPr="001E32DC" w:rsidRDefault="00866A26" w:rsidP="00866A26">
            <w:pPr>
              <w:pStyle w:val="TAC"/>
              <w:rPr>
                <w:lang w:val="en-US" w:eastAsia="zh-CN"/>
              </w:rPr>
            </w:pPr>
          </w:p>
        </w:tc>
      </w:tr>
      <w:tr w:rsidR="00866A26" w14:paraId="37C80FD0" w14:textId="77777777" w:rsidTr="00C20936">
        <w:trPr>
          <w:trHeight w:val="29"/>
        </w:trPr>
        <w:tc>
          <w:tcPr>
            <w:tcW w:w="1848" w:type="dxa"/>
            <w:tcBorders>
              <w:top w:val="nil"/>
              <w:left w:val="single" w:sz="4" w:space="0" w:color="auto"/>
              <w:bottom w:val="single" w:sz="4" w:space="0" w:color="auto"/>
              <w:right w:val="single" w:sz="4" w:space="0" w:color="auto"/>
            </w:tcBorders>
          </w:tcPr>
          <w:p w14:paraId="1CF2B119"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580D3F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F7F71" w14:textId="77777777" w:rsidR="00866A26" w:rsidRPr="001E32DC" w:rsidRDefault="00866A26" w:rsidP="00866A26">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36D9096A" w14:textId="77777777" w:rsidR="00866A26" w:rsidRPr="001E32DC" w:rsidRDefault="00866A26" w:rsidP="00866A26">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3F4AE88C" w14:textId="77777777" w:rsidR="00866A26" w:rsidRPr="001E32DC" w:rsidRDefault="00866A26" w:rsidP="00866A26">
            <w:pPr>
              <w:pStyle w:val="TAC"/>
              <w:rPr>
                <w:lang w:val="en-US" w:eastAsia="zh-CN"/>
              </w:rPr>
            </w:pPr>
          </w:p>
        </w:tc>
      </w:tr>
      <w:tr w:rsidR="00866A26" w14:paraId="0079478F" w14:textId="77777777" w:rsidTr="00C20936">
        <w:trPr>
          <w:trHeight w:val="29"/>
        </w:trPr>
        <w:tc>
          <w:tcPr>
            <w:tcW w:w="1848" w:type="dxa"/>
            <w:tcBorders>
              <w:top w:val="single" w:sz="4" w:space="0" w:color="auto"/>
              <w:left w:val="single" w:sz="4" w:space="0" w:color="auto"/>
              <w:bottom w:val="nil"/>
              <w:right w:val="single" w:sz="4" w:space="0" w:color="auto"/>
            </w:tcBorders>
          </w:tcPr>
          <w:p w14:paraId="111366F2" w14:textId="77777777" w:rsidR="00866A26" w:rsidRPr="001E32DC" w:rsidRDefault="00866A26" w:rsidP="00866A26">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30611739" w14:textId="77777777" w:rsidR="00866A26" w:rsidRDefault="00866A26" w:rsidP="00866A26">
            <w:pPr>
              <w:pStyle w:val="TAC"/>
              <w:rPr>
                <w:szCs w:val="18"/>
                <w:lang w:val="en-US" w:eastAsia="zh-CN"/>
              </w:rPr>
            </w:pPr>
            <w:r>
              <w:rPr>
                <w:rFonts w:cs="Arial" w:hint="eastAsia"/>
                <w:szCs w:val="18"/>
                <w:lang w:val="en-US" w:eastAsia="zh-CN"/>
              </w:rPr>
              <w:t>CA_n28A-n39A</w:t>
            </w:r>
          </w:p>
          <w:p w14:paraId="17C4C039" w14:textId="77777777" w:rsidR="00866A26" w:rsidRDefault="00866A26" w:rsidP="00866A26">
            <w:pPr>
              <w:pStyle w:val="TAC"/>
              <w:rPr>
                <w:szCs w:val="18"/>
                <w:lang w:val="en-US" w:eastAsia="zh-CN"/>
              </w:rPr>
            </w:pPr>
            <w:r>
              <w:rPr>
                <w:rFonts w:cs="Arial" w:hint="eastAsia"/>
                <w:szCs w:val="18"/>
                <w:lang w:val="en-US" w:eastAsia="zh-CN"/>
              </w:rPr>
              <w:t>CA_n28A-n41A</w:t>
            </w:r>
          </w:p>
          <w:p w14:paraId="720F0E5D" w14:textId="77777777" w:rsidR="00866A26" w:rsidRPr="001E32DC" w:rsidRDefault="00866A26" w:rsidP="00866A26">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6A706D0" w14:textId="77777777" w:rsidR="00866A26" w:rsidRPr="001E32DC" w:rsidRDefault="00866A26" w:rsidP="00866A26">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0BD2B50" w14:textId="77777777" w:rsidR="00866A26" w:rsidRPr="001E32DC" w:rsidRDefault="00866A26" w:rsidP="00866A26">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4433560F" w14:textId="77777777" w:rsidR="00866A26" w:rsidRPr="001E32DC" w:rsidRDefault="00866A26" w:rsidP="00866A26">
            <w:pPr>
              <w:pStyle w:val="TAC"/>
              <w:rPr>
                <w:lang w:val="en-US" w:eastAsia="zh-CN"/>
              </w:rPr>
            </w:pPr>
            <w:r>
              <w:rPr>
                <w:rFonts w:hint="eastAsia"/>
                <w:color w:val="000000" w:themeColor="text1"/>
                <w:szCs w:val="18"/>
                <w:lang w:val="en-US" w:eastAsia="zh-CN"/>
              </w:rPr>
              <w:t>0</w:t>
            </w:r>
          </w:p>
        </w:tc>
      </w:tr>
      <w:tr w:rsidR="00866A26" w14:paraId="21A0FD10" w14:textId="77777777" w:rsidTr="00C20936">
        <w:trPr>
          <w:trHeight w:val="29"/>
        </w:trPr>
        <w:tc>
          <w:tcPr>
            <w:tcW w:w="1848" w:type="dxa"/>
            <w:tcBorders>
              <w:top w:val="nil"/>
              <w:left w:val="single" w:sz="4" w:space="0" w:color="auto"/>
              <w:bottom w:val="nil"/>
              <w:right w:val="single" w:sz="4" w:space="0" w:color="auto"/>
            </w:tcBorders>
          </w:tcPr>
          <w:p w14:paraId="47BADEB7"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tcPr>
          <w:p w14:paraId="66FEDAEF"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200ED" w14:textId="77777777" w:rsidR="00866A26" w:rsidRPr="001E32DC" w:rsidRDefault="00866A26" w:rsidP="00866A26">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8A78D5" w14:textId="77777777" w:rsidR="00866A26" w:rsidRPr="001E32DC" w:rsidRDefault="00866A26" w:rsidP="00866A26">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C4A836F" w14:textId="77777777" w:rsidR="00866A26" w:rsidRPr="001E32DC" w:rsidRDefault="00866A26" w:rsidP="00866A26">
            <w:pPr>
              <w:pStyle w:val="TAC"/>
              <w:rPr>
                <w:lang w:val="en-US" w:eastAsia="zh-CN"/>
              </w:rPr>
            </w:pPr>
          </w:p>
        </w:tc>
      </w:tr>
      <w:tr w:rsidR="00866A26" w14:paraId="6C0899C8" w14:textId="77777777" w:rsidTr="00C20936">
        <w:trPr>
          <w:trHeight w:val="29"/>
        </w:trPr>
        <w:tc>
          <w:tcPr>
            <w:tcW w:w="1848" w:type="dxa"/>
            <w:tcBorders>
              <w:top w:val="nil"/>
              <w:left w:val="single" w:sz="4" w:space="0" w:color="auto"/>
              <w:bottom w:val="single" w:sz="4" w:space="0" w:color="auto"/>
              <w:right w:val="single" w:sz="4" w:space="0" w:color="auto"/>
            </w:tcBorders>
          </w:tcPr>
          <w:p w14:paraId="38190A15"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A4951B"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8FF9B" w14:textId="77777777" w:rsidR="00866A26" w:rsidRPr="001E32DC" w:rsidRDefault="00866A26" w:rsidP="00866A26">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A72AC23" w14:textId="77777777" w:rsidR="00866A26" w:rsidRPr="001E32DC" w:rsidRDefault="00866A26" w:rsidP="00866A26">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0C42717E" w14:textId="77777777" w:rsidR="00866A26" w:rsidRPr="001E32DC" w:rsidRDefault="00866A26" w:rsidP="00866A26">
            <w:pPr>
              <w:pStyle w:val="TAC"/>
              <w:rPr>
                <w:lang w:val="en-US" w:eastAsia="zh-CN"/>
              </w:rPr>
            </w:pPr>
          </w:p>
        </w:tc>
      </w:tr>
      <w:tr w:rsidR="00866A26" w14:paraId="0DFE6FE1" w14:textId="77777777" w:rsidTr="00C20936">
        <w:trPr>
          <w:trHeight w:val="29"/>
        </w:trPr>
        <w:tc>
          <w:tcPr>
            <w:tcW w:w="1848" w:type="dxa"/>
            <w:tcBorders>
              <w:top w:val="single" w:sz="4" w:space="0" w:color="auto"/>
              <w:left w:val="single" w:sz="4" w:space="0" w:color="auto"/>
              <w:bottom w:val="nil"/>
              <w:right w:val="single" w:sz="4" w:space="0" w:color="auto"/>
            </w:tcBorders>
          </w:tcPr>
          <w:p w14:paraId="2100718A" w14:textId="77777777" w:rsidR="00866A26" w:rsidRPr="001E32DC" w:rsidRDefault="00866A26" w:rsidP="00866A26">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2910738E" w14:textId="77777777" w:rsidR="00866A26" w:rsidRDefault="00866A26" w:rsidP="00866A26">
            <w:pPr>
              <w:pStyle w:val="TAC"/>
              <w:rPr>
                <w:szCs w:val="18"/>
                <w:lang w:val="en-US" w:eastAsia="zh-CN"/>
              </w:rPr>
            </w:pPr>
            <w:r>
              <w:rPr>
                <w:rFonts w:cs="Arial" w:hint="eastAsia"/>
                <w:szCs w:val="18"/>
                <w:lang w:val="en-US" w:eastAsia="zh-CN"/>
              </w:rPr>
              <w:t>CA_n28A-n39A</w:t>
            </w:r>
          </w:p>
          <w:p w14:paraId="772DDFCE" w14:textId="77777777" w:rsidR="00866A26" w:rsidRDefault="00866A26" w:rsidP="00866A26">
            <w:pPr>
              <w:pStyle w:val="TAC"/>
              <w:rPr>
                <w:szCs w:val="18"/>
                <w:lang w:val="en-US" w:eastAsia="zh-CN"/>
              </w:rPr>
            </w:pPr>
            <w:r>
              <w:rPr>
                <w:rFonts w:cs="Arial" w:hint="eastAsia"/>
                <w:szCs w:val="18"/>
                <w:lang w:val="en-US" w:eastAsia="zh-CN"/>
              </w:rPr>
              <w:t>CA_n28A-n41A</w:t>
            </w:r>
          </w:p>
          <w:p w14:paraId="35EFDE25" w14:textId="77777777" w:rsidR="00866A26" w:rsidRPr="001E32DC" w:rsidRDefault="00866A26" w:rsidP="00866A26">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E29F21B" w14:textId="77777777" w:rsidR="00866A26" w:rsidRPr="001E32DC" w:rsidRDefault="00866A26" w:rsidP="00866A26">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A39C648" w14:textId="77777777" w:rsidR="00866A26" w:rsidRPr="001E32DC" w:rsidRDefault="00866A26" w:rsidP="00866A26">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55789524" w14:textId="77777777" w:rsidR="00866A26" w:rsidRPr="001E32DC" w:rsidRDefault="00866A26" w:rsidP="00866A26">
            <w:pPr>
              <w:pStyle w:val="TAC"/>
              <w:rPr>
                <w:lang w:val="en-US" w:eastAsia="zh-CN"/>
              </w:rPr>
            </w:pPr>
            <w:r>
              <w:rPr>
                <w:rFonts w:hint="eastAsia"/>
                <w:color w:val="000000" w:themeColor="text1"/>
                <w:szCs w:val="18"/>
                <w:lang w:val="en-US" w:eastAsia="zh-CN"/>
              </w:rPr>
              <w:t>0</w:t>
            </w:r>
          </w:p>
        </w:tc>
      </w:tr>
      <w:tr w:rsidR="00866A26" w14:paraId="3F8CD780" w14:textId="77777777" w:rsidTr="00C20936">
        <w:trPr>
          <w:trHeight w:val="29"/>
        </w:trPr>
        <w:tc>
          <w:tcPr>
            <w:tcW w:w="1848" w:type="dxa"/>
            <w:tcBorders>
              <w:top w:val="nil"/>
              <w:left w:val="single" w:sz="4" w:space="0" w:color="auto"/>
              <w:bottom w:val="nil"/>
              <w:right w:val="single" w:sz="4" w:space="0" w:color="auto"/>
            </w:tcBorders>
          </w:tcPr>
          <w:p w14:paraId="7516D07E"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tcPr>
          <w:p w14:paraId="0749761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46E88" w14:textId="77777777" w:rsidR="00866A26" w:rsidRPr="001E32DC" w:rsidRDefault="00866A26" w:rsidP="00866A26">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4511BE4" w14:textId="77777777" w:rsidR="00866A26" w:rsidRPr="001E32DC" w:rsidRDefault="00866A26" w:rsidP="00866A26">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16A7D46B" w14:textId="77777777" w:rsidR="00866A26" w:rsidRPr="001E32DC" w:rsidRDefault="00866A26" w:rsidP="00866A26">
            <w:pPr>
              <w:pStyle w:val="TAC"/>
              <w:rPr>
                <w:lang w:val="en-US" w:eastAsia="zh-CN"/>
              </w:rPr>
            </w:pPr>
          </w:p>
        </w:tc>
      </w:tr>
      <w:tr w:rsidR="00866A26" w14:paraId="15697A8F" w14:textId="77777777" w:rsidTr="00C20936">
        <w:trPr>
          <w:trHeight w:val="29"/>
        </w:trPr>
        <w:tc>
          <w:tcPr>
            <w:tcW w:w="1848" w:type="dxa"/>
            <w:tcBorders>
              <w:top w:val="nil"/>
              <w:left w:val="single" w:sz="4" w:space="0" w:color="auto"/>
              <w:bottom w:val="single" w:sz="4" w:space="0" w:color="auto"/>
              <w:right w:val="single" w:sz="4" w:space="0" w:color="auto"/>
            </w:tcBorders>
          </w:tcPr>
          <w:p w14:paraId="1934200B"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FBE17F7"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A53FE" w14:textId="77777777" w:rsidR="00866A26" w:rsidRPr="001E32DC" w:rsidRDefault="00866A26" w:rsidP="00866A26">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3651B74" w14:textId="77777777" w:rsidR="00866A26" w:rsidRPr="001E32DC" w:rsidRDefault="00866A26" w:rsidP="00866A26">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48DB055C" w14:textId="77777777" w:rsidR="00866A26" w:rsidRPr="001E32DC" w:rsidRDefault="00866A26" w:rsidP="00866A26">
            <w:pPr>
              <w:pStyle w:val="TAC"/>
              <w:rPr>
                <w:lang w:val="en-US" w:eastAsia="zh-CN"/>
              </w:rPr>
            </w:pPr>
          </w:p>
        </w:tc>
      </w:tr>
      <w:tr w:rsidR="00866A26" w14:paraId="1F33DFC4" w14:textId="77777777" w:rsidTr="00C20936">
        <w:trPr>
          <w:trHeight w:val="29"/>
        </w:trPr>
        <w:tc>
          <w:tcPr>
            <w:tcW w:w="1848" w:type="dxa"/>
            <w:tcBorders>
              <w:top w:val="single" w:sz="4" w:space="0" w:color="auto"/>
              <w:left w:val="single" w:sz="4" w:space="0" w:color="auto"/>
              <w:bottom w:val="nil"/>
              <w:right w:val="single" w:sz="4" w:space="0" w:color="auto"/>
            </w:tcBorders>
          </w:tcPr>
          <w:p w14:paraId="0A8F7527" w14:textId="77777777" w:rsidR="00866A26" w:rsidRPr="00571960" w:rsidRDefault="00866A26" w:rsidP="00866A26">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3C8E0B4C" w14:textId="77777777" w:rsidR="00866A26" w:rsidRPr="00571960" w:rsidRDefault="00866A26" w:rsidP="00866A26">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05429F1" w14:textId="77777777" w:rsidR="00866A26" w:rsidRPr="00571960" w:rsidRDefault="00866A26" w:rsidP="00866A26">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D9D965" w14:textId="77777777" w:rsidR="00866A26" w:rsidRPr="001E32DC" w:rsidRDefault="00866A26" w:rsidP="00866A26">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6B75BF2C" w14:textId="77777777" w:rsidR="00866A26" w:rsidRPr="001E32DC" w:rsidRDefault="00866A26" w:rsidP="00866A26">
            <w:pPr>
              <w:pStyle w:val="TAC"/>
              <w:rPr>
                <w:lang w:val="en-US" w:eastAsia="zh-CN"/>
              </w:rPr>
            </w:pPr>
            <w:r w:rsidRPr="00FD7E7D">
              <w:rPr>
                <w:lang w:val="en-US"/>
              </w:rPr>
              <w:t>0</w:t>
            </w:r>
          </w:p>
        </w:tc>
      </w:tr>
      <w:tr w:rsidR="00866A26" w14:paraId="04A91A50" w14:textId="77777777" w:rsidTr="00C20936">
        <w:trPr>
          <w:trHeight w:val="29"/>
        </w:trPr>
        <w:tc>
          <w:tcPr>
            <w:tcW w:w="1848" w:type="dxa"/>
            <w:tcBorders>
              <w:top w:val="nil"/>
              <w:left w:val="single" w:sz="4" w:space="0" w:color="auto"/>
              <w:bottom w:val="nil"/>
              <w:right w:val="single" w:sz="4" w:space="0" w:color="auto"/>
            </w:tcBorders>
          </w:tcPr>
          <w:p w14:paraId="241C2185" w14:textId="77777777" w:rsidR="00866A26" w:rsidRPr="00571960" w:rsidRDefault="00866A26" w:rsidP="00866A2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663EB173" w14:textId="77777777" w:rsidR="00866A26" w:rsidRPr="00571960"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A6338" w14:textId="77777777" w:rsidR="00866A26" w:rsidRPr="00571960" w:rsidRDefault="00866A26" w:rsidP="00866A26">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B2D180A" w14:textId="77777777" w:rsidR="00866A26" w:rsidRPr="001E32DC" w:rsidRDefault="00866A26" w:rsidP="00866A26">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5BFFF00D" w14:textId="77777777" w:rsidR="00866A26" w:rsidRPr="001E32DC" w:rsidRDefault="00866A26" w:rsidP="00866A26">
            <w:pPr>
              <w:pStyle w:val="TAC"/>
              <w:rPr>
                <w:lang w:val="en-US" w:eastAsia="zh-CN"/>
              </w:rPr>
            </w:pPr>
          </w:p>
        </w:tc>
      </w:tr>
      <w:tr w:rsidR="00866A26" w14:paraId="4386AFA1" w14:textId="77777777" w:rsidTr="00C20936">
        <w:trPr>
          <w:trHeight w:val="29"/>
        </w:trPr>
        <w:tc>
          <w:tcPr>
            <w:tcW w:w="1848" w:type="dxa"/>
            <w:tcBorders>
              <w:top w:val="nil"/>
              <w:left w:val="single" w:sz="4" w:space="0" w:color="auto"/>
              <w:bottom w:val="single" w:sz="4" w:space="0" w:color="auto"/>
              <w:right w:val="single" w:sz="4" w:space="0" w:color="auto"/>
            </w:tcBorders>
          </w:tcPr>
          <w:p w14:paraId="66631EA4" w14:textId="77777777" w:rsidR="00866A26" w:rsidRPr="00571960" w:rsidRDefault="00866A26" w:rsidP="00866A2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39B6089" w14:textId="77777777" w:rsidR="00866A26" w:rsidRPr="00571960"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30AE8" w14:textId="77777777" w:rsidR="00866A26" w:rsidRPr="00571960" w:rsidRDefault="00866A26" w:rsidP="00866A26">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0D566DC1" w14:textId="77777777" w:rsidR="00866A26" w:rsidRPr="001E32DC" w:rsidRDefault="00866A26" w:rsidP="00866A26">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47BD482D" w14:textId="77777777" w:rsidR="00866A26" w:rsidRPr="001E32DC" w:rsidRDefault="00866A26" w:rsidP="00866A26">
            <w:pPr>
              <w:pStyle w:val="TAC"/>
              <w:rPr>
                <w:lang w:val="en-US" w:eastAsia="zh-CN"/>
              </w:rPr>
            </w:pPr>
          </w:p>
        </w:tc>
      </w:tr>
      <w:tr w:rsidR="00866A26" w14:paraId="371098A9" w14:textId="77777777" w:rsidTr="00C20936">
        <w:trPr>
          <w:trHeight w:val="29"/>
        </w:trPr>
        <w:tc>
          <w:tcPr>
            <w:tcW w:w="1848" w:type="dxa"/>
            <w:tcBorders>
              <w:top w:val="single" w:sz="4" w:space="0" w:color="auto"/>
              <w:left w:val="single" w:sz="4" w:space="0" w:color="auto"/>
              <w:bottom w:val="nil"/>
              <w:right w:val="single" w:sz="4" w:space="0" w:color="auto"/>
            </w:tcBorders>
          </w:tcPr>
          <w:p w14:paraId="210C7FB1" w14:textId="77777777" w:rsidR="00866A26" w:rsidRPr="00571960" w:rsidRDefault="00866A26" w:rsidP="00866A2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778B78B9" w14:textId="77777777" w:rsidR="00866A26" w:rsidRPr="001E32DC" w:rsidRDefault="00866A26" w:rsidP="00866A26">
            <w:pPr>
              <w:pStyle w:val="TAC"/>
              <w:rPr>
                <w:lang w:val="en-US" w:eastAsia="zh-CN"/>
              </w:rPr>
            </w:pPr>
            <w:r w:rsidRPr="00571960">
              <w:rPr>
                <w:lang w:val="en-US" w:eastAsia="zh-CN"/>
              </w:rPr>
              <w:t>CA_n28A-n40A</w:t>
            </w:r>
          </w:p>
          <w:p w14:paraId="3CA33FBA" w14:textId="77777777" w:rsidR="00866A26" w:rsidRPr="001E32DC" w:rsidRDefault="00866A26" w:rsidP="00866A26">
            <w:pPr>
              <w:pStyle w:val="TAC"/>
              <w:rPr>
                <w:lang w:val="en-US" w:eastAsia="zh-CN"/>
              </w:rPr>
            </w:pPr>
            <w:r w:rsidRPr="00571960">
              <w:rPr>
                <w:lang w:val="en-US" w:eastAsia="zh-CN"/>
              </w:rPr>
              <w:t>CA_n28A-n41A</w:t>
            </w:r>
          </w:p>
          <w:p w14:paraId="5DD09969" w14:textId="77777777" w:rsidR="00866A26" w:rsidRPr="00571960" w:rsidRDefault="00866A26" w:rsidP="00866A26">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69A3EFE" w14:textId="77777777" w:rsidR="00866A26" w:rsidRPr="00571960" w:rsidRDefault="00866A26" w:rsidP="00866A2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6F54B1" w14:textId="77777777" w:rsidR="00866A26" w:rsidRPr="001E32DC" w:rsidRDefault="00866A26" w:rsidP="00866A26">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7810C98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71637790" w14:textId="77777777" w:rsidTr="00C20936">
        <w:trPr>
          <w:trHeight w:val="29"/>
        </w:trPr>
        <w:tc>
          <w:tcPr>
            <w:tcW w:w="1848" w:type="dxa"/>
            <w:tcBorders>
              <w:top w:val="nil"/>
              <w:left w:val="single" w:sz="4" w:space="0" w:color="auto"/>
              <w:bottom w:val="nil"/>
              <w:right w:val="single" w:sz="4" w:space="0" w:color="auto"/>
            </w:tcBorders>
          </w:tcPr>
          <w:p w14:paraId="12BD6A08" w14:textId="77777777" w:rsidR="00866A26" w:rsidRPr="00571960" w:rsidRDefault="00866A26" w:rsidP="00866A2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07997832" w14:textId="77777777" w:rsidR="00866A26" w:rsidRPr="00571960" w:rsidRDefault="00866A26" w:rsidP="00866A2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25A4CDFD" w14:textId="77777777" w:rsidR="00866A26" w:rsidRPr="00571960" w:rsidRDefault="00866A26" w:rsidP="00866A2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E7F22C0" w14:textId="77777777" w:rsidR="00866A26" w:rsidRPr="001E32DC" w:rsidRDefault="00866A26" w:rsidP="00866A26">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2E64F04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6C754B2" w14:textId="77777777" w:rsidTr="00C20936">
        <w:trPr>
          <w:trHeight w:val="29"/>
        </w:trPr>
        <w:tc>
          <w:tcPr>
            <w:tcW w:w="1848" w:type="dxa"/>
            <w:tcBorders>
              <w:top w:val="nil"/>
              <w:left w:val="single" w:sz="4" w:space="0" w:color="auto"/>
              <w:bottom w:val="nil"/>
              <w:right w:val="single" w:sz="4" w:space="0" w:color="auto"/>
            </w:tcBorders>
          </w:tcPr>
          <w:p w14:paraId="0FEEB4FE" w14:textId="77777777" w:rsidR="00866A26" w:rsidRPr="00571960" w:rsidRDefault="00866A26" w:rsidP="00866A2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53A23A7B" w14:textId="77777777" w:rsidR="00866A26" w:rsidRPr="00571960" w:rsidRDefault="00866A26" w:rsidP="00866A2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11AA6218" w14:textId="77777777" w:rsidR="00866A26" w:rsidRPr="00571960" w:rsidRDefault="00866A26" w:rsidP="00866A2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81EB4A" w14:textId="77777777" w:rsidR="00866A26" w:rsidRPr="001E32DC" w:rsidRDefault="00866A26" w:rsidP="00866A26">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32C550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2017E8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809185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FF8909B" w14:textId="77777777" w:rsidR="00866A26" w:rsidRPr="001E32DC" w:rsidRDefault="00866A26" w:rsidP="00866A2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DD08EE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35082DC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5D12C0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9297E8" w14:textId="77777777" w:rsidR="00866A26" w:rsidRPr="001E32DC" w:rsidRDefault="00866A26" w:rsidP="00866A26">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DA5BD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46CE70E3" w14:textId="77777777" w:rsidTr="00C20936">
        <w:trPr>
          <w:trHeight w:val="29"/>
        </w:trPr>
        <w:tc>
          <w:tcPr>
            <w:tcW w:w="1848" w:type="dxa"/>
            <w:tcBorders>
              <w:top w:val="nil"/>
              <w:left w:val="single" w:sz="4" w:space="0" w:color="auto"/>
              <w:bottom w:val="nil"/>
              <w:right w:val="single" w:sz="4" w:space="0" w:color="auto"/>
            </w:tcBorders>
            <w:vAlign w:val="center"/>
          </w:tcPr>
          <w:p w14:paraId="5E5ECDF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1051E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3B8B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472AA49" w14:textId="77777777" w:rsidR="00866A26" w:rsidRPr="001E32DC" w:rsidRDefault="00866A26" w:rsidP="00866A26">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FB8FF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B19EB27" w14:textId="77777777" w:rsidTr="00C20936">
        <w:trPr>
          <w:trHeight w:val="29"/>
        </w:trPr>
        <w:tc>
          <w:tcPr>
            <w:tcW w:w="1848" w:type="dxa"/>
            <w:tcBorders>
              <w:top w:val="nil"/>
              <w:left w:val="single" w:sz="4" w:space="0" w:color="auto"/>
              <w:bottom w:val="nil"/>
              <w:right w:val="single" w:sz="4" w:space="0" w:color="auto"/>
            </w:tcBorders>
            <w:vAlign w:val="center"/>
          </w:tcPr>
          <w:p w14:paraId="78CD87D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FE1E32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34B8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0501C3" w14:textId="77777777" w:rsidR="00866A26" w:rsidRPr="001E32DC" w:rsidRDefault="00866A26" w:rsidP="00866A26">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B21648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0DCD6B9" w14:textId="77777777" w:rsidTr="00C20936">
        <w:trPr>
          <w:trHeight w:val="29"/>
        </w:trPr>
        <w:tc>
          <w:tcPr>
            <w:tcW w:w="1848" w:type="dxa"/>
            <w:tcBorders>
              <w:top w:val="nil"/>
              <w:left w:val="single" w:sz="4" w:space="0" w:color="auto"/>
              <w:bottom w:val="nil"/>
              <w:right w:val="single" w:sz="4" w:space="0" w:color="auto"/>
            </w:tcBorders>
            <w:vAlign w:val="center"/>
          </w:tcPr>
          <w:p w14:paraId="3C5F10D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26168BA9" w14:textId="77777777" w:rsidR="00866A26" w:rsidRPr="001E32DC" w:rsidRDefault="00866A26" w:rsidP="00866A2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9F88DA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F5F803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C7509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26BA60C"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CDD122" w14:textId="77777777" w:rsidR="00866A26" w:rsidRPr="001E32DC" w:rsidRDefault="00866A26" w:rsidP="00866A2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866A26" w14:paraId="4308D294" w14:textId="77777777" w:rsidTr="00C20936">
        <w:trPr>
          <w:trHeight w:val="29"/>
        </w:trPr>
        <w:tc>
          <w:tcPr>
            <w:tcW w:w="1848" w:type="dxa"/>
            <w:tcBorders>
              <w:top w:val="nil"/>
              <w:left w:val="single" w:sz="4" w:space="0" w:color="auto"/>
              <w:bottom w:val="nil"/>
              <w:right w:val="single" w:sz="4" w:space="0" w:color="auto"/>
            </w:tcBorders>
            <w:vAlign w:val="center"/>
          </w:tcPr>
          <w:p w14:paraId="13265B1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18139B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8F78A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C142C01"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6CE908F0" w14:textId="77777777" w:rsidR="00866A26" w:rsidRPr="001E32DC" w:rsidRDefault="00866A26" w:rsidP="00866A26">
            <w:pPr>
              <w:keepNext/>
              <w:keepLines/>
              <w:widowControl w:val="0"/>
              <w:spacing w:after="0"/>
              <w:jc w:val="center"/>
              <w:rPr>
                <w:rFonts w:ascii="Arial" w:eastAsia="SimSun" w:hAnsi="Arial" w:cs="Arial"/>
                <w:kern w:val="2"/>
                <w:sz w:val="18"/>
                <w:szCs w:val="22"/>
                <w:lang w:val="en-US" w:eastAsia="zh-CN"/>
              </w:rPr>
            </w:pPr>
          </w:p>
        </w:tc>
      </w:tr>
      <w:tr w:rsidR="00866A26" w14:paraId="6390287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483471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B4C0B1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5225E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840F50"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E4C6374" w14:textId="77777777" w:rsidR="00866A26" w:rsidRPr="001E32DC" w:rsidRDefault="00866A26" w:rsidP="00866A26">
            <w:pPr>
              <w:keepNext/>
              <w:keepLines/>
              <w:widowControl w:val="0"/>
              <w:spacing w:after="0"/>
              <w:jc w:val="center"/>
              <w:rPr>
                <w:rFonts w:ascii="Arial" w:eastAsia="SimSun" w:hAnsi="Arial" w:cs="Arial"/>
                <w:kern w:val="2"/>
                <w:sz w:val="18"/>
                <w:szCs w:val="22"/>
                <w:lang w:val="en-US" w:eastAsia="zh-CN"/>
              </w:rPr>
            </w:pPr>
          </w:p>
        </w:tc>
      </w:tr>
      <w:tr w:rsidR="00866A26" w14:paraId="3F64BD0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C6E2AF6" w14:textId="77777777" w:rsidR="00866A26" w:rsidRPr="001E32DC" w:rsidRDefault="00866A26" w:rsidP="00866A26">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972FA42" w14:textId="77777777" w:rsidR="00866A26" w:rsidRPr="001E32DC" w:rsidRDefault="00866A26" w:rsidP="00866A26">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AF7761D" w14:textId="77777777" w:rsidR="00866A26" w:rsidRPr="001E32DC" w:rsidRDefault="00866A26" w:rsidP="00866A26">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7B22F5" w14:textId="77777777" w:rsidR="00866A26" w:rsidRPr="001E32DC" w:rsidRDefault="00866A26" w:rsidP="00866A26">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F8E48D" w14:textId="77777777" w:rsidR="00866A26" w:rsidRPr="001E32DC" w:rsidRDefault="00866A26" w:rsidP="00866A26">
            <w:pPr>
              <w:pStyle w:val="TAC"/>
              <w:rPr>
                <w:rFonts w:cs="Arial"/>
                <w:kern w:val="2"/>
                <w:szCs w:val="22"/>
                <w:lang w:val="en-US" w:eastAsia="zh-CN"/>
              </w:rPr>
            </w:pPr>
            <w:r>
              <w:rPr>
                <w:lang w:val="en-US" w:eastAsia="zh-CN"/>
              </w:rPr>
              <w:t>0</w:t>
            </w:r>
          </w:p>
        </w:tc>
      </w:tr>
      <w:tr w:rsidR="00866A26" w14:paraId="39AF5B96" w14:textId="77777777" w:rsidTr="00C20936">
        <w:trPr>
          <w:trHeight w:val="29"/>
        </w:trPr>
        <w:tc>
          <w:tcPr>
            <w:tcW w:w="1848" w:type="dxa"/>
            <w:tcBorders>
              <w:top w:val="nil"/>
              <w:left w:val="single" w:sz="4" w:space="0" w:color="auto"/>
              <w:bottom w:val="nil"/>
              <w:right w:val="single" w:sz="4" w:space="0" w:color="auto"/>
            </w:tcBorders>
            <w:vAlign w:val="center"/>
          </w:tcPr>
          <w:p w14:paraId="16B3A9A8" w14:textId="77777777" w:rsidR="00866A26" w:rsidRPr="001E32DC" w:rsidRDefault="00866A26" w:rsidP="00866A26">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058040CA"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460C" w14:textId="77777777" w:rsidR="00866A26" w:rsidRPr="001E32DC" w:rsidRDefault="00866A26" w:rsidP="00866A26">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D860AD6" w14:textId="77777777" w:rsidR="00866A26" w:rsidRPr="001E32DC" w:rsidRDefault="00866A26" w:rsidP="00866A26">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3A5A6A5E" w14:textId="77777777" w:rsidR="00866A26" w:rsidRPr="001E32DC" w:rsidRDefault="00866A26" w:rsidP="00866A26">
            <w:pPr>
              <w:pStyle w:val="TAC"/>
              <w:rPr>
                <w:rFonts w:cs="Arial"/>
                <w:kern w:val="2"/>
                <w:szCs w:val="22"/>
                <w:lang w:val="en-US" w:eastAsia="zh-CN"/>
              </w:rPr>
            </w:pPr>
          </w:p>
        </w:tc>
      </w:tr>
      <w:tr w:rsidR="00866A26" w14:paraId="6DC74BC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594F41" w14:textId="77777777" w:rsidR="00866A26" w:rsidRPr="001E32DC" w:rsidRDefault="00866A26" w:rsidP="00866A26">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8422835"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0D70E9" w14:textId="77777777" w:rsidR="00866A26" w:rsidRPr="001E32DC" w:rsidRDefault="00866A26" w:rsidP="00866A26">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B19DEC" w14:textId="77777777" w:rsidR="00866A26" w:rsidRPr="001E32DC" w:rsidRDefault="00866A26" w:rsidP="00866A26">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042334" w14:textId="77777777" w:rsidR="00866A26" w:rsidRPr="001E32DC" w:rsidRDefault="00866A26" w:rsidP="00866A26">
            <w:pPr>
              <w:pStyle w:val="TAC"/>
              <w:rPr>
                <w:rFonts w:cs="Arial"/>
                <w:kern w:val="2"/>
                <w:szCs w:val="22"/>
                <w:lang w:val="en-US" w:eastAsia="zh-CN"/>
              </w:rPr>
            </w:pPr>
          </w:p>
        </w:tc>
      </w:tr>
      <w:tr w:rsidR="00866A26" w14:paraId="6C9DD5B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1B2A22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0D038711" w14:textId="77777777" w:rsidR="00866A26" w:rsidRPr="001E32DC" w:rsidRDefault="00866A26" w:rsidP="00866A2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5B6142EF" w14:textId="77777777" w:rsidR="00866A26" w:rsidRPr="001E32DC" w:rsidRDefault="00866A26" w:rsidP="00866A2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3D51A7A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0099DA4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56E3FB"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0574CB09" w14:textId="77777777" w:rsidR="00866A26" w:rsidRPr="001E32DC" w:rsidRDefault="00866A26" w:rsidP="00866A2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866A26" w14:paraId="40F10E68" w14:textId="77777777" w:rsidTr="00C20936">
        <w:trPr>
          <w:trHeight w:val="29"/>
        </w:trPr>
        <w:tc>
          <w:tcPr>
            <w:tcW w:w="1848" w:type="dxa"/>
            <w:tcBorders>
              <w:top w:val="nil"/>
              <w:left w:val="single" w:sz="4" w:space="0" w:color="auto"/>
              <w:bottom w:val="nil"/>
              <w:right w:val="single" w:sz="4" w:space="0" w:color="auto"/>
            </w:tcBorders>
            <w:vAlign w:val="center"/>
          </w:tcPr>
          <w:p w14:paraId="7E1DEEC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5EC14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9B16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587E336" w14:textId="77777777" w:rsidR="00866A26" w:rsidRPr="001E32DC" w:rsidRDefault="00866A26" w:rsidP="00866A26">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9244ED5" w14:textId="77777777" w:rsidR="00866A26" w:rsidRPr="001E32DC" w:rsidRDefault="00866A26" w:rsidP="00866A26">
            <w:pPr>
              <w:keepNext/>
              <w:keepLines/>
              <w:widowControl w:val="0"/>
              <w:spacing w:after="0"/>
              <w:jc w:val="center"/>
              <w:rPr>
                <w:rFonts w:ascii="Arial" w:eastAsia="SimSun" w:hAnsi="Arial" w:cs="Arial"/>
                <w:kern w:val="2"/>
                <w:sz w:val="18"/>
                <w:szCs w:val="22"/>
                <w:lang w:val="en-US" w:eastAsia="zh-CN"/>
              </w:rPr>
            </w:pPr>
          </w:p>
        </w:tc>
      </w:tr>
      <w:tr w:rsidR="00866A26" w14:paraId="7D5076C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AC27B21"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FA888B"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4F12B" w14:textId="77777777" w:rsidR="00866A26" w:rsidRPr="001E32DC" w:rsidRDefault="00866A26" w:rsidP="00866A26">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CB4F30E" w14:textId="77777777" w:rsidR="00866A26" w:rsidRPr="001E32DC" w:rsidRDefault="00866A26" w:rsidP="00866A26">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4DD6AA1" w14:textId="77777777" w:rsidR="00866A26" w:rsidRPr="001E32DC" w:rsidRDefault="00866A26" w:rsidP="00866A26">
            <w:pPr>
              <w:pStyle w:val="TAC"/>
              <w:rPr>
                <w:rFonts w:cs="Arial"/>
                <w:lang w:val="en-US" w:eastAsia="zh-CN"/>
              </w:rPr>
            </w:pPr>
          </w:p>
        </w:tc>
      </w:tr>
      <w:tr w:rsidR="00866A26" w14:paraId="4157E105" w14:textId="77777777" w:rsidTr="00C20936">
        <w:trPr>
          <w:trHeight w:val="29"/>
        </w:trPr>
        <w:tc>
          <w:tcPr>
            <w:tcW w:w="1848" w:type="dxa"/>
            <w:tcBorders>
              <w:top w:val="nil"/>
              <w:left w:val="single" w:sz="4" w:space="0" w:color="auto"/>
              <w:bottom w:val="nil"/>
              <w:right w:val="single" w:sz="4" w:space="0" w:color="auto"/>
            </w:tcBorders>
            <w:vAlign w:val="center"/>
          </w:tcPr>
          <w:p w14:paraId="12E9BDC3" w14:textId="77777777" w:rsidR="00866A26" w:rsidRPr="001E32DC" w:rsidRDefault="00866A26" w:rsidP="00866A2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2192EB" w14:textId="77777777" w:rsidR="00866A26" w:rsidRPr="001E32DC" w:rsidRDefault="00866A26" w:rsidP="00866A26">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1F0E1A3D" w14:textId="77777777" w:rsidR="00866A26" w:rsidRPr="001E32DC" w:rsidRDefault="00866A26" w:rsidP="00866A2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1159F8" w14:textId="77777777" w:rsidR="00866A26" w:rsidRPr="001E32DC" w:rsidRDefault="00866A26" w:rsidP="00866A26">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63B567B1" w14:textId="77777777" w:rsidR="00866A26" w:rsidRPr="001E32DC" w:rsidRDefault="00866A26" w:rsidP="00866A26">
            <w:pPr>
              <w:pStyle w:val="TAC"/>
              <w:rPr>
                <w:lang w:val="en-US" w:eastAsia="zh-CN"/>
              </w:rPr>
            </w:pPr>
            <w:r w:rsidRPr="001E32DC">
              <w:rPr>
                <w:rFonts w:cs="Arial"/>
                <w:lang w:val="en-US" w:eastAsia="zh-CN"/>
              </w:rPr>
              <w:t>0</w:t>
            </w:r>
          </w:p>
        </w:tc>
      </w:tr>
      <w:tr w:rsidR="00866A26" w14:paraId="018B8804" w14:textId="77777777" w:rsidTr="00C20936">
        <w:trPr>
          <w:trHeight w:val="29"/>
        </w:trPr>
        <w:tc>
          <w:tcPr>
            <w:tcW w:w="1848" w:type="dxa"/>
            <w:tcBorders>
              <w:top w:val="nil"/>
              <w:left w:val="single" w:sz="4" w:space="0" w:color="auto"/>
              <w:bottom w:val="nil"/>
              <w:right w:val="single" w:sz="4" w:space="0" w:color="auto"/>
            </w:tcBorders>
            <w:vAlign w:val="center"/>
          </w:tcPr>
          <w:p w14:paraId="63604FFC"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00E96838" w14:textId="77777777" w:rsidR="00866A26" w:rsidRPr="001E32DC" w:rsidRDefault="00866A26" w:rsidP="00866A26">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54FCE84"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B24AD6" w14:textId="77777777" w:rsidR="00866A26" w:rsidRPr="001E32DC" w:rsidRDefault="00866A26" w:rsidP="00866A2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EDD184" w14:textId="77777777" w:rsidR="00866A26" w:rsidRPr="001E32DC" w:rsidRDefault="00866A26" w:rsidP="00866A26">
            <w:pPr>
              <w:pStyle w:val="TAC"/>
              <w:rPr>
                <w:lang w:val="en-US" w:eastAsia="zh-CN"/>
              </w:rPr>
            </w:pPr>
          </w:p>
        </w:tc>
      </w:tr>
      <w:tr w:rsidR="00866A26" w14:paraId="615C134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0EDAF1F"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641A29" w14:textId="77777777" w:rsidR="00866A26" w:rsidRPr="001E32DC" w:rsidRDefault="00866A26" w:rsidP="00866A26">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04C4EB8"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74A8AE" w14:textId="77777777" w:rsidR="00866A26" w:rsidRPr="001E32DC" w:rsidRDefault="00866A26" w:rsidP="00866A2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878121F" w14:textId="77777777" w:rsidR="00866A26" w:rsidRPr="001E32DC" w:rsidRDefault="00866A26" w:rsidP="00866A26">
            <w:pPr>
              <w:pStyle w:val="TAC"/>
              <w:rPr>
                <w:lang w:val="en-US" w:eastAsia="zh-CN"/>
              </w:rPr>
            </w:pPr>
          </w:p>
        </w:tc>
      </w:tr>
      <w:tr w:rsidR="00866A26" w14:paraId="11FE824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45CEA88" w14:textId="77777777" w:rsidR="00866A26" w:rsidRPr="001E32DC" w:rsidRDefault="00866A26" w:rsidP="00866A2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1B9E256C" w14:textId="77777777" w:rsidR="00866A26" w:rsidRDefault="00866A26" w:rsidP="00866A26">
            <w:pPr>
              <w:pStyle w:val="TAC"/>
              <w:rPr>
                <w:lang w:val="en-US" w:eastAsia="zh-CN"/>
              </w:rPr>
            </w:pPr>
            <w:r w:rsidRPr="001E32DC">
              <w:rPr>
                <w:lang w:val="en-US" w:eastAsia="zh-CN"/>
              </w:rPr>
              <w:t>CA_n28A-n41A</w:t>
            </w:r>
          </w:p>
          <w:p w14:paraId="1D0E54B0" w14:textId="77777777" w:rsidR="00866A26" w:rsidRDefault="00866A26" w:rsidP="00866A26">
            <w:pPr>
              <w:pStyle w:val="TAC"/>
              <w:rPr>
                <w:lang w:val="en-US" w:eastAsia="zh-CN"/>
              </w:rPr>
            </w:pPr>
            <w:r w:rsidRPr="001E32DC">
              <w:rPr>
                <w:lang w:val="en-US" w:eastAsia="zh-CN"/>
              </w:rPr>
              <w:t>CA_n28A-n77A</w:t>
            </w:r>
          </w:p>
          <w:p w14:paraId="49D39D1C" w14:textId="77777777" w:rsidR="00866A26" w:rsidRPr="001E32DC" w:rsidRDefault="00866A26" w:rsidP="00866A26">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63F055A" w14:textId="77777777" w:rsidR="00866A26" w:rsidRPr="001E32DC" w:rsidRDefault="00866A26" w:rsidP="00866A2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BD20CA" w14:textId="77777777" w:rsidR="00866A26" w:rsidRPr="001E32DC" w:rsidRDefault="00866A26" w:rsidP="00866A26">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49FD014" w14:textId="77777777" w:rsidR="00866A26" w:rsidRPr="001E32DC" w:rsidRDefault="00866A26" w:rsidP="00866A26">
            <w:pPr>
              <w:pStyle w:val="TAC"/>
              <w:rPr>
                <w:lang w:val="en-US" w:eastAsia="zh-CN"/>
              </w:rPr>
            </w:pPr>
            <w:r>
              <w:rPr>
                <w:rFonts w:hint="eastAsia"/>
                <w:lang w:val="en-US" w:eastAsia="zh-CN"/>
              </w:rPr>
              <w:t>0</w:t>
            </w:r>
          </w:p>
        </w:tc>
      </w:tr>
      <w:tr w:rsidR="00866A26" w14:paraId="3EE729E0" w14:textId="77777777" w:rsidTr="00C20936">
        <w:trPr>
          <w:trHeight w:val="29"/>
        </w:trPr>
        <w:tc>
          <w:tcPr>
            <w:tcW w:w="1848" w:type="dxa"/>
            <w:tcBorders>
              <w:top w:val="nil"/>
              <w:left w:val="single" w:sz="4" w:space="0" w:color="auto"/>
              <w:bottom w:val="nil"/>
              <w:right w:val="single" w:sz="4" w:space="0" w:color="auto"/>
            </w:tcBorders>
            <w:vAlign w:val="center"/>
          </w:tcPr>
          <w:p w14:paraId="6BD8D706"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8BDFD55"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CA555"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4F86AC" w14:textId="77777777" w:rsidR="00866A26" w:rsidRPr="001E32DC" w:rsidRDefault="00866A26" w:rsidP="00866A26">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1AEE3154" w14:textId="77777777" w:rsidR="00866A26" w:rsidRPr="001E32DC" w:rsidRDefault="00866A26" w:rsidP="00866A26">
            <w:pPr>
              <w:pStyle w:val="TAC"/>
              <w:rPr>
                <w:lang w:val="en-US" w:eastAsia="zh-CN"/>
              </w:rPr>
            </w:pPr>
          </w:p>
        </w:tc>
      </w:tr>
      <w:tr w:rsidR="00866A26" w14:paraId="1780F67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3E3F5B"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115CC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011A9"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52470E" w14:textId="77777777" w:rsidR="00866A26" w:rsidRPr="001E32DC" w:rsidRDefault="00866A26" w:rsidP="00866A26">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317CB037" w14:textId="77777777" w:rsidR="00866A26" w:rsidRPr="001E32DC" w:rsidRDefault="00866A26" w:rsidP="00866A26">
            <w:pPr>
              <w:pStyle w:val="TAC"/>
              <w:rPr>
                <w:lang w:val="en-US" w:eastAsia="zh-CN"/>
              </w:rPr>
            </w:pPr>
          </w:p>
        </w:tc>
      </w:tr>
      <w:tr w:rsidR="00866A26" w14:paraId="2B1347EC" w14:textId="77777777" w:rsidTr="00C20936">
        <w:trPr>
          <w:trHeight w:val="29"/>
        </w:trPr>
        <w:tc>
          <w:tcPr>
            <w:tcW w:w="1848" w:type="dxa"/>
            <w:tcBorders>
              <w:top w:val="nil"/>
              <w:left w:val="single" w:sz="4" w:space="0" w:color="auto"/>
              <w:bottom w:val="nil"/>
              <w:right w:val="single" w:sz="4" w:space="0" w:color="auto"/>
            </w:tcBorders>
            <w:vAlign w:val="center"/>
          </w:tcPr>
          <w:p w14:paraId="497AF2F7" w14:textId="77777777" w:rsidR="00866A26" w:rsidRPr="001E32DC" w:rsidRDefault="00866A26" w:rsidP="00866A2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0CC7C420" w14:textId="77777777" w:rsidR="00866A26" w:rsidRPr="001E32DC" w:rsidRDefault="00866A26" w:rsidP="00866A26">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6BBC3A8" w14:textId="77777777" w:rsidR="00866A26" w:rsidRPr="001E32DC" w:rsidRDefault="00866A26" w:rsidP="00866A2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4E0189" w14:textId="77777777" w:rsidR="00866A26" w:rsidRPr="001E32DC" w:rsidRDefault="00866A26" w:rsidP="00866A26">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679DC81F" w14:textId="77777777" w:rsidR="00866A26" w:rsidRPr="001E32DC" w:rsidRDefault="00866A26" w:rsidP="00866A26">
            <w:pPr>
              <w:pStyle w:val="TAC"/>
              <w:rPr>
                <w:lang w:val="en-US" w:eastAsia="zh-CN"/>
              </w:rPr>
            </w:pPr>
            <w:r w:rsidRPr="001E32DC">
              <w:rPr>
                <w:rFonts w:cs="Arial"/>
                <w:lang w:val="en-US" w:eastAsia="zh-CN"/>
              </w:rPr>
              <w:t>0</w:t>
            </w:r>
          </w:p>
        </w:tc>
      </w:tr>
      <w:tr w:rsidR="00866A26" w14:paraId="0E79BD71" w14:textId="77777777" w:rsidTr="00C20936">
        <w:trPr>
          <w:trHeight w:val="29"/>
        </w:trPr>
        <w:tc>
          <w:tcPr>
            <w:tcW w:w="1848" w:type="dxa"/>
            <w:tcBorders>
              <w:top w:val="nil"/>
              <w:left w:val="single" w:sz="4" w:space="0" w:color="auto"/>
              <w:bottom w:val="nil"/>
              <w:right w:val="single" w:sz="4" w:space="0" w:color="auto"/>
            </w:tcBorders>
            <w:vAlign w:val="center"/>
          </w:tcPr>
          <w:p w14:paraId="1DBAE97A"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69B9E66" w14:textId="77777777" w:rsidR="00866A26" w:rsidRPr="001E32DC" w:rsidRDefault="00866A26" w:rsidP="00866A26">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B1887EC"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232C8C" w14:textId="77777777" w:rsidR="00866A26" w:rsidRPr="001E32DC" w:rsidRDefault="00866A26" w:rsidP="00866A2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B70B918" w14:textId="77777777" w:rsidR="00866A26" w:rsidRPr="001E32DC" w:rsidRDefault="00866A26" w:rsidP="00866A26">
            <w:pPr>
              <w:pStyle w:val="TAC"/>
              <w:rPr>
                <w:lang w:val="en-US" w:eastAsia="zh-CN"/>
              </w:rPr>
            </w:pPr>
          </w:p>
        </w:tc>
      </w:tr>
      <w:tr w:rsidR="00866A26" w14:paraId="561B128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F6544DB"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0F773A" w14:textId="77777777" w:rsidR="00866A26" w:rsidRPr="001E32DC" w:rsidRDefault="00866A26" w:rsidP="00866A26">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5DB4AD"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E92B10" w14:textId="77777777" w:rsidR="00866A26" w:rsidRPr="001E32DC" w:rsidRDefault="00866A26" w:rsidP="00866A26">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025D2F6" w14:textId="77777777" w:rsidR="00866A26" w:rsidRPr="001E32DC" w:rsidRDefault="00866A26" w:rsidP="00866A26">
            <w:pPr>
              <w:pStyle w:val="TAC"/>
              <w:rPr>
                <w:lang w:val="en-US" w:eastAsia="zh-CN"/>
              </w:rPr>
            </w:pPr>
          </w:p>
        </w:tc>
      </w:tr>
      <w:tr w:rsidR="00866A26" w14:paraId="1E9203F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7A2220D" w14:textId="77777777" w:rsidR="00866A26" w:rsidRPr="001E32DC" w:rsidRDefault="00866A26" w:rsidP="00866A26">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2012D3B" w14:textId="77777777" w:rsidR="00866A26" w:rsidRPr="003321AF" w:rsidRDefault="00866A26" w:rsidP="00866A26">
            <w:pPr>
              <w:pStyle w:val="TAC"/>
              <w:rPr>
                <w:lang w:val="en-US" w:eastAsia="zh-CN"/>
              </w:rPr>
            </w:pPr>
            <w:r w:rsidRPr="003321AF">
              <w:rPr>
                <w:lang w:val="en-US" w:eastAsia="zh-CN"/>
              </w:rPr>
              <w:t>CA_n28A-n41A</w:t>
            </w:r>
          </w:p>
          <w:p w14:paraId="1231087A" w14:textId="77777777" w:rsidR="00866A26" w:rsidRPr="003321AF" w:rsidRDefault="00866A26" w:rsidP="00866A26">
            <w:pPr>
              <w:pStyle w:val="TAC"/>
              <w:rPr>
                <w:lang w:val="en-US" w:eastAsia="zh-CN"/>
              </w:rPr>
            </w:pPr>
            <w:r w:rsidRPr="003321AF">
              <w:rPr>
                <w:lang w:val="en-US" w:eastAsia="zh-CN"/>
              </w:rPr>
              <w:t>CA_n28A-n77A</w:t>
            </w:r>
          </w:p>
          <w:p w14:paraId="7E1EF434" w14:textId="77777777" w:rsidR="00866A26" w:rsidRPr="001E32DC" w:rsidRDefault="00866A26" w:rsidP="00866A26">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48B5E76" w14:textId="77777777" w:rsidR="00866A26" w:rsidRPr="001E32DC" w:rsidRDefault="00866A26" w:rsidP="00866A2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1B39A2C" w14:textId="77777777" w:rsidR="00866A26" w:rsidRPr="001E32DC" w:rsidRDefault="00866A26" w:rsidP="00866A26">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22E8ADD" w14:textId="77777777" w:rsidR="00866A26" w:rsidRPr="001E32DC" w:rsidRDefault="00866A26" w:rsidP="00866A26">
            <w:pPr>
              <w:pStyle w:val="TAC"/>
              <w:rPr>
                <w:lang w:val="en-US" w:eastAsia="zh-CN"/>
              </w:rPr>
            </w:pPr>
            <w:r>
              <w:rPr>
                <w:rFonts w:hint="eastAsia"/>
                <w:lang w:val="en-US" w:eastAsia="zh-CN"/>
              </w:rPr>
              <w:t>0</w:t>
            </w:r>
          </w:p>
        </w:tc>
      </w:tr>
      <w:tr w:rsidR="00866A26" w14:paraId="1FF367A7" w14:textId="77777777" w:rsidTr="00C20936">
        <w:trPr>
          <w:trHeight w:val="29"/>
        </w:trPr>
        <w:tc>
          <w:tcPr>
            <w:tcW w:w="1848" w:type="dxa"/>
            <w:tcBorders>
              <w:top w:val="nil"/>
              <w:left w:val="single" w:sz="4" w:space="0" w:color="auto"/>
              <w:bottom w:val="nil"/>
              <w:right w:val="single" w:sz="4" w:space="0" w:color="auto"/>
            </w:tcBorders>
            <w:vAlign w:val="center"/>
          </w:tcPr>
          <w:p w14:paraId="62AE3593"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04A405D"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40235"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257D9B" w14:textId="77777777" w:rsidR="00866A26" w:rsidRPr="001E32DC" w:rsidRDefault="00866A26" w:rsidP="00866A26">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1504853" w14:textId="77777777" w:rsidR="00866A26" w:rsidRPr="001E32DC" w:rsidRDefault="00866A26" w:rsidP="00866A26">
            <w:pPr>
              <w:pStyle w:val="TAC"/>
              <w:rPr>
                <w:lang w:val="en-US" w:eastAsia="zh-CN"/>
              </w:rPr>
            </w:pPr>
          </w:p>
        </w:tc>
      </w:tr>
      <w:tr w:rsidR="00866A26" w14:paraId="5EFDF4B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7DC40CB"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E7E65"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33A994"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FD7825" w14:textId="77777777" w:rsidR="00866A26" w:rsidRPr="001E32DC" w:rsidRDefault="00866A26" w:rsidP="00866A26">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AF6F411" w14:textId="77777777" w:rsidR="00866A26" w:rsidRPr="001E32DC" w:rsidRDefault="00866A26" w:rsidP="00866A26">
            <w:pPr>
              <w:pStyle w:val="TAC"/>
              <w:rPr>
                <w:lang w:val="en-US" w:eastAsia="zh-CN"/>
              </w:rPr>
            </w:pPr>
          </w:p>
        </w:tc>
      </w:tr>
      <w:tr w:rsidR="00866A26" w14:paraId="77E3D28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FA2B1DA" w14:textId="77777777" w:rsidR="00866A26" w:rsidRPr="001E32DC" w:rsidRDefault="00866A26" w:rsidP="00866A26">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2F8DE511" w14:textId="77777777" w:rsidR="00866A26" w:rsidRPr="001E32DC" w:rsidRDefault="00866A26" w:rsidP="00866A26">
            <w:pPr>
              <w:pStyle w:val="TAC"/>
              <w:rPr>
                <w:lang w:val="en-US" w:eastAsia="zh-CN"/>
              </w:rPr>
            </w:pPr>
            <w:r w:rsidRPr="001E32DC">
              <w:rPr>
                <w:lang w:val="en-US" w:eastAsia="zh-CN"/>
              </w:rPr>
              <w:t>CA_n28A-n41A</w:t>
            </w:r>
          </w:p>
          <w:p w14:paraId="71999417" w14:textId="77777777" w:rsidR="00866A26" w:rsidRPr="001E32DC" w:rsidRDefault="00866A26" w:rsidP="00866A26">
            <w:pPr>
              <w:pStyle w:val="TAC"/>
              <w:rPr>
                <w:lang w:val="en-US" w:eastAsia="zh-CN"/>
              </w:rPr>
            </w:pPr>
            <w:r w:rsidRPr="001E32DC">
              <w:rPr>
                <w:lang w:val="en-US" w:eastAsia="zh-CN"/>
              </w:rPr>
              <w:t>CA_n41A-n78A</w:t>
            </w:r>
          </w:p>
          <w:p w14:paraId="2BD32B2C" w14:textId="77777777" w:rsidR="00866A26" w:rsidRPr="001E32DC" w:rsidRDefault="00866A26" w:rsidP="00866A26">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F2BF15A" w14:textId="77777777" w:rsidR="00866A26" w:rsidRPr="001E32DC" w:rsidRDefault="00866A26" w:rsidP="00866A2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D6F6A4"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C0CF76" w14:textId="77777777" w:rsidR="00866A26" w:rsidRPr="001E32DC" w:rsidRDefault="00866A26" w:rsidP="00866A26">
            <w:pPr>
              <w:pStyle w:val="TAC"/>
              <w:rPr>
                <w:lang w:val="en-US" w:eastAsia="zh-CN"/>
              </w:rPr>
            </w:pPr>
            <w:r w:rsidRPr="001E32DC">
              <w:rPr>
                <w:lang w:val="en-US" w:eastAsia="zh-CN"/>
              </w:rPr>
              <w:t>0</w:t>
            </w:r>
          </w:p>
        </w:tc>
      </w:tr>
      <w:tr w:rsidR="00866A26" w14:paraId="5842839A" w14:textId="77777777" w:rsidTr="00C20936">
        <w:trPr>
          <w:trHeight w:val="29"/>
        </w:trPr>
        <w:tc>
          <w:tcPr>
            <w:tcW w:w="1848" w:type="dxa"/>
            <w:tcBorders>
              <w:top w:val="nil"/>
              <w:left w:val="single" w:sz="4" w:space="0" w:color="auto"/>
              <w:bottom w:val="nil"/>
              <w:right w:val="single" w:sz="4" w:space="0" w:color="auto"/>
            </w:tcBorders>
            <w:vAlign w:val="center"/>
          </w:tcPr>
          <w:p w14:paraId="7A1198FA"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026B7B8"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62BBED"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D041C6" w14:textId="77777777" w:rsidR="00866A26" w:rsidRPr="001E32DC" w:rsidRDefault="00866A26" w:rsidP="00866A26">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56781821" w14:textId="77777777" w:rsidR="00866A26" w:rsidRPr="001E32DC" w:rsidRDefault="00866A26" w:rsidP="00866A26">
            <w:pPr>
              <w:pStyle w:val="TAC"/>
              <w:rPr>
                <w:lang w:val="en-US" w:eastAsia="zh-CN"/>
              </w:rPr>
            </w:pPr>
          </w:p>
        </w:tc>
      </w:tr>
      <w:tr w:rsidR="00866A26" w14:paraId="3F9A516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ABF8E14"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BA54A7"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E7E23" w14:textId="77777777" w:rsidR="00866A26" w:rsidRPr="001E32DC" w:rsidRDefault="00866A26" w:rsidP="00866A2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49B4BF" w14:textId="77777777" w:rsidR="00866A26" w:rsidRPr="001E32DC" w:rsidRDefault="00866A26" w:rsidP="00866A2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0A7C76D" w14:textId="77777777" w:rsidR="00866A26" w:rsidRPr="001E32DC" w:rsidRDefault="00866A26" w:rsidP="00866A26">
            <w:pPr>
              <w:pStyle w:val="TAC"/>
              <w:rPr>
                <w:lang w:val="en-US" w:eastAsia="zh-CN"/>
              </w:rPr>
            </w:pPr>
          </w:p>
        </w:tc>
      </w:tr>
      <w:tr w:rsidR="00866A26" w14:paraId="3F49601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E30B33C" w14:textId="77777777" w:rsidR="00866A26" w:rsidRPr="001E32DC" w:rsidRDefault="00866A26" w:rsidP="00866A26">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4D58BE31" w14:textId="77777777" w:rsidR="00866A26" w:rsidRPr="001E32DC" w:rsidRDefault="00866A26" w:rsidP="00866A26">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0853CE2" w14:textId="77777777" w:rsidR="00866A26" w:rsidRPr="001E32DC" w:rsidRDefault="00866A26" w:rsidP="00866A2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7D9732" w14:textId="77777777" w:rsidR="00866A26" w:rsidRPr="001E32DC" w:rsidRDefault="00866A26" w:rsidP="00866A26">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1E44FC" w14:textId="77777777" w:rsidR="00866A26" w:rsidRPr="001E32DC" w:rsidRDefault="00866A26" w:rsidP="00866A26">
            <w:pPr>
              <w:pStyle w:val="TAC"/>
              <w:rPr>
                <w:lang w:val="en-US" w:eastAsia="zh-CN"/>
              </w:rPr>
            </w:pPr>
            <w:r w:rsidRPr="001E32DC">
              <w:rPr>
                <w:lang w:val="en-US" w:eastAsia="zh-CN"/>
              </w:rPr>
              <w:t>0</w:t>
            </w:r>
          </w:p>
        </w:tc>
      </w:tr>
      <w:tr w:rsidR="00866A26" w14:paraId="57BAD964" w14:textId="77777777" w:rsidTr="00C20936">
        <w:trPr>
          <w:trHeight w:val="29"/>
        </w:trPr>
        <w:tc>
          <w:tcPr>
            <w:tcW w:w="1848" w:type="dxa"/>
            <w:tcBorders>
              <w:top w:val="nil"/>
              <w:left w:val="single" w:sz="4" w:space="0" w:color="auto"/>
              <w:bottom w:val="nil"/>
              <w:right w:val="single" w:sz="4" w:space="0" w:color="auto"/>
            </w:tcBorders>
            <w:vAlign w:val="center"/>
          </w:tcPr>
          <w:p w14:paraId="7CF77B49" w14:textId="77777777" w:rsidR="00866A26" w:rsidRPr="001E32DC" w:rsidRDefault="00866A26" w:rsidP="00866A26">
            <w:pPr>
              <w:pStyle w:val="TAC"/>
              <w:rPr>
                <w:lang w:val="fr-FR" w:eastAsia="zh-CN"/>
              </w:rPr>
            </w:pPr>
          </w:p>
        </w:tc>
        <w:tc>
          <w:tcPr>
            <w:tcW w:w="1862" w:type="dxa"/>
            <w:tcBorders>
              <w:top w:val="nil"/>
              <w:left w:val="single" w:sz="4" w:space="0" w:color="auto"/>
              <w:bottom w:val="nil"/>
              <w:right w:val="single" w:sz="4" w:space="0" w:color="auto"/>
            </w:tcBorders>
            <w:vAlign w:val="center"/>
          </w:tcPr>
          <w:p w14:paraId="3D419D2D"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37925B"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F659B8" w14:textId="77777777" w:rsidR="00866A26" w:rsidRPr="001E32DC" w:rsidRDefault="00866A26" w:rsidP="00866A2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CDCA536" w14:textId="77777777" w:rsidR="00866A26" w:rsidRPr="001E32DC" w:rsidRDefault="00866A26" w:rsidP="00866A26">
            <w:pPr>
              <w:pStyle w:val="TAC"/>
              <w:rPr>
                <w:lang w:val="en-US" w:eastAsia="zh-CN"/>
              </w:rPr>
            </w:pPr>
          </w:p>
        </w:tc>
      </w:tr>
      <w:tr w:rsidR="00866A26" w14:paraId="4B0C62F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632A3D3" w14:textId="77777777" w:rsidR="00866A26" w:rsidRPr="001E32DC" w:rsidRDefault="00866A26" w:rsidP="00866A2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FC3AEF7"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C275A" w14:textId="77777777" w:rsidR="00866A26" w:rsidRPr="001E32DC" w:rsidRDefault="00866A26" w:rsidP="00866A2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1E7791" w14:textId="77777777" w:rsidR="00866A26" w:rsidRPr="001E32DC" w:rsidRDefault="00866A26" w:rsidP="00866A2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BDDE7A4" w14:textId="77777777" w:rsidR="00866A26" w:rsidRPr="001E32DC" w:rsidRDefault="00866A26" w:rsidP="00866A26">
            <w:pPr>
              <w:pStyle w:val="TAC"/>
              <w:rPr>
                <w:lang w:val="en-US" w:eastAsia="zh-CN"/>
              </w:rPr>
            </w:pPr>
          </w:p>
        </w:tc>
      </w:tr>
      <w:tr w:rsidR="00866A26" w14:paraId="28C6393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53E204F" w14:textId="77777777" w:rsidR="00866A26" w:rsidRPr="001E32DC" w:rsidRDefault="00866A26" w:rsidP="00866A26">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2B6A4A78" w14:textId="77777777" w:rsidR="00866A26" w:rsidRPr="001E32DC" w:rsidRDefault="00866A26" w:rsidP="00866A26">
            <w:pPr>
              <w:pStyle w:val="TAC"/>
              <w:rPr>
                <w:color w:val="000000"/>
                <w:szCs w:val="18"/>
                <w:lang w:val="en-US" w:eastAsia="zh-CN"/>
              </w:rPr>
            </w:pPr>
            <w:r w:rsidRPr="001E32DC">
              <w:rPr>
                <w:color w:val="000000"/>
                <w:szCs w:val="18"/>
                <w:lang w:val="en-US" w:eastAsia="zh-CN"/>
              </w:rPr>
              <w:t>CA_n28A-n41A</w:t>
            </w:r>
          </w:p>
          <w:p w14:paraId="27B7BA48" w14:textId="77777777" w:rsidR="00866A26" w:rsidRPr="001E32DC" w:rsidRDefault="00866A26" w:rsidP="00866A26">
            <w:pPr>
              <w:pStyle w:val="TAC"/>
              <w:rPr>
                <w:color w:val="000000"/>
                <w:szCs w:val="18"/>
                <w:lang w:val="en-US" w:eastAsia="zh-CN"/>
              </w:rPr>
            </w:pPr>
            <w:r w:rsidRPr="001E32DC">
              <w:rPr>
                <w:color w:val="000000"/>
                <w:szCs w:val="18"/>
                <w:lang w:val="en-US" w:eastAsia="zh-CN"/>
              </w:rPr>
              <w:t>CA_n28A-n79A</w:t>
            </w:r>
          </w:p>
          <w:p w14:paraId="4E722A15" w14:textId="77777777" w:rsidR="00866A26" w:rsidRPr="001E32DC" w:rsidRDefault="00866A26" w:rsidP="00866A26">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CC53DE0" w14:textId="77777777" w:rsidR="00866A26" w:rsidRPr="001E32DC" w:rsidRDefault="00866A26" w:rsidP="00866A2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E3707A"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15EB158" w14:textId="77777777" w:rsidR="00866A26" w:rsidRPr="001E32DC" w:rsidRDefault="00866A26" w:rsidP="00866A26">
            <w:pPr>
              <w:pStyle w:val="TAC"/>
              <w:rPr>
                <w:lang w:val="en-US" w:eastAsia="zh-CN"/>
              </w:rPr>
            </w:pPr>
            <w:r w:rsidRPr="001E32DC">
              <w:rPr>
                <w:rFonts w:ascii="Calibri" w:hAnsi="Calibri"/>
                <w:color w:val="000000"/>
                <w:sz w:val="21"/>
                <w:szCs w:val="18"/>
                <w:lang w:val="en-US" w:eastAsia="zh-CN"/>
              </w:rPr>
              <w:t>0</w:t>
            </w:r>
          </w:p>
        </w:tc>
      </w:tr>
      <w:tr w:rsidR="00866A26" w14:paraId="2A0B307E" w14:textId="77777777" w:rsidTr="00C20936">
        <w:trPr>
          <w:trHeight w:val="29"/>
        </w:trPr>
        <w:tc>
          <w:tcPr>
            <w:tcW w:w="1848" w:type="dxa"/>
            <w:tcBorders>
              <w:top w:val="nil"/>
              <w:left w:val="single" w:sz="4" w:space="0" w:color="auto"/>
              <w:bottom w:val="nil"/>
              <w:right w:val="single" w:sz="4" w:space="0" w:color="auto"/>
            </w:tcBorders>
            <w:vAlign w:val="center"/>
          </w:tcPr>
          <w:p w14:paraId="578DA7F4" w14:textId="77777777" w:rsidR="00866A26" w:rsidRPr="001E32DC" w:rsidRDefault="00866A26" w:rsidP="00866A26">
            <w:pPr>
              <w:pStyle w:val="TAC"/>
              <w:rPr>
                <w:lang w:val="fr-FR" w:eastAsia="zh-CN"/>
              </w:rPr>
            </w:pPr>
          </w:p>
        </w:tc>
        <w:tc>
          <w:tcPr>
            <w:tcW w:w="1862" w:type="dxa"/>
            <w:tcBorders>
              <w:top w:val="nil"/>
              <w:left w:val="single" w:sz="4" w:space="0" w:color="auto"/>
              <w:bottom w:val="nil"/>
              <w:right w:val="single" w:sz="4" w:space="0" w:color="auto"/>
            </w:tcBorders>
            <w:vAlign w:val="center"/>
          </w:tcPr>
          <w:p w14:paraId="70713117"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521A9" w14:textId="77777777" w:rsidR="00866A26" w:rsidRPr="001E32DC" w:rsidRDefault="00866A26" w:rsidP="00866A2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993639"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1C1FCC7" w14:textId="77777777" w:rsidR="00866A26" w:rsidRPr="001E32DC" w:rsidRDefault="00866A26" w:rsidP="00866A26">
            <w:pPr>
              <w:pStyle w:val="TAC"/>
              <w:rPr>
                <w:lang w:val="en-US" w:eastAsia="zh-CN"/>
              </w:rPr>
            </w:pPr>
          </w:p>
        </w:tc>
      </w:tr>
      <w:tr w:rsidR="00866A26" w14:paraId="1BEF73A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A500F38" w14:textId="77777777" w:rsidR="00866A26" w:rsidRPr="001E32DC" w:rsidRDefault="00866A26" w:rsidP="00866A2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C6488B9"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DDEF94" w14:textId="77777777" w:rsidR="00866A26" w:rsidRPr="001E32DC" w:rsidRDefault="00866A26" w:rsidP="00866A26">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83D00D2" w14:textId="77777777" w:rsidR="00866A26" w:rsidRPr="001E32DC" w:rsidRDefault="00866A26" w:rsidP="00866A26">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553C19" w14:textId="77777777" w:rsidR="00866A26" w:rsidRPr="001E32DC" w:rsidRDefault="00866A26" w:rsidP="00866A26">
            <w:pPr>
              <w:pStyle w:val="TAC"/>
              <w:rPr>
                <w:lang w:val="en-US" w:eastAsia="zh-CN"/>
              </w:rPr>
            </w:pPr>
          </w:p>
        </w:tc>
      </w:tr>
      <w:tr w:rsidR="00866A26" w14:paraId="6649330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C35C9EE" w14:textId="77777777" w:rsidR="00866A26" w:rsidRPr="001E32DC" w:rsidRDefault="00866A26" w:rsidP="00866A26">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69082A2" w14:textId="77777777" w:rsidR="00866A26" w:rsidRDefault="00866A26" w:rsidP="00866A26">
            <w:pPr>
              <w:pStyle w:val="TAC"/>
              <w:rPr>
                <w:color w:val="000000"/>
                <w:szCs w:val="18"/>
                <w:lang w:val="en-US" w:eastAsia="zh-CN"/>
              </w:rPr>
            </w:pPr>
            <w:r>
              <w:rPr>
                <w:color w:val="000000"/>
                <w:szCs w:val="18"/>
                <w:lang w:val="en-US" w:eastAsia="zh-CN"/>
              </w:rPr>
              <w:t>CA_n28A-n41A</w:t>
            </w:r>
          </w:p>
          <w:p w14:paraId="30F04C28" w14:textId="77777777" w:rsidR="00866A26" w:rsidRDefault="00866A26" w:rsidP="00866A26">
            <w:pPr>
              <w:pStyle w:val="TAC"/>
              <w:rPr>
                <w:color w:val="000000"/>
                <w:szCs w:val="18"/>
                <w:lang w:val="en-US" w:eastAsia="zh-CN"/>
              </w:rPr>
            </w:pPr>
            <w:r>
              <w:rPr>
                <w:color w:val="000000"/>
                <w:szCs w:val="18"/>
                <w:lang w:val="en-US" w:eastAsia="zh-CN"/>
              </w:rPr>
              <w:t>CA_n28A-n79A</w:t>
            </w:r>
          </w:p>
          <w:p w14:paraId="0DA66311" w14:textId="77777777" w:rsidR="00866A26" w:rsidRPr="001E32DC" w:rsidRDefault="00866A26" w:rsidP="00866A26">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333300F" w14:textId="77777777" w:rsidR="00866A26" w:rsidRPr="001E32DC" w:rsidRDefault="00866A26" w:rsidP="00866A26">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C781B9" w14:textId="77777777" w:rsidR="00866A26" w:rsidRPr="001E32DC" w:rsidRDefault="00866A26" w:rsidP="00866A26">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9C85A9F" w14:textId="77777777" w:rsidR="00866A26" w:rsidRPr="001E32DC" w:rsidRDefault="00866A26" w:rsidP="00866A26">
            <w:pPr>
              <w:pStyle w:val="TAC"/>
              <w:rPr>
                <w:lang w:val="en-US" w:eastAsia="zh-CN"/>
              </w:rPr>
            </w:pPr>
            <w:r>
              <w:rPr>
                <w:rFonts w:hint="eastAsia"/>
                <w:lang w:val="en-US" w:eastAsia="zh-CN"/>
              </w:rPr>
              <w:t>0</w:t>
            </w:r>
          </w:p>
        </w:tc>
      </w:tr>
      <w:tr w:rsidR="00866A26" w14:paraId="1871F963" w14:textId="77777777" w:rsidTr="00C20936">
        <w:trPr>
          <w:trHeight w:val="29"/>
        </w:trPr>
        <w:tc>
          <w:tcPr>
            <w:tcW w:w="1848" w:type="dxa"/>
            <w:tcBorders>
              <w:top w:val="nil"/>
              <w:left w:val="single" w:sz="4" w:space="0" w:color="auto"/>
              <w:bottom w:val="nil"/>
              <w:right w:val="single" w:sz="4" w:space="0" w:color="auto"/>
            </w:tcBorders>
            <w:vAlign w:val="center"/>
          </w:tcPr>
          <w:p w14:paraId="21371591" w14:textId="77777777" w:rsidR="00866A26" w:rsidRPr="001E32DC" w:rsidRDefault="00866A26" w:rsidP="00866A26">
            <w:pPr>
              <w:pStyle w:val="TAC"/>
              <w:rPr>
                <w:lang w:val="fr-FR" w:eastAsia="zh-CN"/>
              </w:rPr>
            </w:pPr>
          </w:p>
        </w:tc>
        <w:tc>
          <w:tcPr>
            <w:tcW w:w="1862" w:type="dxa"/>
            <w:tcBorders>
              <w:top w:val="nil"/>
              <w:left w:val="single" w:sz="4" w:space="0" w:color="auto"/>
              <w:bottom w:val="nil"/>
              <w:right w:val="single" w:sz="4" w:space="0" w:color="auto"/>
            </w:tcBorders>
            <w:vAlign w:val="center"/>
          </w:tcPr>
          <w:p w14:paraId="594331D8"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C00F7" w14:textId="77777777" w:rsidR="00866A26" w:rsidRPr="001E32DC" w:rsidRDefault="00866A26" w:rsidP="00866A26">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1DC0DF" w14:textId="77777777" w:rsidR="00866A26" w:rsidRPr="001E32DC" w:rsidRDefault="00866A26" w:rsidP="00866A26">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407D0D3F" w14:textId="77777777" w:rsidR="00866A26" w:rsidRPr="001E32DC" w:rsidRDefault="00866A26" w:rsidP="00866A26">
            <w:pPr>
              <w:pStyle w:val="TAC"/>
              <w:rPr>
                <w:lang w:val="en-US" w:eastAsia="zh-CN"/>
              </w:rPr>
            </w:pPr>
          </w:p>
        </w:tc>
      </w:tr>
      <w:tr w:rsidR="00866A26" w14:paraId="006EF01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7791A16" w14:textId="77777777" w:rsidR="00866A26" w:rsidRPr="001E32DC" w:rsidRDefault="00866A26" w:rsidP="00866A2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BEAB70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7B6240" w14:textId="77777777" w:rsidR="00866A26" w:rsidRPr="001E32DC" w:rsidRDefault="00866A26" w:rsidP="00866A26">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67516A1" w14:textId="77777777" w:rsidR="00866A26" w:rsidRPr="001E32DC" w:rsidRDefault="00866A26" w:rsidP="00866A26">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1EF1C" w14:textId="77777777" w:rsidR="00866A26" w:rsidRPr="001E32DC" w:rsidRDefault="00866A26" w:rsidP="00866A26">
            <w:pPr>
              <w:pStyle w:val="TAC"/>
              <w:rPr>
                <w:lang w:val="en-US" w:eastAsia="zh-CN"/>
              </w:rPr>
            </w:pPr>
          </w:p>
        </w:tc>
      </w:tr>
      <w:tr w:rsidR="00866A26" w14:paraId="67E7C0C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AFDAA5A" w14:textId="77777777" w:rsidR="00866A26" w:rsidRPr="001E32DC" w:rsidRDefault="00866A26" w:rsidP="00866A26">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307D0C2C" w14:textId="77777777" w:rsidR="00866A26" w:rsidRPr="001E32DC" w:rsidRDefault="00866A26" w:rsidP="00866A26">
            <w:pPr>
              <w:pStyle w:val="TAC"/>
              <w:rPr>
                <w:rFonts w:eastAsia="MS Mincho"/>
                <w:lang w:val="en-US" w:eastAsia="zh-CN"/>
              </w:rPr>
            </w:pPr>
            <w:r w:rsidRPr="001E32DC">
              <w:rPr>
                <w:rFonts w:eastAsia="MS Mincho"/>
                <w:lang w:val="en-US" w:eastAsia="zh-CN"/>
              </w:rPr>
              <w:t>CA_n28A-n46A</w:t>
            </w:r>
          </w:p>
          <w:p w14:paraId="4848D23E" w14:textId="77777777" w:rsidR="00866A26" w:rsidRPr="001E32DC" w:rsidRDefault="00866A26" w:rsidP="00866A26">
            <w:pPr>
              <w:pStyle w:val="TAC"/>
              <w:rPr>
                <w:rFonts w:eastAsia="MS Mincho"/>
                <w:lang w:val="en-US" w:eastAsia="zh-CN"/>
              </w:rPr>
            </w:pPr>
            <w:r w:rsidRPr="001E32DC">
              <w:rPr>
                <w:rFonts w:eastAsia="MS Mincho"/>
                <w:lang w:val="en-US" w:eastAsia="zh-CN"/>
              </w:rPr>
              <w:t>CA_n28A-n78A</w:t>
            </w:r>
          </w:p>
          <w:p w14:paraId="2CB681B2" w14:textId="77777777" w:rsidR="00866A26" w:rsidRPr="001E32DC" w:rsidRDefault="00866A26" w:rsidP="00866A26">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09A5617" w14:textId="77777777" w:rsidR="00866A26" w:rsidRPr="001E32DC" w:rsidRDefault="00866A26" w:rsidP="00866A2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E594AF" w14:textId="77777777" w:rsidR="00866A26" w:rsidRPr="001E32DC" w:rsidRDefault="00866A26" w:rsidP="00866A2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85DFCE" w14:textId="77777777" w:rsidR="00866A26" w:rsidRPr="001E32DC" w:rsidRDefault="00866A26" w:rsidP="00866A26">
            <w:pPr>
              <w:pStyle w:val="TAC"/>
              <w:rPr>
                <w:lang w:val="en-US" w:eastAsia="zh-CN"/>
              </w:rPr>
            </w:pPr>
            <w:r w:rsidRPr="001E32DC">
              <w:rPr>
                <w:lang w:val="en-US" w:eastAsia="zh-CN"/>
              </w:rPr>
              <w:t>0</w:t>
            </w:r>
          </w:p>
        </w:tc>
      </w:tr>
      <w:tr w:rsidR="00866A26" w14:paraId="2854F6CB" w14:textId="77777777" w:rsidTr="00C20936">
        <w:trPr>
          <w:trHeight w:val="29"/>
        </w:trPr>
        <w:tc>
          <w:tcPr>
            <w:tcW w:w="1848" w:type="dxa"/>
            <w:tcBorders>
              <w:top w:val="nil"/>
              <w:left w:val="single" w:sz="4" w:space="0" w:color="auto"/>
              <w:bottom w:val="nil"/>
              <w:right w:val="single" w:sz="4" w:space="0" w:color="auto"/>
            </w:tcBorders>
            <w:vAlign w:val="center"/>
          </w:tcPr>
          <w:p w14:paraId="40DB24BA" w14:textId="77777777" w:rsidR="00866A26" w:rsidRPr="001E32DC" w:rsidRDefault="00866A26" w:rsidP="00866A26">
            <w:pPr>
              <w:pStyle w:val="TAC"/>
              <w:rPr>
                <w:lang w:val="fr-FR" w:eastAsia="zh-CN"/>
              </w:rPr>
            </w:pPr>
          </w:p>
        </w:tc>
        <w:tc>
          <w:tcPr>
            <w:tcW w:w="1862" w:type="dxa"/>
            <w:tcBorders>
              <w:top w:val="nil"/>
              <w:left w:val="single" w:sz="4" w:space="0" w:color="auto"/>
              <w:bottom w:val="nil"/>
              <w:right w:val="single" w:sz="4" w:space="0" w:color="auto"/>
            </w:tcBorders>
            <w:vAlign w:val="center"/>
          </w:tcPr>
          <w:p w14:paraId="321CC14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F5BC5" w14:textId="77777777" w:rsidR="00866A26" w:rsidRPr="001E32DC" w:rsidRDefault="00866A26" w:rsidP="00866A26">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7E05706" w14:textId="77777777" w:rsidR="00866A26" w:rsidRPr="001E32DC" w:rsidRDefault="00866A26" w:rsidP="00866A26">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47785CD" w14:textId="77777777" w:rsidR="00866A26" w:rsidRPr="001E32DC" w:rsidRDefault="00866A26" w:rsidP="00866A26">
            <w:pPr>
              <w:pStyle w:val="TAC"/>
              <w:rPr>
                <w:lang w:val="en-US" w:eastAsia="zh-CN"/>
              </w:rPr>
            </w:pPr>
          </w:p>
        </w:tc>
      </w:tr>
      <w:tr w:rsidR="00866A26" w14:paraId="36D7A62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8CA42F" w14:textId="77777777" w:rsidR="00866A26" w:rsidRPr="001E32DC" w:rsidRDefault="00866A26" w:rsidP="00866A2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483822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240AC6" w14:textId="77777777" w:rsidR="00866A26" w:rsidRPr="001E32DC" w:rsidRDefault="00866A26" w:rsidP="00866A2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BE1F28"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BDF11C" w14:textId="77777777" w:rsidR="00866A26" w:rsidRPr="001E32DC" w:rsidRDefault="00866A26" w:rsidP="00866A26">
            <w:pPr>
              <w:pStyle w:val="TAC"/>
              <w:rPr>
                <w:lang w:val="en-US" w:eastAsia="zh-CN"/>
              </w:rPr>
            </w:pPr>
          </w:p>
        </w:tc>
      </w:tr>
      <w:tr w:rsidR="00866A26" w14:paraId="0B489DE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A0CE322" w14:textId="77777777" w:rsidR="00866A26" w:rsidRPr="001E32DC" w:rsidRDefault="00866A26" w:rsidP="00866A26">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2B724A19" w14:textId="77777777" w:rsidR="00866A26" w:rsidRPr="001E32DC" w:rsidRDefault="00866A26" w:rsidP="00866A26">
            <w:pPr>
              <w:pStyle w:val="TAC"/>
              <w:rPr>
                <w:rFonts w:eastAsia="MS Mincho"/>
                <w:lang w:val="en-US" w:eastAsia="zh-CN"/>
              </w:rPr>
            </w:pPr>
            <w:r w:rsidRPr="001E32DC">
              <w:rPr>
                <w:rFonts w:eastAsia="MS Mincho"/>
                <w:lang w:val="en-US" w:eastAsia="zh-CN"/>
              </w:rPr>
              <w:t>CA_n28A-n46A</w:t>
            </w:r>
          </w:p>
          <w:p w14:paraId="5A916424" w14:textId="77777777" w:rsidR="00866A26" w:rsidRPr="001E32DC" w:rsidRDefault="00866A26" w:rsidP="00866A26">
            <w:pPr>
              <w:pStyle w:val="TAC"/>
              <w:rPr>
                <w:rFonts w:eastAsia="MS Mincho"/>
                <w:lang w:val="en-US" w:eastAsia="zh-CN"/>
              </w:rPr>
            </w:pPr>
            <w:r w:rsidRPr="001E32DC">
              <w:rPr>
                <w:rFonts w:eastAsia="MS Mincho"/>
                <w:lang w:val="en-US" w:eastAsia="zh-CN"/>
              </w:rPr>
              <w:t>CA_n28A-n78A</w:t>
            </w:r>
          </w:p>
          <w:p w14:paraId="16BBA8B9" w14:textId="77777777" w:rsidR="00866A26" w:rsidRPr="001E32DC" w:rsidRDefault="00866A26" w:rsidP="00866A26">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8448D69" w14:textId="77777777" w:rsidR="00866A26" w:rsidRPr="001E32DC" w:rsidRDefault="00866A26" w:rsidP="00866A2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F1C492" w14:textId="77777777" w:rsidR="00866A26" w:rsidRPr="001E32DC" w:rsidRDefault="00866A26" w:rsidP="00866A2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0EDD32" w14:textId="77777777" w:rsidR="00866A26" w:rsidRPr="001E32DC" w:rsidRDefault="00866A26" w:rsidP="00866A26">
            <w:pPr>
              <w:pStyle w:val="TAC"/>
              <w:rPr>
                <w:lang w:val="en-US" w:eastAsia="zh-CN"/>
              </w:rPr>
            </w:pPr>
            <w:r w:rsidRPr="001E32DC">
              <w:rPr>
                <w:lang w:val="en-US" w:eastAsia="zh-CN"/>
              </w:rPr>
              <w:t>0</w:t>
            </w:r>
          </w:p>
        </w:tc>
      </w:tr>
      <w:tr w:rsidR="00866A26" w14:paraId="03EDCB04" w14:textId="77777777" w:rsidTr="00C20936">
        <w:trPr>
          <w:trHeight w:val="29"/>
        </w:trPr>
        <w:tc>
          <w:tcPr>
            <w:tcW w:w="1848" w:type="dxa"/>
            <w:tcBorders>
              <w:top w:val="nil"/>
              <w:left w:val="single" w:sz="4" w:space="0" w:color="auto"/>
              <w:bottom w:val="nil"/>
              <w:right w:val="single" w:sz="4" w:space="0" w:color="auto"/>
            </w:tcBorders>
            <w:vAlign w:val="center"/>
          </w:tcPr>
          <w:p w14:paraId="7BDF9A56" w14:textId="77777777" w:rsidR="00866A26" w:rsidRPr="001E32DC" w:rsidRDefault="00866A26" w:rsidP="00866A26">
            <w:pPr>
              <w:pStyle w:val="TAC"/>
              <w:rPr>
                <w:lang w:val="fr-FR" w:eastAsia="zh-CN"/>
              </w:rPr>
            </w:pPr>
          </w:p>
        </w:tc>
        <w:tc>
          <w:tcPr>
            <w:tcW w:w="1862" w:type="dxa"/>
            <w:tcBorders>
              <w:top w:val="nil"/>
              <w:left w:val="single" w:sz="4" w:space="0" w:color="auto"/>
              <w:bottom w:val="nil"/>
              <w:right w:val="single" w:sz="4" w:space="0" w:color="auto"/>
            </w:tcBorders>
            <w:vAlign w:val="center"/>
          </w:tcPr>
          <w:p w14:paraId="4C30BE2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B504F" w14:textId="77777777" w:rsidR="00866A26" w:rsidRPr="001E32DC" w:rsidRDefault="00866A26" w:rsidP="00866A26">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844A963" w14:textId="77777777" w:rsidR="00866A26" w:rsidRPr="001E32DC" w:rsidRDefault="00866A26" w:rsidP="00866A26">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3D2307C4" w14:textId="77777777" w:rsidR="00866A26" w:rsidRPr="001E32DC" w:rsidRDefault="00866A26" w:rsidP="00866A26">
            <w:pPr>
              <w:pStyle w:val="TAC"/>
              <w:rPr>
                <w:lang w:val="en-US" w:eastAsia="zh-CN"/>
              </w:rPr>
            </w:pPr>
          </w:p>
        </w:tc>
      </w:tr>
      <w:tr w:rsidR="00866A26" w14:paraId="13A5D3F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491FFA4" w14:textId="77777777" w:rsidR="00866A26" w:rsidRPr="001E32DC" w:rsidRDefault="00866A26" w:rsidP="00866A2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0091059"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4CAAB" w14:textId="77777777" w:rsidR="00866A26" w:rsidRPr="001E32DC" w:rsidRDefault="00866A26" w:rsidP="00866A2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A005FE"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12E345" w14:textId="77777777" w:rsidR="00866A26" w:rsidRPr="001E32DC" w:rsidRDefault="00866A26" w:rsidP="00866A26">
            <w:pPr>
              <w:pStyle w:val="TAC"/>
              <w:rPr>
                <w:lang w:val="en-US" w:eastAsia="zh-CN"/>
              </w:rPr>
            </w:pPr>
          </w:p>
        </w:tc>
      </w:tr>
      <w:tr w:rsidR="00866A26" w14:paraId="46FC9B6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BC174FC" w14:textId="77777777" w:rsidR="00866A26" w:rsidRPr="001E32DC" w:rsidRDefault="00866A26" w:rsidP="00866A26">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27B1C19D" w14:textId="77777777" w:rsidR="00866A26" w:rsidRPr="001E32DC" w:rsidRDefault="00866A26" w:rsidP="00866A26">
            <w:pPr>
              <w:pStyle w:val="TAC"/>
              <w:rPr>
                <w:rFonts w:eastAsia="MS Mincho"/>
                <w:lang w:val="en-US" w:eastAsia="zh-CN"/>
              </w:rPr>
            </w:pPr>
            <w:r w:rsidRPr="001E32DC">
              <w:rPr>
                <w:rFonts w:eastAsia="MS Mincho"/>
                <w:lang w:val="en-US" w:eastAsia="zh-CN"/>
              </w:rPr>
              <w:t>CA_n28A-n46A</w:t>
            </w:r>
          </w:p>
          <w:p w14:paraId="695D643F" w14:textId="77777777" w:rsidR="00866A26" w:rsidRPr="001E32DC" w:rsidRDefault="00866A26" w:rsidP="00866A26">
            <w:pPr>
              <w:pStyle w:val="TAC"/>
              <w:rPr>
                <w:rFonts w:eastAsia="MS Mincho"/>
                <w:lang w:val="en-US" w:eastAsia="zh-CN"/>
              </w:rPr>
            </w:pPr>
            <w:r w:rsidRPr="001E32DC">
              <w:rPr>
                <w:rFonts w:eastAsia="MS Mincho"/>
                <w:lang w:val="en-US" w:eastAsia="zh-CN"/>
              </w:rPr>
              <w:t>CA_n28A-n78A</w:t>
            </w:r>
          </w:p>
          <w:p w14:paraId="3EDBB847" w14:textId="77777777" w:rsidR="00866A26" w:rsidRPr="001E32DC" w:rsidRDefault="00866A26" w:rsidP="00866A26">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E394B25" w14:textId="77777777" w:rsidR="00866A26" w:rsidRPr="001E32DC" w:rsidRDefault="00866A26" w:rsidP="00866A2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048BA1" w14:textId="77777777" w:rsidR="00866A26" w:rsidRPr="001E32DC" w:rsidRDefault="00866A26" w:rsidP="00866A2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D7A61" w14:textId="77777777" w:rsidR="00866A26" w:rsidRPr="001E32DC" w:rsidRDefault="00866A26" w:rsidP="00866A26">
            <w:pPr>
              <w:pStyle w:val="TAC"/>
              <w:rPr>
                <w:lang w:val="en-US" w:eastAsia="zh-CN"/>
              </w:rPr>
            </w:pPr>
            <w:r w:rsidRPr="001E32DC">
              <w:rPr>
                <w:lang w:val="en-US" w:eastAsia="zh-CN"/>
              </w:rPr>
              <w:t>0</w:t>
            </w:r>
          </w:p>
        </w:tc>
      </w:tr>
      <w:tr w:rsidR="00866A26" w14:paraId="0837824C" w14:textId="77777777" w:rsidTr="00C20936">
        <w:trPr>
          <w:trHeight w:val="29"/>
        </w:trPr>
        <w:tc>
          <w:tcPr>
            <w:tcW w:w="1848" w:type="dxa"/>
            <w:tcBorders>
              <w:top w:val="nil"/>
              <w:left w:val="single" w:sz="4" w:space="0" w:color="auto"/>
              <w:bottom w:val="nil"/>
              <w:right w:val="single" w:sz="4" w:space="0" w:color="auto"/>
            </w:tcBorders>
            <w:vAlign w:val="center"/>
          </w:tcPr>
          <w:p w14:paraId="63E19E4B" w14:textId="77777777" w:rsidR="00866A26" w:rsidRPr="001E32DC" w:rsidRDefault="00866A26" w:rsidP="00866A26">
            <w:pPr>
              <w:pStyle w:val="TAC"/>
              <w:rPr>
                <w:lang w:val="fr-FR" w:eastAsia="zh-CN"/>
              </w:rPr>
            </w:pPr>
          </w:p>
        </w:tc>
        <w:tc>
          <w:tcPr>
            <w:tcW w:w="1862" w:type="dxa"/>
            <w:tcBorders>
              <w:top w:val="nil"/>
              <w:left w:val="single" w:sz="4" w:space="0" w:color="auto"/>
              <w:bottom w:val="nil"/>
              <w:right w:val="single" w:sz="4" w:space="0" w:color="auto"/>
            </w:tcBorders>
            <w:vAlign w:val="center"/>
          </w:tcPr>
          <w:p w14:paraId="61829D1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D0EF71" w14:textId="77777777" w:rsidR="00866A26" w:rsidRPr="001E32DC" w:rsidRDefault="00866A26" w:rsidP="00866A26">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7EA075" w14:textId="77777777" w:rsidR="00866A26" w:rsidRPr="001E32DC" w:rsidRDefault="00866A26" w:rsidP="00866A26">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50DEA39C" w14:textId="77777777" w:rsidR="00866A26" w:rsidRPr="001E32DC" w:rsidRDefault="00866A26" w:rsidP="00866A26">
            <w:pPr>
              <w:pStyle w:val="TAC"/>
              <w:rPr>
                <w:lang w:val="en-US" w:eastAsia="zh-CN"/>
              </w:rPr>
            </w:pPr>
          </w:p>
        </w:tc>
      </w:tr>
      <w:tr w:rsidR="00866A26" w14:paraId="14AEB0A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48E634B" w14:textId="77777777" w:rsidR="00866A26" w:rsidRPr="001E32DC" w:rsidRDefault="00866A26" w:rsidP="00866A2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5840B3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FF894" w14:textId="77777777" w:rsidR="00866A26" w:rsidRPr="001E32DC" w:rsidRDefault="00866A26" w:rsidP="00866A2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E0224E"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90CA52" w14:textId="77777777" w:rsidR="00866A26" w:rsidRPr="001E32DC" w:rsidRDefault="00866A26" w:rsidP="00866A26">
            <w:pPr>
              <w:pStyle w:val="TAC"/>
              <w:rPr>
                <w:lang w:val="en-US" w:eastAsia="zh-CN"/>
              </w:rPr>
            </w:pPr>
          </w:p>
        </w:tc>
      </w:tr>
      <w:tr w:rsidR="00866A26" w14:paraId="0FE093A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CBB3901" w14:textId="77777777" w:rsidR="00866A26" w:rsidRPr="001E32DC" w:rsidRDefault="00866A26" w:rsidP="00866A26">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0586A266" w14:textId="77777777" w:rsidR="00866A26" w:rsidRPr="001E32DC" w:rsidRDefault="00866A26" w:rsidP="00866A26">
            <w:pPr>
              <w:pStyle w:val="TAC"/>
              <w:rPr>
                <w:lang w:val="en-US" w:eastAsia="zh-CN"/>
              </w:rPr>
            </w:pPr>
            <w:r w:rsidRPr="001E32DC">
              <w:rPr>
                <w:lang w:val="en-US" w:eastAsia="zh-CN"/>
              </w:rPr>
              <w:t>CA_n28A-n77A</w:t>
            </w:r>
          </w:p>
          <w:p w14:paraId="1910DE07" w14:textId="77777777" w:rsidR="00866A26" w:rsidRPr="001E32DC" w:rsidRDefault="00866A26" w:rsidP="00866A26">
            <w:pPr>
              <w:pStyle w:val="TAC"/>
              <w:rPr>
                <w:lang w:val="en-US" w:eastAsia="zh-CN"/>
              </w:rPr>
            </w:pPr>
            <w:r w:rsidRPr="001E32DC">
              <w:rPr>
                <w:lang w:val="en-US" w:eastAsia="zh-CN"/>
              </w:rPr>
              <w:t>CA_n28A-n79A</w:t>
            </w:r>
          </w:p>
          <w:p w14:paraId="37226425" w14:textId="77777777" w:rsidR="00866A26" w:rsidRPr="001E32DC" w:rsidRDefault="00866A26" w:rsidP="00866A26">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D68C2B9" w14:textId="77777777" w:rsidR="00866A26" w:rsidRPr="001E32DC" w:rsidRDefault="00866A26" w:rsidP="00866A2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030088"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384CA1" w14:textId="77777777" w:rsidR="00866A26" w:rsidRPr="001E32DC" w:rsidRDefault="00866A26" w:rsidP="00866A26">
            <w:pPr>
              <w:pStyle w:val="TAC"/>
              <w:rPr>
                <w:lang w:val="en-US" w:eastAsia="zh-CN"/>
              </w:rPr>
            </w:pPr>
            <w:r w:rsidRPr="001E32DC">
              <w:rPr>
                <w:lang w:val="en-US" w:eastAsia="zh-CN"/>
              </w:rPr>
              <w:t>0</w:t>
            </w:r>
          </w:p>
        </w:tc>
      </w:tr>
      <w:tr w:rsidR="00866A26" w14:paraId="6DA1D0C2" w14:textId="77777777" w:rsidTr="00C20936">
        <w:trPr>
          <w:trHeight w:val="29"/>
        </w:trPr>
        <w:tc>
          <w:tcPr>
            <w:tcW w:w="1848" w:type="dxa"/>
            <w:tcBorders>
              <w:top w:val="nil"/>
              <w:left w:val="single" w:sz="4" w:space="0" w:color="auto"/>
              <w:bottom w:val="nil"/>
              <w:right w:val="single" w:sz="4" w:space="0" w:color="auto"/>
            </w:tcBorders>
            <w:vAlign w:val="center"/>
          </w:tcPr>
          <w:p w14:paraId="358C6AD8" w14:textId="77777777" w:rsidR="00866A26" w:rsidRPr="001E32DC" w:rsidRDefault="00866A26" w:rsidP="00866A26">
            <w:pPr>
              <w:pStyle w:val="TAC"/>
              <w:rPr>
                <w:lang w:val="fr-FR" w:eastAsia="zh-CN"/>
              </w:rPr>
            </w:pPr>
          </w:p>
        </w:tc>
        <w:tc>
          <w:tcPr>
            <w:tcW w:w="1862" w:type="dxa"/>
            <w:tcBorders>
              <w:top w:val="nil"/>
              <w:left w:val="single" w:sz="4" w:space="0" w:color="auto"/>
              <w:bottom w:val="nil"/>
              <w:right w:val="single" w:sz="4" w:space="0" w:color="auto"/>
            </w:tcBorders>
            <w:vAlign w:val="center"/>
          </w:tcPr>
          <w:p w14:paraId="66EBB4C3"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283F0"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0C8BFE" w14:textId="77777777" w:rsidR="00866A26" w:rsidRPr="001E32DC" w:rsidRDefault="00866A26" w:rsidP="00866A2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636836" w14:textId="77777777" w:rsidR="00866A26" w:rsidRPr="001E32DC" w:rsidRDefault="00866A26" w:rsidP="00866A26">
            <w:pPr>
              <w:pStyle w:val="TAC"/>
              <w:rPr>
                <w:lang w:val="en-US" w:eastAsia="zh-CN"/>
              </w:rPr>
            </w:pPr>
          </w:p>
        </w:tc>
      </w:tr>
      <w:tr w:rsidR="00866A26" w14:paraId="5B7F362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3D286F4" w14:textId="77777777" w:rsidR="00866A26" w:rsidRPr="001E32DC" w:rsidRDefault="00866A26" w:rsidP="00866A2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E902EC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091E5" w14:textId="77777777" w:rsidR="00866A26" w:rsidRPr="001E32DC" w:rsidRDefault="00866A26" w:rsidP="00866A2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FC9B7D1" w14:textId="77777777" w:rsidR="00866A26" w:rsidRPr="001E32DC" w:rsidRDefault="00866A26" w:rsidP="00866A2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89D7430" w14:textId="77777777" w:rsidR="00866A26" w:rsidRPr="001E32DC" w:rsidRDefault="00866A26" w:rsidP="00866A26">
            <w:pPr>
              <w:pStyle w:val="TAC"/>
              <w:rPr>
                <w:lang w:val="en-US" w:eastAsia="zh-CN"/>
              </w:rPr>
            </w:pPr>
          </w:p>
        </w:tc>
      </w:tr>
      <w:tr w:rsidR="00866A26" w14:paraId="16494DAF" w14:textId="77777777" w:rsidTr="00C20936">
        <w:trPr>
          <w:trHeight w:val="29"/>
        </w:trPr>
        <w:tc>
          <w:tcPr>
            <w:tcW w:w="1848" w:type="dxa"/>
            <w:tcBorders>
              <w:top w:val="nil"/>
              <w:left w:val="single" w:sz="4" w:space="0" w:color="auto"/>
              <w:bottom w:val="nil"/>
              <w:right w:val="single" w:sz="4" w:space="0" w:color="auto"/>
            </w:tcBorders>
            <w:vAlign w:val="center"/>
          </w:tcPr>
          <w:p w14:paraId="3A4DFC91" w14:textId="77777777" w:rsidR="00866A26" w:rsidRPr="001E32DC" w:rsidRDefault="00866A26" w:rsidP="00866A26">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5CDF248F" w14:textId="77777777" w:rsidR="00866A26" w:rsidRPr="001E32DC" w:rsidRDefault="00866A26" w:rsidP="00866A26">
            <w:pPr>
              <w:pStyle w:val="TAC"/>
              <w:rPr>
                <w:lang w:val="en-US" w:eastAsia="zh-CN"/>
              </w:rPr>
            </w:pPr>
            <w:r w:rsidRPr="001E32DC">
              <w:rPr>
                <w:lang w:val="en-US" w:eastAsia="zh-CN"/>
              </w:rPr>
              <w:t>CA_n28A-n77A</w:t>
            </w:r>
          </w:p>
          <w:p w14:paraId="778A72A3" w14:textId="77777777" w:rsidR="00866A26" w:rsidRPr="001E32DC" w:rsidRDefault="00866A26" w:rsidP="00866A26">
            <w:pPr>
              <w:pStyle w:val="TAC"/>
              <w:rPr>
                <w:lang w:val="en-US" w:eastAsia="zh-CN"/>
              </w:rPr>
            </w:pPr>
            <w:r w:rsidRPr="001E32DC">
              <w:rPr>
                <w:lang w:val="en-US" w:eastAsia="zh-CN"/>
              </w:rPr>
              <w:t>CA_n28A-n79A</w:t>
            </w:r>
          </w:p>
          <w:p w14:paraId="155CDE9D" w14:textId="77777777" w:rsidR="00866A26" w:rsidRPr="001E32DC" w:rsidRDefault="00866A26" w:rsidP="00866A26">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6D4E934" w14:textId="77777777" w:rsidR="00866A26" w:rsidRPr="001E32DC" w:rsidRDefault="00866A26" w:rsidP="00866A26">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034442"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55E860D" w14:textId="77777777" w:rsidR="00866A26" w:rsidRPr="001E32DC" w:rsidRDefault="00866A26" w:rsidP="00866A26">
            <w:pPr>
              <w:pStyle w:val="TAC"/>
              <w:rPr>
                <w:lang w:val="en-US" w:eastAsia="zh-CN"/>
              </w:rPr>
            </w:pPr>
            <w:r w:rsidRPr="001E32DC">
              <w:rPr>
                <w:lang w:val="en-US" w:eastAsia="zh-CN"/>
              </w:rPr>
              <w:t>0</w:t>
            </w:r>
          </w:p>
        </w:tc>
      </w:tr>
      <w:tr w:rsidR="00866A26" w14:paraId="7BD763DC" w14:textId="77777777" w:rsidTr="00C20936">
        <w:trPr>
          <w:trHeight w:val="245"/>
        </w:trPr>
        <w:tc>
          <w:tcPr>
            <w:tcW w:w="1848" w:type="dxa"/>
            <w:tcBorders>
              <w:top w:val="nil"/>
              <w:left w:val="single" w:sz="4" w:space="0" w:color="auto"/>
              <w:bottom w:val="nil"/>
              <w:right w:val="single" w:sz="4" w:space="0" w:color="auto"/>
            </w:tcBorders>
            <w:vAlign w:val="center"/>
          </w:tcPr>
          <w:p w14:paraId="1535E574" w14:textId="77777777" w:rsidR="00866A26" w:rsidRPr="001E32DC" w:rsidRDefault="00866A26" w:rsidP="00866A26">
            <w:pPr>
              <w:pStyle w:val="TAC"/>
              <w:rPr>
                <w:lang w:val="fr-FR" w:eastAsia="zh-CN"/>
              </w:rPr>
            </w:pPr>
          </w:p>
        </w:tc>
        <w:tc>
          <w:tcPr>
            <w:tcW w:w="1862" w:type="dxa"/>
            <w:tcBorders>
              <w:top w:val="nil"/>
              <w:left w:val="single" w:sz="4" w:space="0" w:color="auto"/>
              <w:bottom w:val="nil"/>
              <w:right w:val="single" w:sz="4" w:space="0" w:color="auto"/>
            </w:tcBorders>
            <w:vAlign w:val="center"/>
          </w:tcPr>
          <w:p w14:paraId="4FB0536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D76F5" w14:textId="77777777" w:rsidR="00866A26" w:rsidRPr="001E32DC" w:rsidRDefault="00866A26" w:rsidP="00866A26">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49603B" w14:textId="77777777" w:rsidR="00866A26" w:rsidRPr="001E32DC" w:rsidRDefault="00866A26" w:rsidP="00866A26">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6BFD9F5B" w14:textId="77777777" w:rsidR="00866A26" w:rsidRPr="001E32DC" w:rsidRDefault="00866A26" w:rsidP="00866A26">
            <w:pPr>
              <w:pStyle w:val="TAC"/>
              <w:rPr>
                <w:lang w:val="en-US" w:eastAsia="zh-CN"/>
              </w:rPr>
            </w:pPr>
          </w:p>
        </w:tc>
      </w:tr>
      <w:tr w:rsidR="00866A26" w14:paraId="383369F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11EEE3A" w14:textId="77777777" w:rsidR="00866A26" w:rsidRPr="001E32DC" w:rsidRDefault="00866A26" w:rsidP="00866A2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A5F1E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ED62E" w14:textId="77777777" w:rsidR="00866A26" w:rsidRPr="001E32DC" w:rsidRDefault="00866A26" w:rsidP="00866A26">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4AB8EAF" w14:textId="77777777" w:rsidR="00866A26" w:rsidRPr="001E32DC" w:rsidRDefault="00866A26" w:rsidP="00866A2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8D9FAC" w14:textId="77777777" w:rsidR="00866A26" w:rsidRPr="001E32DC" w:rsidRDefault="00866A26" w:rsidP="00866A26">
            <w:pPr>
              <w:pStyle w:val="TAC"/>
              <w:rPr>
                <w:lang w:val="en-US" w:eastAsia="zh-CN"/>
              </w:rPr>
            </w:pPr>
          </w:p>
        </w:tc>
      </w:tr>
      <w:tr w:rsidR="00866A26" w14:paraId="393E4F3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7760D51" w14:textId="77777777" w:rsidR="00866A26" w:rsidRPr="001E32DC" w:rsidRDefault="00866A26" w:rsidP="00866A26">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6E9A04F" w14:textId="77777777" w:rsidR="00866A26" w:rsidRPr="001E32DC" w:rsidRDefault="00866A26" w:rsidP="00866A26">
            <w:pPr>
              <w:pStyle w:val="TAC"/>
              <w:rPr>
                <w:szCs w:val="18"/>
                <w:lang w:val="en-US"/>
              </w:rPr>
            </w:pPr>
            <w:r w:rsidRPr="001E32DC">
              <w:rPr>
                <w:szCs w:val="18"/>
                <w:lang w:val="en-US"/>
              </w:rPr>
              <w:t>CA_n28A-n78A</w:t>
            </w:r>
          </w:p>
          <w:p w14:paraId="7BB7E644" w14:textId="77777777" w:rsidR="00866A26" w:rsidRPr="001E32DC" w:rsidRDefault="00866A26" w:rsidP="00866A26">
            <w:pPr>
              <w:pStyle w:val="TAC"/>
              <w:rPr>
                <w:szCs w:val="18"/>
                <w:lang w:val="en-US"/>
              </w:rPr>
            </w:pPr>
            <w:r w:rsidRPr="001E32DC">
              <w:rPr>
                <w:szCs w:val="18"/>
                <w:lang w:val="en-US"/>
              </w:rPr>
              <w:t>CA_n28A-n79A</w:t>
            </w:r>
          </w:p>
          <w:p w14:paraId="5909AA60" w14:textId="77777777" w:rsidR="00866A26" w:rsidRPr="001E32DC" w:rsidRDefault="00866A26" w:rsidP="00866A26">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62D9FF76" w14:textId="77777777" w:rsidR="00866A26" w:rsidRPr="001E32DC" w:rsidRDefault="00866A26" w:rsidP="00866A2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02A42DB"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53C877" w14:textId="77777777" w:rsidR="00866A26" w:rsidRPr="001E32DC" w:rsidRDefault="00866A26" w:rsidP="00866A26">
            <w:pPr>
              <w:pStyle w:val="TAC"/>
              <w:rPr>
                <w:lang w:val="en-US" w:eastAsia="zh-CN"/>
              </w:rPr>
            </w:pPr>
            <w:r w:rsidRPr="001E32DC">
              <w:rPr>
                <w:lang w:val="en-US" w:eastAsia="zh-CN"/>
              </w:rPr>
              <w:t>0</w:t>
            </w:r>
          </w:p>
        </w:tc>
      </w:tr>
      <w:tr w:rsidR="00866A26" w14:paraId="027F58CA" w14:textId="77777777" w:rsidTr="00C20936">
        <w:trPr>
          <w:trHeight w:val="29"/>
        </w:trPr>
        <w:tc>
          <w:tcPr>
            <w:tcW w:w="1848" w:type="dxa"/>
            <w:tcBorders>
              <w:top w:val="nil"/>
              <w:left w:val="single" w:sz="4" w:space="0" w:color="auto"/>
              <w:bottom w:val="nil"/>
              <w:right w:val="single" w:sz="4" w:space="0" w:color="auto"/>
            </w:tcBorders>
            <w:vAlign w:val="center"/>
          </w:tcPr>
          <w:p w14:paraId="26714CCB" w14:textId="77777777" w:rsidR="00866A26" w:rsidRPr="001E32DC" w:rsidRDefault="00866A26" w:rsidP="00866A26">
            <w:pPr>
              <w:pStyle w:val="TAC"/>
              <w:rPr>
                <w:lang w:val="fr-FR" w:eastAsia="zh-CN"/>
              </w:rPr>
            </w:pPr>
          </w:p>
        </w:tc>
        <w:tc>
          <w:tcPr>
            <w:tcW w:w="1862" w:type="dxa"/>
            <w:tcBorders>
              <w:top w:val="nil"/>
              <w:left w:val="single" w:sz="4" w:space="0" w:color="auto"/>
              <w:bottom w:val="nil"/>
              <w:right w:val="single" w:sz="4" w:space="0" w:color="auto"/>
            </w:tcBorders>
            <w:vAlign w:val="center"/>
          </w:tcPr>
          <w:p w14:paraId="639BC57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419A9" w14:textId="77777777" w:rsidR="00866A26" w:rsidRPr="001E32DC" w:rsidRDefault="00866A26" w:rsidP="00866A2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894CA6" w14:textId="77777777" w:rsidR="00866A26" w:rsidRPr="001E32DC" w:rsidRDefault="00866A26" w:rsidP="00866A2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24E577E" w14:textId="77777777" w:rsidR="00866A26" w:rsidRPr="001E32DC" w:rsidRDefault="00866A26" w:rsidP="00866A26">
            <w:pPr>
              <w:pStyle w:val="TAC"/>
              <w:rPr>
                <w:lang w:val="en-US" w:eastAsia="zh-CN"/>
              </w:rPr>
            </w:pPr>
          </w:p>
        </w:tc>
      </w:tr>
      <w:tr w:rsidR="00866A26" w14:paraId="6213E02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7DF2F4" w14:textId="77777777" w:rsidR="00866A26" w:rsidRPr="001E32DC" w:rsidRDefault="00866A26" w:rsidP="00866A2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CDE75F9"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0C18C" w14:textId="77777777" w:rsidR="00866A26" w:rsidRPr="001E32DC" w:rsidRDefault="00866A26" w:rsidP="00866A2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3EE0DE0" w14:textId="77777777" w:rsidR="00866A26" w:rsidRPr="001E32DC" w:rsidRDefault="00866A26" w:rsidP="00866A2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E970125" w14:textId="77777777" w:rsidR="00866A26" w:rsidRPr="001E32DC" w:rsidRDefault="00866A26" w:rsidP="00866A26">
            <w:pPr>
              <w:pStyle w:val="TAC"/>
              <w:rPr>
                <w:lang w:val="en-US" w:eastAsia="zh-CN"/>
              </w:rPr>
            </w:pPr>
          </w:p>
        </w:tc>
      </w:tr>
      <w:tr w:rsidR="00866A26" w14:paraId="725AFEE7" w14:textId="77777777" w:rsidTr="00C20936">
        <w:trPr>
          <w:trHeight w:val="29"/>
        </w:trPr>
        <w:tc>
          <w:tcPr>
            <w:tcW w:w="1848" w:type="dxa"/>
            <w:tcBorders>
              <w:top w:val="single" w:sz="4" w:space="0" w:color="auto"/>
              <w:left w:val="single" w:sz="4" w:space="0" w:color="auto"/>
              <w:bottom w:val="nil"/>
              <w:right w:val="single" w:sz="4" w:space="0" w:color="auto"/>
            </w:tcBorders>
          </w:tcPr>
          <w:p w14:paraId="2F8C023A" w14:textId="77777777" w:rsidR="00866A26" w:rsidRPr="00571960" w:rsidRDefault="00866A26" w:rsidP="00866A26">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293E49C8" w14:textId="77777777" w:rsidR="00866A26" w:rsidRPr="00571960" w:rsidRDefault="00866A26" w:rsidP="00866A26">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5A147E9" w14:textId="77777777" w:rsidR="00866A26" w:rsidRPr="00571960" w:rsidRDefault="00866A26" w:rsidP="00866A2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7508FB6" w14:textId="77777777" w:rsidR="00866A26" w:rsidRPr="00571960" w:rsidRDefault="00866A26" w:rsidP="00866A2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58A5F954" w14:textId="77777777" w:rsidR="00866A26" w:rsidRPr="00571960" w:rsidRDefault="00866A26" w:rsidP="00866A26">
            <w:pPr>
              <w:pStyle w:val="TAC"/>
              <w:rPr>
                <w:rFonts w:cs="Arial"/>
                <w:color w:val="000000"/>
                <w:szCs w:val="18"/>
                <w:lang w:val="en-US" w:eastAsia="zh-CN" w:bidi="ar"/>
              </w:rPr>
            </w:pPr>
            <w:r w:rsidRPr="00571960">
              <w:rPr>
                <w:rFonts w:cs="Arial"/>
                <w:color w:val="000000"/>
                <w:szCs w:val="18"/>
                <w:lang w:val="en-US" w:eastAsia="zh-CN" w:bidi="ar"/>
              </w:rPr>
              <w:t>0</w:t>
            </w:r>
          </w:p>
        </w:tc>
      </w:tr>
      <w:tr w:rsidR="00866A26" w14:paraId="56992A2C" w14:textId="77777777" w:rsidTr="00C20936">
        <w:trPr>
          <w:trHeight w:val="29"/>
        </w:trPr>
        <w:tc>
          <w:tcPr>
            <w:tcW w:w="1848" w:type="dxa"/>
            <w:tcBorders>
              <w:top w:val="nil"/>
              <w:left w:val="single" w:sz="4" w:space="0" w:color="auto"/>
              <w:bottom w:val="nil"/>
              <w:right w:val="single" w:sz="4" w:space="0" w:color="auto"/>
            </w:tcBorders>
          </w:tcPr>
          <w:p w14:paraId="27F1D9A2" w14:textId="77777777" w:rsidR="00866A26" w:rsidRPr="00571960" w:rsidRDefault="00866A26" w:rsidP="00866A2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436DD1E" w14:textId="77777777" w:rsidR="00866A26" w:rsidRPr="00571960" w:rsidRDefault="00866A26" w:rsidP="00866A2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7CD8364" w14:textId="77777777" w:rsidR="00866A26" w:rsidRPr="00571960" w:rsidRDefault="00866A26" w:rsidP="00866A2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23675B6" w14:textId="77777777" w:rsidR="00866A26" w:rsidRPr="00571960" w:rsidRDefault="00866A26" w:rsidP="00866A2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E4E8D8C" w14:textId="77777777" w:rsidR="00866A26" w:rsidRPr="00571960" w:rsidRDefault="00866A26" w:rsidP="00866A26">
            <w:pPr>
              <w:pStyle w:val="TAC"/>
              <w:rPr>
                <w:rFonts w:cs="Arial"/>
                <w:color w:val="000000"/>
                <w:szCs w:val="18"/>
                <w:lang w:val="en-US" w:eastAsia="zh-CN" w:bidi="ar"/>
              </w:rPr>
            </w:pPr>
          </w:p>
        </w:tc>
      </w:tr>
      <w:tr w:rsidR="00866A26" w14:paraId="39194C54" w14:textId="77777777" w:rsidTr="00C20936">
        <w:trPr>
          <w:trHeight w:val="29"/>
        </w:trPr>
        <w:tc>
          <w:tcPr>
            <w:tcW w:w="1848" w:type="dxa"/>
            <w:tcBorders>
              <w:top w:val="nil"/>
              <w:left w:val="single" w:sz="4" w:space="0" w:color="auto"/>
              <w:bottom w:val="single" w:sz="4" w:space="0" w:color="auto"/>
              <w:right w:val="single" w:sz="4" w:space="0" w:color="auto"/>
            </w:tcBorders>
          </w:tcPr>
          <w:p w14:paraId="4CF3ACA1" w14:textId="77777777" w:rsidR="00866A26" w:rsidRPr="00571960" w:rsidRDefault="00866A26" w:rsidP="00866A2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B3283BD" w14:textId="77777777" w:rsidR="00866A26" w:rsidRPr="00571960" w:rsidRDefault="00866A26" w:rsidP="00866A2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BF4CF0A" w14:textId="77777777" w:rsidR="00866A26" w:rsidRPr="00571960" w:rsidRDefault="00866A26" w:rsidP="00866A2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B78342" w14:textId="77777777" w:rsidR="00866A26" w:rsidRPr="00571960" w:rsidRDefault="00866A26" w:rsidP="00866A26">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30333F8A" w14:textId="77777777" w:rsidR="00866A26" w:rsidRPr="00571960" w:rsidRDefault="00866A26" w:rsidP="00866A26">
            <w:pPr>
              <w:pStyle w:val="TAC"/>
              <w:rPr>
                <w:rFonts w:cs="Arial"/>
                <w:color w:val="000000"/>
                <w:szCs w:val="18"/>
                <w:lang w:val="en-US" w:eastAsia="zh-CN" w:bidi="ar"/>
              </w:rPr>
            </w:pPr>
          </w:p>
        </w:tc>
      </w:tr>
      <w:tr w:rsidR="00866A26" w14:paraId="2FB53548" w14:textId="77777777" w:rsidTr="00C20936">
        <w:trPr>
          <w:trHeight w:val="29"/>
        </w:trPr>
        <w:tc>
          <w:tcPr>
            <w:tcW w:w="1848" w:type="dxa"/>
            <w:tcBorders>
              <w:top w:val="single" w:sz="4" w:space="0" w:color="auto"/>
              <w:left w:val="single" w:sz="4" w:space="0" w:color="auto"/>
              <w:bottom w:val="nil"/>
              <w:right w:val="single" w:sz="4" w:space="0" w:color="auto"/>
            </w:tcBorders>
          </w:tcPr>
          <w:p w14:paraId="1A91F907" w14:textId="77777777" w:rsidR="00866A26" w:rsidRPr="00571960" w:rsidRDefault="00866A26" w:rsidP="00866A26">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6D0B3218" w14:textId="77777777" w:rsidR="00866A26" w:rsidRPr="00571960" w:rsidRDefault="00866A26" w:rsidP="00866A26">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618DB788" w14:textId="77777777" w:rsidR="00866A26" w:rsidRPr="00571960" w:rsidRDefault="00866A26" w:rsidP="00866A2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4C6BD24" w14:textId="77777777" w:rsidR="00866A26" w:rsidRPr="00571960" w:rsidRDefault="00866A26" w:rsidP="00866A2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2752D4AA" w14:textId="77777777" w:rsidR="00866A26" w:rsidRPr="00571960" w:rsidRDefault="00866A26" w:rsidP="00866A26">
            <w:pPr>
              <w:pStyle w:val="TAC"/>
              <w:rPr>
                <w:rFonts w:cs="Arial"/>
                <w:color w:val="000000"/>
                <w:szCs w:val="18"/>
                <w:lang w:val="en-US" w:eastAsia="zh-CN" w:bidi="ar"/>
              </w:rPr>
            </w:pPr>
            <w:r w:rsidRPr="00571960">
              <w:rPr>
                <w:rFonts w:cs="Arial"/>
                <w:color w:val="000000"/>
                <w:szCs w:val="18"/>
                <w:lang w:val="en-US" w:eastAsia="zh-CN" w:bidi="ar"/>
              </w:rPr>
              <w:t>0</w:t>
            </w:r>
          </w:p>
        </w:tc>
      </w:tr>
      <w:tr w:rsidR="00866A26" w14:paraId="67121F72" w14:textId="77777777" w:rsidTr="00C20936">
        <w:trPr>
          <w:trHeight w:val="29"/>
        </w:trPr>
        <w:tc>
          <w:tcPr>
            <w:tcW w:w="1848" w:type="dxa"/>
            <w:tcBorders>
              <w:top w:val="nil"/>
              <w:left w:val="single" w:sz="4" w:space="0" w:color="auto"/>
              <w:bottom w:val="nil"/>
              <w:right w:val="single" w:sz="4" w:space="0" w:color="auto"/>
            </w:tcBorders>
          </w:tcPr>
          <w:p w14:paraId="55C9D57C" w14:textId="77777777" w:rsidR="00866A26" w:rsidRPr="00571960" w:rsidRDefault="00866A26" w:rsidP="00866A2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B0FD714" w14:textId="77777777" w:rsidR="00866A26" w:rsidRPr="00571960" w:rsidRDefault="00866A26" w:rsidP="00866A2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BAFCB8" w14:textId="77777777" w:rsidR="00866A26" w:rsidRPr="00571960" w:rsidRDefault="00866A26" w:rsidP="00866A2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57E129C" w14:textId="77777777" w:rsidR="00866A26" w:rsidRPr="00571960" w:rsidRDefault="00866A26" w:rsidP="00866A2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109CB681" w14:textId="77777777" w:rsidR="00866A26" w:rsidRPr="00571960" w:rsidRDefault="00866A26" w:rsidP="00866A26">
            <w:pPr>
              <w:pStyle w:val="TAC"/>
              <w:rPr>
                <w:rFonts w:cs="Arial"/>
                <w:color w:val="000000"/>
                <w:szCs w:val="18"/>
                <w:lang w:val="en-US" w:eastAsia="zh-CN" w:bidi="ar"/>
              </w:rPr>
            </w:pPr>
          </w:p>
        </w:tc>
      </w:tr>
      <w:tr w:rsidR="00866A26" w14:paraId="7F7D6887" w14:textId="77777777" w:rsidTr="00C20936">
        <w:trPr>
          <w:trHeight w:val="29"/>
        </w:trPr>
        <w:tc>
          <w:tcPr>
            <w:tcW w:w="1848" w:type="dxa"/>
            <w:tcBorders>
              <w:top w:val="nil"/>
              <w:left w:val="single" w:sz="4" w:space="0" w:color="auto"/>
              <w:bottom w:val="single" w:sz="4" w:space="0" w:color="auto"/>
              <w:right w:val="single" w:sz="4" w:space="0" w:color="auto"/>
            </w:tcBorders>
          </w:tcPr>
          <w:p w14:paraId="3D4D352D" w14:textId="77777777" w:rsidR="00866A26" w:rsidRPr="00571960" w:rsidRDefault="00866A26" w:rsidP="00866A2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5FDD43E" w14:textId="77777777" w:rsidR="00866A26" w:rsidRPr="00571960" w:rsidRDefault="00866A26" w:rsidP="00866A2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C420A6" w14:textId="77777777" w:rsidR="00866A26" w:rsidRPr="00571960" w:rsidRDefault="00866A26" w:rsidP="00866A2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536C7" w14:textId="77777777" w:rsidR="00866A26" w:rsidRPr="00571960" w:rsidRDefault="00866A26" w:rsidP="00866A2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EB34C28" w14:textId="77777777" w:rsidR="00866A26" w:rsidRPr="00571960" w:rsidRDefault="00866A26" w:rsidP="00866A26">
            <w:pPr>
              <w:pStyle w:val="TAC"/>
              <w:rPr>
                <w:rFonts w:cs="Arial"/>
                <w:color w:val="000000"/>
                <w:szCs w:val="18"/>
                <w:lang w:val="en-US" w:eastAsia="zh-CN" w:bidi="ar"/>
              </w:rPr>
            </w:pPr>
          </w:p>
        </w:tc>
      </w:tr>
      <w:tr w:rsidR="00866A26" w14:paraId="18F7505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920069F" w14:textId="77777777" w:rsidR="00866A26" w:rsidRPr="001E32DC" w:rsidRDefault="00866A26" w:rsidP="00866A26">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CAAB3BE" w14:textId="77777777" w:rsidR="00866A26" w:rsidRDefault="00866A26" w:rsidP="00866A26">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2BBE396C" w14:textId="77777777" w:rsidR="00866A26" w:rsidRPr="001E32DC" w:rsidRDefault="00866A26" w:rsidP="00866A26">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BAD9CF5" w14:textId="77777777" w:rsidR="00866A26" w:rsidRPr="001E32DC" w:rsidRDefault="00866A26" w:rsidP="00866A26">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E6B29BD"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02CFD1E" w14:textId="77777777" w:rsidR="00866A26" w:rsidRPr="001E32DC" w:rsidRDefault="00866A26" w:rsidP="00866A26">
            <w:pPr>
              <w:pStyle w:val="TAC"/>
              <w:rPr>
                <w:lang w:val="en-US" w:eastAsia="zh-CN"/>
              </w:rPr>
            </w:pPr>
            <w:r w:rsidRPr="001E32DC">
              <w:rPr>
                <w:lang w:val="en-US" w:eastAsia="zh-CN"/>
              </w:rPr>
              <w:t>0</w:t>
            </w:r>
          </w:p>
        </w:tc>
      </w:tr>
      <w:tr w:rsidR="00866A26" w14:paraId="056161D3" w14:textId="77777777" w:rsidTr="00C20936">
        <w:trPr>
          <w:trHeight w:val="29"/>
        </w:trPr>
        <w:tc>
          <w:tcPr>
            <w:tcW w:w="1848" w:type="dxa"/>
            <w:tcBorders>
              <w:top w:val="nil"/>
              <w:left w:val="single" w:sz="4" w:space="0" w:color="auto"/>
              <w:bottom w:val="nil"/>
              <w:right w:val="single" w:sz="4" w:space="0" w:color="auto"/>
            </w:tcBorders>
            <w:vAlign w:val="center"/>
          </w:tcPr>
          <w:p w14:paraId="62D2481D" w14:textId="77777777" w:rsidR="00866A26" w:rsidRPr="001E32DC" w:rsidRDefault="00866A26" w:rsidP="00866A26">
            <w:pPr>
              <w:pStyle w:val="TAC"/>
              <w:rPr>
                <w:lang w:val="fr-FR" w:eastAsia="zh-CN"/>
              </w:rPr>
            </w:pPr>
          </w:p>
        </w:tc>
        <w:tc>
          <w:tcPr>
            <w:tcW w:w="1862" w:type="dxa"/>
            <w:tcBorders>
              <w:top w:val="nil"/>
              <w:left w:val="single" w:sz="4" w:space="0" w:color="auto"/>
              <w:bottom w:val="nil"/>
              <w:right w:val="single" w:sz="4" w:space="0" w:color="auto"/>
            </w:tcBorders>
            <w:vAlign w:val="center"/>
          </w:tcPr>
          <w:p w14:paraId="38255BF3"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543D6" w14:textId="77777777" w:rsidR="00866A26" w:rsidRPr="001E32DC" w:rsidRDefault="00866A26" w:rsidP="00866A2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84811F4"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E593BB" w14:textId="77777777" w:rsidR="00866A26" w:rsidRPr="001E32DC" w:rsidRDefault="00866A26" w:rsidP="00866A26">
            <w:pPr>
              <w:pStyle w:val="TAC"/>
              <w:rPr>
                <w:lang w:val="en-US" w:eastAsia="zh-CN"/>
              </w:rPr>
            </w:pPr>
          </w:p>
        </w:tc>
      </w:tr>
      <w:tr w:rsidR="00866A26" w14:paraId="58F4C95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3F29CEB" w14:textId="77777777" w:rsidR="00866A26" w:rsidRPr="001E32DC" w:rsidRDefault="00866A26" w:rsidP="00866A2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D7A9ED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D66AB" w14:textId="77777777" w:rsidR="00866A26" w:rsidRPr="001E32DC" w:rsidRDefault="00866A26" w:rsidP="00866A2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C8748E"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C3B89" w14:textId="77777777" w:rsidR="00866A26" w:rsidRPr="001E32DC" w:rsidRDefault="00866A26" w:rsidP="00866A26">
            <w:pPr>
              <w:pStyle w:val="TAC"/>
              <w:rPr>
                <w:lang w:val="en-US" w:eastAsia="zh-CN"/>
              </w:rPr>
            </w:pPr>
          </w:p>
        </w:tc>
      </w:tr>
      <w:tr w:rsidR="00866A26" w14:paraId="0B74E8A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1DCEEE3" w14:textId="77777777" w:rsidR="00866A26" w:rsidRPr="001E32DC" w:rsidRDefault="00866A26" w:rsidP="00866A26">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3C563F7" w14:textId="77777777" w:rsidR="00866A26" w:rsidRDefault="00866A26" w:rsidP="00866A26">
            <w:pPr>
              <w:pStyle w:val="TAC"/>
              <w:rPr>
                <w:lang w:eastAsia="zh-CN"/>
              </w:rPr>
            </w:pPr>
            <w:r w:rsidRPr="007B37F5">
              <w:rPr>
                <w:lang w:val="en-US" w:eastAsia="zh-CN"/>
              </w:rPr>
              <w:t>n77</w:t>
            </w:r>
            <w:r w:rsidRPr="007B37F5">
              <w:rPr>
                <w:vertAlign w:val="superscript"/>
                <w:lang w:val="en-US" w:eastAsia="zh-CN"/>
              </w:rPr>
              <w:t>7</w:t>
            </w:r>
          </w:p>
          <w:p w14:paraId="5698CAFA" w14:textId="77777777" w:rsidR="00866A26" w:rsidRPr="001E32DC" w:rsidRDefault="00866A26" w:rsidP="00866A26">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EAFC744" w14:textId="77777777" w:rsidR="00866A26" w:rsidRPr="001E32DC" w:rsidRDefault="00866A26" w:rsidP="00866A26">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87C4B80"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369587F" w14:textId="77777777" w:rsidR="00866A26" w:rsidRPr="001E32DC" w:rsidRDefault="00866A26" w:rsidP="00866A26">
            <w:pPr>
              <w:pStyle w:val="TAC"/>
              <w:rPr>
                <w:lang w:val="en-US" w:eastAsia="zh-CN"/>
              </w:rPr>
            </w:pPr>
            <w:r w:rsidRPr="001E32DC">
              <w:rPr>
                <w:lang w:val="en-US" w:eastAsia="zh-CN"/>
              </w:rPr>
              <w:t>0</w:t>
            </w:r>
          </w:p>
        </w:tc>
      </w:tr>
      <w:tr w:rsidR="00866A26" w14:paraId="6E1C8FEE" w14:textId="77777777" w:rsidTr="00C20936">
        <w:trPr>
          <w:trHeight w:val="29"/>
        </w:trPr>
        <w:tc>
          <w:tcPr>
            <w:tcW w:w="1848" w:type="dxa"/>
            <w:tcBorders>
              <w:top w:val="nil"/>
              <w:left w:val="single" w:sz="4" w:space="0" w:color="auto"/>
              <w:bottom w:val="nil"/>
              <w:right w:val="single" w:sz="4" w:space="0" w:color="auto"/>
            </w:tcBorders>
            <w:vAlign w:val="center"/>
          </w:tcPr>
          <w:p w14:paraId="1F0E8426" w14:textId="77777777" w:rsidR="00866A26" w:rsidRPr="001E32DC" w:rsidRDefault="00866A26" w:rsidP="00866A26">
            <w:pPr>
              <w:pStyle w:val="TAC"/>
              <w:rPr>
                <w:lang w:val="fr-FR" w:eastAsia="zh-CN"/>
              </w:rPr>
            </w:pPr>
          </w:p>
        </w:tc>
        <w:tc>
          <w:tcPr>
            <w:tcW w:w="1862" w:type="dxa"/>
            <w:tcBorders>
              <w:top w:val="nil"/>
              <w:left w:val="single" w:sz="4" w:space="0" w:color="auto"/>
              <w:bottom w:val="nil"/>
              <w:right w:val="single" w:sz="4" w:space="0" w:color="auto"/>
            </w:tcBorders>
            <w:vAlign w:val="center"/>
          </w:tcPr>
          <w:p w14:paraId="0AF056BD"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3C353A" w14:textId="77777777" w:rsidR="00866A26" w:rsidRPr="001E32DC" w:rsidRDefault="00866A26" w:rsidP="00866A2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D2BE1F"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8D4931C" w14:textId="77777777" w:rsidR="00866A26" w:rsidRPr="001E32DC" w:rsidRDefault="00866A26" w:rsidP="00866A26">
            <w:pPr>
              <w:pStyle w:val="TAC"/>
              <w:rPr>
                <w:lang w:val="en-US" w:eastAsia="zh-CN"/>
              </w:rPr>
            </w:pPr>
          </w:p>
        </w:tc>
      </w:tr>
      <w:tr w:rsidR="00866A26" w14:paraId="207242F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8CA99D7" w14:textId="77777777" w:rsidR="00866A26" w:rsidRPr="001E32DC" w:rsidRDefault="00866A26" w:rsidP="00866A2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F7CBB0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FC0EE" w14:textId="77777777" w:rsidR="00866A26" w:rsidRPr="001E32DC" w:rsidRDefault="00866A26" w:rsidP="00866A2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3925BB" w14:textId="77777777" w:rsidR="00866A26" w:rsidRPr="001E32DC" w:rsidRDefault="00866A26" w:rsidP="00866A2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B694469" w14:textId="77777777" w:rsidR="00866A26" w:rsidRPr="001E32DC" w:rsidRDefault="00866A26" w:rsidP="00866A26">
            <w:pPr>
              <w:pStyle w:val="TAC"/>
              <w:rPr>
                <w:lang w:val="en-US" w:eastAsia="zh-CN"/>
              </w:rPr>
            </w:pPr>
          </w:p>
        </w:tc>
      </w:tr>
      <w:tr w:rsidR="00866A26" w14:paraId="4166735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A7EE660" w14:textId="77777777" w:rsidR="00866A26" w:rsidRPr="001E32DC" w:rsidRDefault="00866A26" w:rsidP="00866A26">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158CE03" w14:textId="77777777" w:rsidR="00866A26" w:rsidRPr="001E32DC" w:rsidRDefault="00866A26" w:rsidP="00866A2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E41A76" w14:textId="77777777" w:rsidR="00866A26" w:rsidRPr="001E32DC" w:rsidRDefault="00866A26" w:rsidP="00866A2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7D804C0" w14:textId="77777777" w:rsidR="00866A26" w:rsidRPr="001E32DC" w:rsidRDefault="00866A26" w:rsidP="00866A2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53AF21A" w14:textId="77777777" w:rsidR="00866A26" w:rsidRPr="001E32DC" w:rsidRDefault="00866A26" w:rsidP="00866A26">
            <w:pPr>
              <w:pStyle w:val="TAC"/>
              <w:rPr>
                <w:lang w:val="en-US" w:eastAsia="zh-CN"/>
              </w:rPr>
            </w:pPr>
            <w:r w:rsidRPr="001E32DC">
              <w:rPr>
                <w:lang w:val="en-US" w:eastAsia="zh-CN"/>
              </w:rPr>
              <w:t>0</w:t>
            </w:r>
          </w:p>
        </w:tc>
      </w:tr>
      <w:tr w:rsidR="00866A26" w14:paraId="6CF85109" w14:textId="77777777" w:rsidTr="00C20936">
        <w:trPr>
          <w:trHeight w:val="29"/>
        </w:trPr>
        <w:tc>
          <w:tcPr>
            <w:tcW w:w="1848" w:type="dxa"/>
            <w:tcBorders>
              <w:top w:val="nil"/>
              <w:left w:val="single" w:sz="4" w:space="0" w:color="auto"/>
              <w:bottom w:val="nil"/>
              <w:right w:val="single" w:sz="4" w:space="0" w:color="auto"/>
            </w:tcBorders>
            <w:vAlign w:val="center"/>
          </w:tcPr>
          <w:p w14:paraId="1263844F"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0ED78AEB"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90008"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83289E" w14:textId="77777777" w:rsidR="00866A26" w:rsidRPr="001E32DC" w:rsidRDefault="00866A26" w:rsidP="00866A2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6BA1D06" w14:textId="77777777" w:rsidR="00866A26" w:rsidRPr="001E32DC" w:rsidRDefault="00866A26" w:rsidP="00866A26">
            <w:pPr>
              <w:pStyle w:val="TAC"/>
              <w:rPr>
                <w:lang w:val="en-US" w:eastAsia="zh-CN"/>
              </w:rPr>
            </w:pPr>
          </w:p>
        </w:tc>
      </w:tr>
      <w:tr w:rsidR="00866A26" w14:paraId="6F4C61A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D49A8A7"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D7D52D"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9F644" w14:textId="77777777" w:rsidR="00866A26" w:rsidRPr="001E32DC" w:rsidRDefault="00866A26" w:rsidP="00866A26">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B095D27" w14:textId="77777777" w:rsidR="00866A26" w:rsidRPr="001E32DC" w:rsidRDefault="00866A26" w:rsidP="00866A26">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14781D3" w14:textId="77777777" w:rsidR="00866A26" w:rsidRPr="001E32DC" w:rsidRDefault="00866A26" w:rsidP="00866A26">
            <w:pPr>
              <w:pStyle w:val="TAC"/>
              <w:rPr>
                <w:lang w:val="en-US" w:eastAsia="zh-CN"/>
              </w:rPr>
            </w:pPr>
          </w:p>
        </w:tc>
      </w:tr>
      <w:tr w:rsidR="00866A26" w14:paraId="45555A9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04A3F7E" w14:textId="77777777" w:rsidR="00866A26" w:rsidRPr="001E32DC" w:rsidRDefault="00866A26" w:rsidP="00866A26">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1B72B518" w14:textId="77777777" w:rsidR="00866A26" w:rsidRPr="001E32DC" w:rsidRDefault="00866A26" w:rsidP="00866A2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9A17E9" w14:textId="77777777" w:rsidR="00866A26" w:rsidRPr="001E32DC" w:rsidRDefault="00866A26" w:rsidP="00866A2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4941658" w14:textId="77777777" w:rsidR="00866A26" w:rsidRPr="001E32DC" w:rsidRDefault="00866A26" w:rsidP="00866A2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29F97F" w14:textId="77777777" w:rsidR="00866A26" w:rsidRPr="001E32DC" w:rsidRDefault="00866A26" w:rsidP="00866A26">
            <w:pPr>
              <w:pStyle w:val="TAC"/>
              <w:rPr>
                <w:lang w:val="en-US" w:eastAsia="zh-CN"/>
              </w:rPr>
            </w:pPr>
            <w:r w:rsidRPr="001E32DC">
              <w:rPr>
                <w:lang w:val="en-US" w:eastAsia="zh-CN"/>
              </w:rPr>
              <w:t>0</w:t>
            </w:r>
          </w:p>
        </w:tc>
      </w:tr>
      <w:tr w:rsidR="00866A26" w14:paraId="46E5FE47" w14:textId="77777777" w:rsidTr="00C20936">
        <w:trPr>
          <w:trHeight w:val="29"/>
        </w:trPr>
        <w:tc>
          <w:tcPr>
            <w:tcW w:w="1848" w:type="dxa"/>
            <w:tcBorders>
              <w:top w:val="nil"/>
              <w:left w:val="single" w:sz="4" w:space="0" w:color="auto"/>
              <w:bottom w:val="nil"/>
              <w:right w:val="single" w:sz="4" w:space="0" w:color="auto"/>
            </w:tcBorders>
            <w:vAlign w:val="center"/>
          </w:tcPr>
          <w:p w14:paraId="76808048"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3AC643E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28484A" w14:textId="77777777" w:rsidR="00866A26" w:rsidRPr="001E32DC" w:rsidRDefault="00866A26" w:rsidP="00866A2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6A2862" w14:textId="77777777" w:rsidR="00866A26" w:rsidRPr="001E32DC" w:rsidRDefault="00866A26" w:rsidP="00866A26">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529C07D9" w14:textId="77777777" w:rsidR="00866A26" w:rsidRPr="001E32DC" w:rsidRDefault="00866A26" w:rsidP="00866A26">
            <w:pPr>
              <w:pStyle w:val="TAC"/>
              <w:rPr>
                <w:lang w:val="en-US" w:eastAsia="zh-CN"/>
              </w:rPr>
            </w:pPr>
          </w:p>
        </w:tc>
      </w:tr>
      <w:tr w:rsidR="00866A26" w14:paraId="48986F8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058B999"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D4C0D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F753BA" w14:textId="77777777" w:rsidR="00866A26" w:rsidRPr="001E32DC" w:rsidRDefault="00866A26" w:rsidP="00866A26">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D53B0FB" w14:textId="77777777" w:rsidR="00866A26" w:rsidRPr="001E32DC" w:rsidRDefault="00866A26" w:rsidP="00866A2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EB95FAF" w14:textId="77777777" w:rsidR="00866A26" w:rsidRPr="001E32DC" w:rsidRDefault="00866A26" w:rsidP="00866A26">
            <w:pPr>
              <w:pStyle w:val="TAC"/>
              <w:rPr>
                <w:lang w:val="en-US" w:eastAsia="zh-CN"/>
              </w:rPr>
            </w:pPr>
          </w:p>
        </w:tc>
      </w:tr>
      <w:tr w:rsidR="00866A26" w14:paraId="52F0486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AFB554D" w14:textId="77777777" w:rsidR="00866A26" w:rsidRPr="001E32DC" w:rsidRDefault="00866A26" w:rsidP="00866A26">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37043AD9" w14:textId="77777777" w:rsidR="00866A26" w:rsidRPr="001E32DC" w:rsidRDefault="00866A26" w:rsidP="00866A2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52626F" w14:textId="77777777" w:rsidR="00866A26" w:rsidRPr="001E32DC" w:rsidRDefault="00866A26" w:rsidP="00866A2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B9720BA" w14:textId="77777777" w:rsidR="00866A26" w:rsidRPr="001E32DC" w:rsidRDefault="00866A26" w:rsidP="00866A2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CF68B1" w14:textId="77777777" w:rsidR="00866A26" w:rsidRPr="001E32DC" w:rsidRDefault="00866A26" w:rsidP="00866A26">
            <w:pPr>
              <w:pStyle w:val="TAC"/>
              <w:rPr>
                <w:lang w:val="en-US" w:eastAsia="zh-CN"/>
              </w:rPr>
            </w:pPr>
            <w:r w:rsidRPr="001E32DC">
              <w:rPr>
                <w:lang w:val="en-US" w:eastAsia="zh-CN"/>
              </w:rPr>
              <w:t>0</w:t>
            </w:r>
          </w:p>
        </w:tc>
      </w:tr>
      <w:tr w:rsidR="00866A26" w14:paraId="39543C25" w14:textId="77777777" w:rsidTr="00C20936">
        <w:trPr>
          <w:trHeight w:val="29"/>
        </w:trPr>
        <w:tc>
          <w:tcPr>
            <w:tcW w:w="1848" w:type="dxa"/>
            <w:tcBorders>
              <w:top w:val="nil"/>
              <w:left w:val="single" w:sz="4" w:space="0" w:color="auto"/>
              <w:bottom w:val="nil"/>
              <w:right w:val="single" w:sz="4" w:space="0" w:color="auto"/>
            </w:tcBorders>
            <w:vAlign w:val="center"/>
          </w:tcPr>
          <w:p w14:paraId="6717A729"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174ABC3"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EDFF7A" w14:textId="77777777" w:rsidR="00866A26" w:rsidRPr="001E32DC" w:rsidRDefault="00866A26" w:rsidP="00866A2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6EC889" w14:textId="77777777" w:rsidR="00866A26" w:rsidRPr="001E32DC" w:rsidRDefault="00866A26" w:rsidP="00866A26">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610FE1BF" w14:textId="77777777" w:rsidR="00866A26" w:rsidRPr="001E32DC" w:rsidRDefault="00866A26" w:rsidP="00866A26">
            <w:pPr>
              <w:pStyle w:val="TAC"/>
              <w:rPr>
                <w:lang w:val="en-US" w:eastAsia="zh-CN"/>
              </w:rPr>
            </w:pPr>
          </w:p>
        </w:tc>
      </w:tr>
      <w:tr w:rsidR="00866A26" w14:paraId="10A4C01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F943686"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FC9FC7"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5AC1" w14:textId="77777777" w:rsidR="00866A26" w:rsidRPr="001E32DC" w:rsidRDefault="00866A26" w:rsidP="00866A26">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FC86034" w14:textId="77777777" w:rsidR="00866A26" w:rsidRPr="001E32DC" w:rsidRDefault="00866A26" w:rsidP="00866A2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51F664F" w14:textId="77777777" w:rsidR="00866A26" w:rsidRPr="001E32DC" w:rsidRDefault="00866A26" w:rsidP="00866A26">
            <w:pPr>
              <w:pStyle w:val="TAC"/>
              <w:rPr>
                <w:lang w:val="en-US" w:eastAsia="zh-CN"/>
              </w:rPr>
            </w:pPr>
          </w:p>
        </w:tc>
      </w:tr>
      <w:tr w:rsidR="00866A26" w14:paraId="18D5E45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B6AE317" w14:textId="77777777" w:rsidR="00866A26" w:rsidRPr="001E32DC" w:rsidRDefault="00866A26" w:rsidP="00866A26">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6E96B8ED" w14:textId="77777777" w:rsidR="00866A26" w:rsidRDefault="00866A26" w:rsidP="00866A26">
            <w:pPr>
              <w:pStyle w:val="TAC"/>
              <w:rPr>
                <w:lang w:val="en-US" w:eastAsia="zh-CN"/>
              </w:rPr>
            </w:pPr>
            <w:r>
              <w:rPr>
                <w:lang w:val="en-US" w:eastAsia="zh-CN"/>
              </w:rPr>
              <w:t>n77</w:t>
            </w:r>
            <w:r w:rsidRPr="007B37F5">
              <w:rPr>
                <w:vertAlign w:val="superscript"/>
                <w:lang w:val="en-US" w:eastAsia="zh-CN"/>
              </w:rPr>
              <w:t>7</w:t>
            </w:r>
          </w:p>
          <w:p w14:paraId="2741588E" w14:textId="77777777" w:rsidR="00866A26" w:rsidRPr="001E32DC" w:rsidRDefault="00866A26" w:rsidP="00866A26">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F0E30" w14:textId="77777777" w:rsidR="00866A26" w:rsidRPr="001E32DC" w:rsidRDefault="00866A26" w:rsidP="00866A2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E000FAB"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365F0DC" w14:textId="77777777" w:rsidR="00866A26" w:rsidRPr="001E32DC" w:rsidRDefault="00866A26" w:rsidP="00866A26">
            <w:pPr>
              <w:pStyle w:val="TAC"/>
              <w:rPr>
                <w:lang w:val="en-US" w:eastAsia="zh-CN"/>
              </w:rPr>
            </w:pPr>
            <w:r w:rsidRPr="001E32DC">
              <w:rPr>
                <w:lang w:val="en-US" w:eastAsia="zh-CN"/>
              </w:rPr>
              <w:t>0</w:t>
            </w:r>
          </w:p>
        </w:tc>
      </w:tr>
      <w:tr w:rsidR="00866A26" w14:paraId="559BA796" w14:textId="77777777" w:rsidTr="00C20936">
        <w:trPr>
          <w:trHeight w:val="29"/>
        </w:trPr>
        <w:tc>
          <w:tcPr>
            <w:tcW w:w="1848" w:type="dxa"/>
            <w:tcBorders>
              <w:top w:val="nil"/>
              <w:left w:val="single" w:sz="4" w:space="0" w:color="auto"/>
              <w:bottom w:val="nil"/>
              <w:right w:val="single" w:sz="4" w:space="0" w:color="auto"/>
            </w:tcBorders>
            <w:vAlign w:val="center"/>
          </w:tcPr>
          <w:p w14:paraId="60A4BA56"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A8D56F3"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4D7CBA" w14:textId="77777777" w:rsidR="00866A26" w:rsidRPr="001E32DC" w:rsidRDefault="00866A26" w:rsidP="00866A2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B693E2" w14:textId="77777777" w:rsidR="00866A26" w:rsidRPr="001E32DC" w:rsidRDefault="00866A26" w:rsidP="00866A26">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54144E" w14:textId="77777777" w:rsidR="00866A26" w:rsidRPr="001E32DC" w:rsidRDefault="00866A26" w:rsidP="00866A26">
            <w:pPr>
              <w:pStyle w:val="TAC"/>
              <w:rPr>
                <w:lang w:val="en-US" w:eastAsia="zh-CN"/>
              </w:rPr>
            </w:pPr>
          </w:p>
        </w:tc>
      </w:tr>
      <w:tr w:rsidR="00866A26" w14:paraId="6C7794F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F79089F"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4CA183"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DD120E"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0A797A"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E327B7" w14:textId="77777777" w:rsidR="00866A26" w:rsidRPr="001E32DC" w:rsidRDefault="00866A26" w:rsidP="00866A26">
            <w:pPr>
              <w:pStyle w:val="TAC"/>
              <w:rPr>
                <w:lang w:val="en-US" w:eastAsia="zh-CN"/>
              </w:rPr>
            </w:pPr>
          </w:p>
        </w:tc>
      </w:tr>
      <w:tr w:rsidR="00866A26" w14:paraId="3B5551A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29B6AFA" w14:textId="77777777" w:rsidR="00866A26" w:rsidRPr="001E32DC" w:rsidRDefault="00866A26" w:rsidP="00866A26">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5F63D428" w14:textId="77777777" w:rsidR="00866A26" w:rsidRDefault="00866A26" w:rsidP="00866A26">
            <w:pPr>
              <w:pStyle w:val="TAC"/>
              <w:rPr>
                <w:lang w:val="en-US" w:eastAsia="zh-CN"/>
              </w:rPr>
            </w:pPr>
            <w:r>
              <w:rPr>
                <w:lang w:val="en-US" w:eastAsia="zh-CN"/>
              </w:rPr>
              <w:t>n77</w:t>
            </w:r>
            <w:r w:rsidRPr="007B37F5">
              <w:rPr>
                <w:vertAlign w:val="superscript"/>
                <w:lang w:val="en-US" w:eastAsia="zh-CN"/>
              </w:rPr>
              <w:t>7</w:t>
            </w:r>
          </w:p>
          <w:p w14:paraId="13CEEC7C" w14:textId="77777777" w:rsidR="00866A26" w:rsidRPr="001E32DC" w:rsidRDefault="00866A26" w:rsidP="00866A26">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52FE62" w14:textId="77777777" w:rsidR="00866A26" w:rsidRPr="001E32DC" w:rsidRDefault="00866A26" w:rsidP="00866A2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F5A4F4"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0C61D0D" w14:textId="77777777" w:rsidR="00866A26" w:rsidRPr="001E32DC" w:rsidRDefault="00866A26" w:rsidP="00866A26">
            <w:pPr>
              <w:pStyle w:val="TAC"/>
              <w:rPr>
                <w:lang w:val="en-US" w:eastAsia="zh-CN"/>
              </w:rPr>
            </w:pPr>
            <w:r w:rsidRPr="001E32DC">
              <w:rPr>
                <w:lang w:val="en-US" w:eastAsia="zh-CN"/>
              </w:rPr>
              <w:t>0</w:t>
            </w:r>
          </w:p>
        </w:tc>
      </w:tr>
      <w:tr w:rsidR="00866A26" w14:paraId="00465B48" w14:textId="77777777" w:rsidTr="00C20936">
        <w:trPr>
          <w:trHeight w:val="29"/>
        </w:trPr>
        <w:tc>
          <w:tcPr>
            <w:tcW w:w="1848" w:type="dxa"/>
            <w:tcBorders>
              <w:top w:val="nil"/>
              <w:left w:val="single" w:sz="4" w:space="0" w:color="auto"/>
              <w:bottom w:val="nil"/>
              <w:right w:val="single" w:sz="4" w:space="0" w:color="auto"/>
            </w:tcBorders>
            <w:vAlign w:val="center"/>
          </w:tcPr>
          <w:p w14:paraId="532ACDB5"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C2288A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E01CDE" w14:textId="77777777" w:rsidR="00866A26" w:rsidRPr="001E32DC" w:rsidRDefault="00866A26" w:rsidP="00866A2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05A14" w14:textId="77777777" w:rsidR="00866A26" w:rsidRPr="001E32DC" w:rsidRDefault="00866A26" w:rsidP="00866A26">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4C542E" w14:textId="77777777" w:rsidR="00866A26" w:rsidRPr="001E32DC" w:rsidRDefault="00866A26" w:rsidP="00866A26">
            <w:pPr>
              <w:pStyle w:val="TAC"/>
              <w:rPr>
                <w:lang w:val="en-US" w:eastAsia="zh-CN"/>
              </w:rPr>
            </w:pPr>
          </w:p>
        </w:tc>
      </w:tr>
      <w:tr w:rsidR="00866A26" w14:paraId="10AB9ED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628824B"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1B465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78B8B"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613606"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627EE9" w14:textId="77777777" w:rsidR="00866A26" w:rsidRPr="001E32DC" w:rsidRDefault="00866A26" w:rsidP="00866A26">
            <w:pPr>
              <w:pStyle w:val="TAC"/>
              <w:rPr>
                <w:lang w:val="en-US" w:eastAsia="zh-CN"/>
              </w:rPr>
            </w:pPr>
          </w:p>
        </w:tc>
      </w:tr>
      <w:tr w:rsidR="00866A26" w14:paraId="026C486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2FA658B" w14:textId="77777777" w:rsidR="00866A26" w:rsidRPr="001E32DC" w:rsidRDefault="00866A26" w:rsidP="00866A26">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7B16567E" w14:textId="77777777" w:rsidR="00866A26" w:rsidRDefault="00866A26" w:rsidP="00866A26">
            <w:pPr>
              <w:pStyle w:val="TAC"/>
              <w:rPr>
                <w:lang w:val="en-US" w:eastAsia="zh-CN"/>
              </w:rPr>
            </w:pPr>
            <w:r>
              <w:rPr>
                <w:lang w:val="en-US" w:eastAsia="zh-CN"/>
              </w:rPr>
              <w:t>n77</w:t>
            </w:r>
            <w:r w:rsidRPr="007B37F5">
              <w:rPr>
                <w:vertAlign w:val="superscript"/>
                <w:lang w:val="en-US" w:eastAsia="zh-CN"/>
              </w:rPr>
              <w:t>7</w:t>
            </w:r>
          </w:p>
          <w:p w14:paraId="2301072D" w14:textId="77777777" w:rsidR="00866A26" w:rsidRPr="001E32DC" w:rsidRDefault="00866A26" w:rsidP="00866A26">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97D164C" w14:textId="77777777" w:rsidR="00866A26" w:rsidRPr="001E32DC" w:rsidRDefault="00866A26" w:rsidP="00866A2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ECD505A"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5907885" w14:textId="77777777" w:rsidR="00866A26" w:rsidRPr="001E32DC" w:rsidRDefault="00866A26" w:rsidP="00866A26">
            <w:pPr>
              <w:pStyle w:val="TAC"/>
              <w:rPr>
                <w:lang w:val="en-US" w:eastAsia="zh-CN"/>
              </w:rPr>
            </w:pPr>
            <w:r w:rsidRPr="001E32DC">
              <w:rPr>
                <w:lang w:val="en-US" w:eastAsia="zh-CN"/>
              </w:rPr>
              <w:t>0</w:t>
            </w:r>
          </w:p>
        </w:tc>
      </w:tr>
      <w:tr w:rsidR="00866A26" w14:paraId="57232970" w14:textId="77777777" w:rsidTr="00C20936">
        <w:trPr>
          <w:trHeight w:val="29"/>
        </w:trPr>
        <w:tc>
          <w:tcPr>
            <w:tcW w:w="1848" w:type="dxa"/>
            <w:tcBorders>
              <w:top w:val="nil"/>
              <w:left w:val="single" w:sz="4" w:space="0" w:color="auto"/>
              <w:bottom w:val="nil"/>
              <w:right w:val="single" w:sz="4" w:space="0" w:color="auto"/>
            </w:tcBorders>
            <w:vAlign w:val="center"/>
          </w:tcPr>
          <w:p w14:paraId="0F227934"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389074F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3231C" w14:textId="77777777" w:rsidR="00866A26" w:rsidRPr="001E32DC" w:rsidRDefault="00866A26" w:rsidP="00866A2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C6AFAE" w14:textId="77777777" w:rsidR="00866A26" w:rsidRPr="001E32DC" w:rsidRDefault="00866A26" w:rsidP="00866A26">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4E7D21" w14:textId="77777777" w:rsidR="00866A26" w:rsidRPr="001E32DC" w:rsidRDefault="00866A26" w:rsidP="00866A26">
            <w:pPr>
              <w:pStyle w:val="TAC"/>
              <w:rPr>
                <w:lang w:val="en-US" w:eastAsia="zh-CN"/>
              </w:rPr>
            </w:pPr>
          </w:p>
        </w:tc>
      </w:tr>
      <w:tr w:rsidR="00866A26" w14:paraId="1A4DA9A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AF98E57"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D6ABF2"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8F4500"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56BB8F" w14:textId="77777777" w:rsidR="00866A26" w:rsidRPr="001E32DC" w:rsidRDefault="00866A26" w:rsidP="00866A2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1663D63" w14:textId="77777777" w:rsidR="00866A26" w:rsidRPr="001E32DC" w:rsidRDefault="00866A26" w:rsidP="00866A26">
            <w:pPr>
              <w:pStyle w:val="TAC"/>
              <w:rPr>
                <w:lang w:val="en-US" w:eastAsia="zh-CN"/>
              </w:rPr>
            </w:pPr>
          </w:p>
        </w:tc>
      </w:tr>
      <w:tr w:rsidR="00866A26" w14:paraId="70746A81" w14:textId="77777777" w:rsidTr="00C20936">
        <w:trPr>
          <w:trHeight w:val="29"/>
        </w:trPr>
        <w:tc>
          <w:tcPr>
            <w:tcW w:w="1848" w:type="dxa"/>
            <w:tcBorders>
              <w:top w:val="nil"/>
              <w:left w:val="single" w:sz="4" w:space="0" w:color="auto"/>
              <w:bottom w:val="nil"/>
              <w:right w:val="single" w:sz="4" w:space="0" w:color="auto"/>
            </w:tcBorders>
            <w:vAlign w:val="center"/>
          </w:tcPr>
          <w:p w14:paraId="307319DB" w14:textId="77777777" w:rsidR="00866A26" w:rsidRPr="001E32DC" w:rsidRDefault="00866A26" w:rsidP="00866A26">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AB3AF63" w14:textId="77777777" w:rsidR="00866A26" w:rsidRPr="001E32DC" w:rsidRDefault="00866A26" w:rsidP="00866A2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6A5C5815" w14:textId="77777777" w:rsidR="00866A26" w:rsidRPr="001E32DC" w:rsidRDefault="00866A26" w:rsidP="00866A26">
            <w:pPr>
              <w:pStyle w:val="TAC"/>
              <w:rPr>
                <w:lang w:val="en-US" w:eastAsia="zh-CN"/>
              </w:rPr>
            </w:pPr>
            <w:r w:rsidRPr="001E32DC">
              <w:rPr>
                <w:lang w:val="en-US" w:eastAsia="zh-CN"/>
              </w:rPr>
              <w:t>CA_n30A-n66A</w:t>
            </w:r>
          </w:p>
          <w:p w14:paraId="73AC05C7" w14:textId="77777777" w:rsidR="00866A26" w:rsidRPr="001E32DC" w:rsidRDefault="00866A26" w:rsidP="00866A26">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29668F91" w14:textId="77777777" w:rsidR="00866A26" w:rsidRPr="001E32DC" w:rsidRDefault="00866A26" w:rsidP="00866A26">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E9E7348" w14:textId="77777777" w:rsidR="00866A26" w:rsidRPr="001E32DC" w:rsidRDefault="00866A26" w:rsidP="00866A2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B9878A" w14:textId="77777777" w:rsidR="00866A26" w:rsidRPr="001E32DC" w:rsidRDefault="00866A26" w:rsidP="00866A2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B91B90A" w14:textId="77777777" w:rsidR="00866A26" w:rsidRPr="001E32DC" w:rsidRDefault="00866A26" w:rsidP="00866A26">
            <w:pPr>
              <w:pStyle w:val="TAC"/>
              <w:rPr>
                <w:lang w:val="en-US" w:eastAsia="zh-CN"/>
              </w:rPr>
            </w:pPr>
            <w:r w:rsidRPr="001E32DC">
              <w:rPr>
                <w:lang w:val="en-US" w:eastAsia="zh-CN"/>
              </w:rPr>
              <w:t>0</w:t>
            </w:r>
          </w:p>
        </w:tc>
      </w:tr>
      <w:tr w:rsidR="00866A26" w14:paraId="122DBDAB" w14:textId="77777777" w:rsidTr="00C20936">
        <w:trPr>
          <w:trHeight w:val="29"/>
        </w:trPr>
        <w:tc>
          <w:tcPr>
            <w:tcW w:w="1848" w:type="dxa"/>
            <w:tcBorders>
              <w:top w:val="nil"/>
              <w:left w:val="single" w:sz="4" w:space="0" w:color="auto"/>
              <w:bottom w:val="nil"/>
              <w:right w:val="single" w:sz="4" w:space="0" w:color="auto"/>
            </w:tcBorders>
            <w:vAlign w:val="center"/>
          </w:tcPr>
          <w:p w14:paraId="3D26C7B5"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3C83383"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CEA62"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685126"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FDE457" w14:textId="77777777" w:rsidR="00866A26" w:rsidRPr="001E32DC" w:rsidRDefault="00866A26" w:rsidP="00866A26">
            <w:pPr>
              <w:pStyle w:val="TAC"/>
              <w:rPr>
                <w:lang w:val="en-US" w:eastAsia="zh-CN"/>
              </w:rPr>
            </w:pPr>
          </w:p>
        </w:tc>
      </w:tr>
      <w:tr w:rsidR="00866A26" w14:paraId="254ADF3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FD1F759"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0B144F"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6E1A9" w14:textId="77777777" w:rsidR="00866A26" w:rsidRPr="001E32DC" w:rsidRDefault="00866A26" w:rsidP="00866A2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DBC465" w14:textId="77777777" w:rsidR="00866A26" w:rsidRPr="001E32DC" w:rsidRDefault="00866A26" w:rsidP="00866A2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0A32C7" w14:textId="77777777" w:rsidR="00866A26" w:rsidRPr="001E32DC" w:rsidRDefault="00866A26" w:rsidP="00866A26">
            <w:pPr>
              <w:pStyle w:val="TAC"/>
              <w:rPr>
                <w:lang w:val="en-US" w:eastAsia="zh-CN"/>
              </w:rPr>
            </w:pPr>
          </w:p>
        </w:tc>
      </w:tr>
      <w:tr w:rsidR="00866A26" w14:paraId="7E90F7E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4617860" w14:textId="77777777" w:rsidR="00866A26" w:rsidRPr="001E32DC" w:rsidRDefault="00866A26" w:rsidP="00866A26">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A53D456" w14:textId="77777777" w:rsidR="00866A26" w:rsidRDefault="00866A26" w:rsidP="00866A26">
            <w:pPr>
              <w:pStyle w:val="TAC"/>
            </w:pPr>
            <w:r>
              <w:rPr>
                <w:lang w:val="en-US" w:eastAsia="zh-CN"/>
              </w:rPr>
              <w:t>n77</w:t>
            </w:r>
            <w:r w:rsidRPr="007B37F5">
              <w:rPr>
                <w:vertAlign w:val="superscript"/>
                <w:lang w:val="en-US" w:eastAsia="zh-CN"/>
              </w:rPr>
              <w:t>7</w:t>
            </w:r>
          </w:p>
          <w:p w14:paraId="2D05E2CD" w14:textId="77777777" w:rsidR="00866A26" w:rsidRPr="001E32DC" w:rsidRDefault="00866A26" w:rsidP="00866A26">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5DA9A1A" w14:textId="77777777" w:rsidR="00866A26" w:rsidRPr="001E32DC" w:rsidRDefault="00866A26" w:rsidP="00866A26">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E56CA29"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2966442" w14:textId="77777777" w:rsidR="00866A26" w:rsidRPr="001E32DC" w:rsidRDefault="00866A26" w:rsidP="00866A26">
            <w:pPr>
              <w:pStyle w:val="TAC"/>
              <w:rPr>
                <w:lang w:val="en-US" w:eastAsia="zh-CN"/>
              </w:rPr>
            </w:pPr>
            <w:r w:rsidRPr="001E32DC">
              <w:rPr>
                <w:lang w:val="en-US" w:eastAsia="zh-CN"/>
              </w:rPr>
              <w:t>0</w:t>
            </w:r>
          </w:p>
        </w:tc>
      </w:tr>
      <w:tr w:rsidR="00866A26" w14:paraId="5A00E036" w14:textId="77777777" w:rsidTr="00C20936">
        <w:trPr>
          <w:trHeight w:val="29"/>
        </w:trPr>
        <w:tc>
          <w:tcPr>
            <w:tcW w:w="1848" w:type="dxa"/>
            <w:tcBorders>
              <w:top w:val="nil"/>
              <w:left w:val="single" w:sz="4" w:space="0" w:color="auto"/>
              <w:bottom w:val="nil"/>
              <w:right w:val="single" w:sz="4" w:space="0" w:color="auto"/>
            </w:tcBorders>
            <w:vAlign w:val="center"/>
          </w:tcPr>
          <w:p w14:paraId="1A82BD59"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24A6B8CE"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0C7687" w14:textId="77777777" w:rsidR="00866A26" w:rsidRPr="001E32DC" w:rsidRDefault="00866A26" w:rsidP="00866A26">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2BDBA8" w14:textId="77777777" w:rsidR="00866A26" w:rsidRPr="001E32DC" w:rsidRDefault="00866A26" w:rsidP="00866A2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59681DD" w14:textId="77777777" w:rsidR="00866A26" w:rsidRPr="001E32DC" w:rsidRDefault="00866A26" w:rsidP="00866A26">
            <w:pPr>
              <w:pStyle w:val="TAC"/>
              <w:rPr>
                <w:lang w:val="en-US" w:eastAsia="zh-CN"/>
              </w:rPr>
            </w:pPr>
          </w:p>
        </w:tc>
      </w:tr>
      <w:tr w:rsidR="00866A26" w14:paraId="09B50BA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EA66B27"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69BAD2"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0C34F" w14:textId="77777777" w:rsidR="00866A26" w:rsidRPr="001E32DC" w:rsidRDefault="00866A26" w:rsidP="00866A26">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C1904E"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C9E724" w14:textId="77777777" w:rsidR="00866A26" w:rsidRPr="001E32DC" w:rsidRDefault="00866A26" w:rsidP="00866A26">
            <w:pPr>
              <w:pStyle w:val="TAC"/>
              <w:rPr>
                <w:lang w:val="en-US" w:eastAsia="zh-CN"/>
              </w:rPr>
            </w:pPr>
          </w:p>
        </w:tc>
      </w:tr>
      <w:tr w:rsidR="00866A26" w14:paraId="112AF3B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18CA24B" w14:textId="77777777" w:rsidR="00866A26" w:rsidRPr="001E32DC" w:rsidRDefault="00866A26" w:rsidP="00866A26">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0B3AD990" w14:textId="77777777" w:rsidR="00866A26" w:rsidRPr="00FF2D4C" w:rsidRDefault="00866A26" w:rsidP="00866A26">
            <w:pPr>
              <w:pStyle w:val="TAC"/>
            </w:pPr>
            <w:r w:rsidRPr="00FF2D4C">
              <w:rPr>
                <w:lang w:val="en-US" w:eastAsia="zh-CN"/>
              </w:rPr>
              <w:t>n77</w:t>
            </w:r>
            <w:r w:rsidRPr="00FF2D4C">
              <w:rPr>
                <w:vertAlign w:val="superscript"/>
                <w:lang w:val="en-US" w:eastAsia="zh-CN"/>
              </w:rPr>
              <w:t>7</w:t>
            </w:r>
          </w:p>
          <w:p w14:paraId="6BB91345" w14:textId="77777777" w:rsidR="00866A26" w:rsidRPr="001E32DC" w:rsidRDefault="00866A26" w:rsidP="00866A26">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253EFB" w14:textId="77777777" w:rsidR="00866A26" w:rsidRPr="001E32DC" w:rsidRDefault="00866A26" w:rsidP="00866A26">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DEDFD9F" w14:textId="77777777" w:rsidR="00866A26" w:rsidRPr="001E32DC" w:rsidRDefault="00866A26" w:rsidP="00866A2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E279FD1" w14:textId="77777777" w:rsidR="00866A26" w:rsidRPr="001E32DC" w:rsidRDefault="00866A26" w:rsidP="00866A26">
            <w:pPr>
              <w:pStyle w:val="TAC"/>
              <w:rPr>
                <w:lang w:val="en-US" w:eastAsia="zh-CN"/>
              </w:rPr>
            </w:pPr>
            <w:r w:rsidRPr="001E32DC">
              <w:rPr>
                <w:lang w:val="en-US" w:eastAsia="zh-CN"/>
              </w:rPr>
              <w:t>0</w:t>
            </w:r>
          </w:p>
        </w:tc>
      </w:tr>
      <w:tr w:rsidR="00866A26" w14:paraId="32312395" w14:textId="77777777" w:rsidTr="00C20936">
        <w:trPr>
          <w:trHeight w:val="29"/>
        </w:trPr>
        <w:tc>
          <w:tcPr>
            <w:tcW w:w="1848" w:type="dxa"/>
            <w:tcBorders>
              <w:top w:val="nil"/>
              <w:left w:val="single" w:sz="4" w:space="0" w:color="auto"/>
              <w:bottom w:val="nil"/>
              <w:right w:val="single" w:sz="4" w:space="0" w:color="auto"/>
            </w:tcBorders>
            <w:vAlign w:val="center"/>
          </w:tcPr>
          <w:p w14:paraId="37D45E57"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6934058C"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C5B2D0" w14:textId="77777777" w:rsidR="00866A26" w:rsidRPr="001E32DC" w:rsidRDefault="00866A26" w:rsidP="00866A26">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699F11"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083049" w14:textId="77777777" w:rsidR="00866A26" w:rsidRPr="001E32DC" w:rsidRDefault="00866A26" w:rsidP="00866A26">
            <w:pPr>
              <w:pStyle w:val="TAC"/>
              <w:rPr>
                <w:lang w:val="en-US" w:eastAsia="zh-CN"/>
              </w:rPr>
            </w:pPr>
          </w:p>
        </w:tc>
      </w:tr>
      <w:tr w:rsidR="00866A26" w14:paraId="3BC8A45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22ED469"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9797D8"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A93DE8" w14:textId="77777777" w:rsidR="00866A26" w:rsidRPr="001E32DC" w:rsidRDefault="00866A26" w:rsidP="00866A26">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B8B5E3" w14:textId="77777777" w:rsidR="00866A26" w:rsidRPr="001E32DC" w:rsidRDefault="00866A26" w:rsidP="00866A2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269FAE" w14:textId="77777777" w:rsidR="00866A26" w:rsidRPr="001E32DC" w:rsidRDefault="00866A26" w:rsidP="00866A26">
            <w:pPr>
              <w:pStyle w:val="TAC"/>
              <w:rPr>
                <w:lang w:val="en-US" w:eastAsia="zh-CN"/>
              </w:rPr>
            </w:pPr>
          </w:p>
        </w:tc>
      </w:tr>
      <w:tr w:rsidR="00866A26" w14:paraId="4E077C1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B564892" w14:textId="77777777" w:rsidR="00866A26" w:rsidRPr="001E32DC" w:rsidRDefault="00866A26" w:rsidP="00866A26">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582AD923" w14:textId="77777777" w:rsidR="00866A26" w:rsidRPr="001E32DC" w:rsidRDefault="00866A26" w:rsidP="00866A26">
            <w:pPr>
              <w:pStyle w:val="TAC"/>
              <w:rPr>
                <w:lang w:val="en-US"/>
              </w:rPr>
            </w:pPr>
            <w:r w:rsidRPr="001E32DC">
              <w:rPr>
                <w:lang w:val="en-US"/>
              </w:rPr>
              <w:t>CA_n38A-n66A</w:t>
            </w:r>
          </w:p>
          <w:p w14:paraId="7ED8F438" w14:textId="77777777" w:rsidR="00866A26" w:rsidRPr="001E32DC" w:rsidRDefault="00866A26" w:rsidP="00866A26">
            <w:pPr>
              <w:pStyle w:val="TAC"/>
              <w:rPr>
                <w:lang w:val="en-US"/>
              </w:rPr>
            </w:pPr>
            <w:r w:rsidRPr="001E32DC">
              <w:rPr>
                <w:lang w:val="en-US"/>
              </w:rPr>
              <w:t>CA_n38A-n78A</w:t>
            </w:r>
          </w:p>
          <w:p w14:paraId="641E06BF" w14:textId="77777777" w:rsidR="00866A26" w:rsidRPr="001E32DC" w:rsidRDefault="00866A26" w:rsidP="00866A26">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EF5B7B5" w14:textId="77777777" w:rsidR="00866A26" w:rsidRPr="001E32DC" w:rsidRDefault="00866A26" w:rsidP="00866A26">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395914A"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F3AB81" w14:textId="77777777" w:rsidR="00866A26" w:rsidRPr="001E32DC" w:rsidRDefault="00866A26" w:rsidP="00866A26">
            <w:pPr>
              <w:pStyle w:val="TAC"/>
              <w:rPr>
                <w:lang w:val="en-US" w:eastAsia="zh-CN"/>
              </w:rPr>
            </w:pPr>
            <w:r w:rsidRPr="001E32DC">
              <w:rPr>
                <w:lang w:val="en-US" w:eastAsia="zh-CN"/>
              </w:rPr>
              <w:t>0</w:t>
            </w:r>
          </w:p>
        </w:tc>
      </w:tr>
      <w:tr w:rsidR="00866A26" w14:paraId="3429043F" w14:textId="77777777" w:rsidTr="00C20936">
        <w:trPr>
          <w:trHeight w:val="29"/>
        </w:trPr>
        <w:tc>
          <w:tcPr>
            <w:tcW w:w="1848" w:type="dxa"/>
            <w:tcBorders>
              <w:top w:val="nil"/>
              <w:left w:val="single" w:sz="4" w:space="0" w:color="auto"/>
              <w:bottom w:val="nil"/>
              <w:right w:val="single" w:sz="4" w:space="0" w:color="auto"/>
            </w:tcBorders>
            <w:vAlign w:val="center"/>
          </w:tcPr>
          <w:p w14:paraId="1030142A"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F823D4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752168" w14:textId="77777777" w:rsidR="00866A26" w:rsidRPr="001E32DC" w:rsidRDefault="00866A26" w:rsidP="00866A2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8F8C77"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0C8A79" w14:textId="77777777" w:rsidR="00866A26" w:rsidRPr="001E32DC" w:rsidRDefault="00866A26" w:rsidP="00866A26">
            <w:pPr>
              <w:pStyle w:val="TAC"/>
              <w:rPr>
                <w:lang w:val="en-US" w:eastAsia="zh-CN"/>
              </w:rPr>
            </w:pPr>
          </w:p>
        </w:tc>
      </w:tr>
      <w:tr w:rsidR="00866A26" w14:paraId="32AB266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494B8E2"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85815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F5B71" w14:textId="77777777" w:rsidR="00866A26" w:rsidRPr="001E32DC" w:rsidRDefault="00866A26" w:rsidP="00866A2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23D57E" w14:textId="77777777" w:rsidR="00866A26" w:rsidRPr="001E32DC" w:rsidRDefault="00866A26" w:rsidP="00866A2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21BA3" w14:textId="77777777" w:rsidR="00866A26" w:rsidRPr="001E32DC" w:rsidRDefault="00866A26" w:rsidP="00866A26">
            <w:pPr>
              <w:pStyle w:val="TAC"/>
              <w:rPr>
                <w:lang w:val="en-US" w:eastAsia="zh-CN"/>
              </w:rPr>
            </w:pPr>
          </w:p>
        </w:tc>
      </w:tr>
      <w:tr w:rsidR="00866A26" w14:paraId="0D48D015" w14:textId="77777777" w:rsidTr="00C20936">
        <w:trPr>
          <w:trHeight w:val="29"/>
        </w:trPr>
        <w:tc>
          <w:tcPr>
            <w:tcW w:w="1848" w:type="dxa"/>
            <w:tcBorders>
              <w:top w:val="nil"/>
              <w:left w:val="single" w:sz="4" w:space="0" w:color="auto"/>
              <w:bottom w:val="nil"/>
              <w:right w:val="single" w:sz="4" w:space="0" w:color="auto"/>
            </w:tcBorders>
            <w:vAlign w:val="center"/>
          </w:tcPr>
          <w:p w14:paraId="6AEC8CA3" w14:textId="77777777" w:rsidR="00866A26" w:rsidRPr="001E32DC" w:rsidRDefault="00866A26" w:rsidP="00866A26">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0FDC3FE8" w14:textId="77777777" w:rsidR="00866A26" w:rsidRPr="001E32DC" w:rsidRDefault="00866A26" w:rsidP="00866A26">
            <w:pPr>
              <w:pStyle w:val="TAC"/>
              <w:rPr>
                <w:lang w:val="en-US" w:eastAsia="zh-CN"/>
              </w:rPr>
            </w:pPr>
            <w:r w:rsidRPr="001E32DC">
              <w:rPr>
                <w:lang w:val="en-US" w:eastAsia="zh-CN"/>
              </w:rPr>
              <w:t>CA_n38A-n66A</w:t>
            </w:r>
          </w:p>
          <w:p w14:paraId="0F8C4FF8" w14:textId="77777777" w:rsidR="00866A26" w:rsidRPr="001E32DC" w:rsidRDefault="00866A26" w:rsidP="00866A26">
            <w:pPr>
              <w:pStyle w:val="TAC"/>
              <w:rPr>
                <w:lang w:val="en-US" w:eastAsia="zh-CN"/>
              </w:rPr>
            </w:pPr>
            <w:r w:rsidRPr="001E32DC">
              <w:rPr>
                <w:lang w:val="en-US" w:eastAsia="zh-CN"/>
              </w:rPr>
              <w:t>CA_n38A-n78A</w:t>
            </w:r>
          </w:p>
          <w:p w14:paraId="14E4A8C6" w14:textId="77777777" w:rsidR="00866A26" w:rsidRPr="001E32DC" w:rsidRDefault="00866A26" w:rsidP="00866A26">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32B78F1" w14:textId="77777777" w:rsidR="00866A26" w:rsidRPr="001E32DC" w:rsidRDefault="00866A26" w:rsidP="00866A2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5CB7431"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354FF1" w14:textId="77777777" w:rsidR="00866A26" w:rsidRPr="001E32DC" w:rsidRDefault="00866A26" w:rsidP="00866A26">
            <w:pPr>
              <w:pStyle w:val="TAC"/>
              <w:rPr>
                <w:lang w:val="en-US" w:eastAsia="zh-CN"/>
              </w:rPr>
            </w:pPr>
            <w:r w:rsidRPr="001E32DC">
              <w:rPr>
                <w:lang w:val="en-US" w:eastAsia="zh-CN"/>
              </w:rPr>
              <w:t>0</w:t>
            </w:r>
          </w:p>
        </w:tc>
      </w:tr>
      <w:tr w:rsidR="00866A26" w14:paraId="1EE2FF85" w14:textId="77777777" w:rsidTr="00C20936">
        <w:trPr>
          <w:trHeight w:val="29"/>
        </w:trPr>
        <w:tc>
          <w:tcPr>
            <w:tcW w:w="1848" w:type="dxa"/>
            <w:tcBorders>
              <w:top w:val="nil"/>
              <w:left w:val="single" w:sz="4" w:space="0" w:color="auto"/>
              <w:bottom w:val="nil"/>
              <w:right w:val="single" w:sz="4" w:space="0" w:color="auto"/>
            </w:tcBorders>
            <w:vAlign w:val="center"/>
          </w:tcPr>
          <w:p w14:paraId="3D636F19"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AA9F823"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A11953" w14:textId="77777777" w:rsidR="00866A26" w:rsidRPr="001E32DC" w:rsidRDefault="00866A26" w:rsidP="00866A2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55715A"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EA4844" w14:textId="77777777" w:rsidR="00866A26" w:rsidRPr="001E32DC" w:rsidRDefault="00866A26" w:rsidP="00866A26">
            <w:pPr>
              <w:pStyle w:val="TAC"/>
              <w:rPr>
                <w:lang w:val="en-US" w:eastAsia="zh-CN"/>
              </w:rPr>
            </w:pPr>
          </w:p>
        </w:tc>
      </w:tr>
      <w:tr w:rsidR="00866A26" w14:paraId="6517BEA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71483E"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D2B78"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9763B" w14:textId="77777777" w:rsidR="00866A26" w:rsidRPr="001E32DC" w:rsidRDefault="00866A26" w:rsidP="00866A2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2994E5" w14:textId="77777777" w:rsidR="00866A26" w:rsidRPr="001E32DC" w:rsidRDefault="00866A26" w:rsidP="00866A2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C41D867" w14:textId="77777777" w:rsidR="00866A26" w:rsidRPr="001E32DC" w:rsidRDefault="00866A26" w:rsidP="00866A26">
            <w:pPr>
              <w:pStyle w:val="TAC"/>
              <w:rPr>
                <w:lang w:val="en-US" w:eastAsia="zh-CN"/>
              </w:rPr>
            </w:pPr>
          </w:p>
        </w:tc>
      </w:tr>
      <w:tr w:rsidR="00866A26" w14:paraId="66499402" w14:textId="77777777" w:rsidTr="00C20936">
        <w:trPr>
          <w:trHeight w:val="29"/>
        </w:trPr>
        <w:tc>
          <w:tcPr>
            <w:tcW w:w="1848" w:type="dxa"/>
            <w:tcBorders>
              <w:top w:val="nil"/>
              <w:left w:val="single" w:sz="4" w:space="0" w:color="auto"/>
              <w:bottom w:val="nil"/>
              <w:right w:val="single" w:sz="4" w:space="0" w:color="auto"/>
            </w:tcBorders>
            <w:vAlign w:val="center"/>
          </w:tcPr>
          <w:p w14:paraId="5AF9372C" w14:textId="77777777" w:rsidR="00866A26" w:rsidRPr="001E32DC" w:rsidRDefault="00866A26" w:rsidP="00866A26">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25C68986" w14:textId="77777777" w:rsidR="00866A26" w:rsidRPr="001E32DC" w:rsidRDefault="00866A26" w:rsidP="00866A26">
            <w:pPr>
              <w:pStyle w:val="TAC"/>
              <w:rPr>
                <w:lang w:val="en-US" w:eastAsia="zh-CN"/>
              </w:rPr>
            </w:pPr>
            <w:r w:rsidRPr="001E32DC">
              <w:rPr>
                <w:lang w:val="en-US" w:eastAsia="zh-CN"/>
              </w:rPr>
              <w:t>CA_n38A-n66A</w:t>
            </w:r>
          </w:p>
          <w:p w14:paraId="4C969ACB" w14:textId="77777777" w:rsidR="00866A26" w:rsidRPr="001E32DC" w:rsidRDefault="00866A26" w:rsidP="00866A26">
            <w:pPr>
              <w:pStyle w:val="TAC"/>
              <w:rPr>
                <w:lang w:val="en-US" w:eastAsia="zh-CN"/>
              </w:rPr>
            </w:pPr>
            <w:r w:rsidRPr="001E32DC">
              <w:rPr>
                <w:lang w:val="en-US" w:eastAsia="zh-CN"/>
              </w:rPr>
              <w:t>CA_n38A-n78A</w:t>
            </w:r>
          </w:p>
          <w:p w14:paraId="48BD31AA" w14:textId="77777777" w:rsidR="00866A26" w:rsidRPr="001E32DC" w:rsidRDefault="00866A26" w:rsidP="00866A26">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D273162" w14:textId="77777777" w:rsidR="00866A26" w:rsidRPr="001E32DC" w:rsidRDefault="00866A26" w:rsidP="00866A2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9E424A"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1C182" w14:textId="77777777" w:rsidR="00866A26" w:rsidRPr="001E32DC" w:rsidRDefault="00866A26" w:rsidP="00866A26">
            <w:pPr>
              <w:pStyle w:val="TAC"/>
              <w:rPr>
                <w:lang w:val="en-US" w:eastAsia="zh-CN"/>
              </w:rPr>
            </w:pPr>
            <w:r w:rsidRPr="001E32DC">
              <w:rPr>
                <w:szCs w:val="18"/>
                <w:lang w:val="en-US" w:eastAsia="zh-CN"/>
              </w:rPr>
              <w:t>0</w:t>
            </w:r>
          </w:p>
        </w:tc>
      </w:tr>
      <w:tr w:rsidR="00866A26" w14:paraId="5E806BC4" w14:textId="77777777" w:rsidTr="00C20936">
        <w:trPr>
          <w:trHeight w:val="29"/>
        </w:trPr>
        <w:tc>
          <w:tcPr>
            <w:tcW w:w="1848" w:type="dxa"/>
            <w:tcBorders>
              <w:top w:val="nil"/>
              <w:left w:val="single" w:sz="4" w:space="0" w:color="auto"/>
              <w:bottom w:val="nil"/>
              <w:right w:val="single" w:sz="4" w:space="0" w:color="auto"/>
            </w:tcBorders>
            <w:vAlign w:val="center"/>
          </w:tcPr>
          <w:p w14:paraId="2FBFED44"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0FE09B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6A9C9" w14:textId="77777777" w:rsidR="00866A26" w:rsidRPr="001E32DC" w:rsidRDefault="00866A26" w:rsidP="00866A2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6C5FCE" w14:textId="77777777" w:rsidR="00866A26" w:rsidRPr="001E32DC" w:rsidRDefault="00866A26" w:rsidP="00866A2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4A44F3A" w14:textId="77777777" w:rsidR="00866A26" w:rsidRPr="001E32DC" w:rsidRDefault="00866A26" w:rsidP="00866A26">
            <w:pPr>
              <w:pStyle w:val="TAC"/>
              <w:rPr>
                <w:lang w:val="en-US" w:eastAsia="zh-CN"/>
              </w:rPr>
            </w:pPr>
          </w:p>
        </w:tc>
      </w:tr>
      <w:tr w:rsidR="00866A26" w14:paraId="7B4DA5D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FB3163E"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6932C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D9F49" w14:textId="77777777" w:rsidR="00866A26" w:rsidRPr="001E32DC" w:rsidRDefault="00866A26" w:rsidP="00866A2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6486B1" w14:textId="77777777" w:rsidR="00866A26" w:rsidRPr="001E32DC" w:rsidRDefault="00866A26" w:rsidP="00866A2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8FFF9B" w14:textId="77777777" w:rsidR="00866A26" w:rsidRPr="001E32DC" w:rsidRDefault="00866A26" w:rsidP="00866A26">
            <w:pPr>
              <w:pStyle w:val="TAC"/>
              <w:rPr>
                <w:lang w:val="en-US" w:eastAsia="zh-CN"/>
              </w:rPr>
            </w:pPr>
          </w:p>
        </w:tc>
      </w:tr>
      <w:tr w:rsidR="00866A26" w14:paraId="1A50AB1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CDFFC59" w14:textId="77777777" w:rsidR="00866A26" w:rsidRPr="001E32DC" w:rsidRDefault="00866A26" w:rsidP="00866A26">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67E0DB0A" w14:textId="77777777" w:rsidR="00866A26" w:rsidRPr="001E32DC" w:rsidRDefault="00866A26" w:rsidP="00866A26">
            <w:pPr>
              <w:pStyle w:val="TAC"/>
              <w:rPr>
                <w:lang w:val="en-US" w:eastAsia="zh-CN"/>
              </w:rPr>
            </w:pPr>
            <w:r w:rsidRPr="001E32DC">
              <w:rPr>
                <w:lang w:val="en-US" w:eastAsia="zh-CN"/>
              </w:rPr>
              <w:t>CA_n38A-n66A</w:t>
            </w:r>
          </w:p>
          <w:p w14:paraId="38400073" w14:textId="77777777" w:rsidR="00866A26" w:rsidRPr="001E32DC" w:rsidRDefault="00866A26" w:rsidP="00866A26">
            <w:pPr>
              <w:pStyle w:val="TAC"/>
              <w:rPr>
                <w:lang w:val="en-US" w:eastAsia="zh-CN"/>
              </w:rPr>
            </w:pPr>
            <w:r w:rsidRPr="001E32DC">
              <w:rPr>
                <w:lang w:val="en-US" w:eastAsia="zh-CN"/>
              </w:rPr>
              <w:t>CA_n38A-n78A</w:t>
            </w:r>
          </w:p>
          <w:p w14:paraId="0A5E1240" w14:textId="77777777" w:rsidR="00866A26" w:rsidRPr="001E32DC" w:rsidRDefault="00866A26" w:rsidP="00866A26">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5EEC5E4" w14:textId="77777777" w:rsidR="00866A26" w:rsidRPr="001E32DC" w:rsidRDefault="00866A26" w:rsidP="00866A2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42A8ED9"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B6FE90" w14:textId="77777777" w:rsidR="00866A26" w:rsidRPr="001E32DC" w:rsidRDefault="00866A26" w:rsidP="00866A26">
            <w:pPr>
              <w:pStyle w:val="TAC"/>
              <w:rPr>
                <w:lang w:val="en-US" w:eastAsia="zh-CN"/>
              </w:rPr>
            </w:pPr>
            <w:r w:rsidRPr="001E32DC">
              <w:rPr>
                <w:lang w:val="en-US" w:eastAsia="zh-CN"/>
              </w:rPr>
              <w:t>0</w:t>
            </w:r>
          </w:p>
        </w:tc>
      </w:tr>
      <w:tr w:rsidR="00866A26" w14:paraId="4F887D5D" w14:textId="77777777" w:rsidTr="00C20936">
        <w:trPr>
          <w:trHeight w:val="29"/>
        </w:trPr>
        <w:tc>
          <w:tcPr>
            <w:tcW w:w="1848" w:type="dxa"/>
            <w:tcBorders>
              <w:top w:val="nil"/>
              <w:left w:val="single" w:sz="4" w:space="0" w:color="auto"/>
              <w:bottom w:val="nil"/>
              <w:right w:val="single" w:sz="4" w:space="0" w:color="auto"/>
            </w:tcBorders>
            <w:vAlign w:val="center"/>
          </w:tcPr>
          <w:p w14:paraId="23C03D7E"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103BDB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24FD4" w14:textId="77777777" w:rsidR="00866A26" w:rsidRPr="001E32DC" w:rsidRDefault="00866A26" w:rsidP="00866A2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0D47E4" w14:textId="77777777" w:rsidR="00866A26" w:rsidRPr="001E32DC" w:rsidRDefault="00866A26" w:rsidP="00866A2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8BC16F" w14:textId="77777777" w:rsidR="00866A26" w:rsidRPr="001E32DC" w:rsidRDefault="00866A26" w:rsidP="00866A26">
            <w:pPr>
              <w:pStyle w:val="TAC"/>
              <w:rPr>
                <w:lang w:val="en-US" w:eastAsia="zh-CN"/>
              </w:rPr>
            </w:pPr>
          </w:p>
        </w:tc>
      </w:tr>
      <w:tr w:rsidR="00866A26" w14:paraId="185BA40C" w14:textId="77777777" w:rsidTr="00C20936">
        <w:trPr>
          <w:trHeight w:val="557"/>
        </w:trPr>
        <w:tc>
          <w:tcPr>
            <w:tcW w:w="1848" w:type="dxa"/>
            <w:tcBorders>
              <w:top w:val="nil"/>
              <w:left w:val="single" w:sz="4" w:space="0" w:color="auto"/>
              <w:bottom w:val="single" w:sz="4" w:space="0" w:color="auto"/>
              <w:right w:val="single" w:sz="4" w:space="0" w:color="auto"/>
            </w:tcBorders>
            <w:vAlign w:val="center"/>
          </w:tcPr>
          <w:p w14:paraId="423E41E9"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735B6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6CE33" w14:textId="77777777" w:rsidR="00866A26" w:rsidRPr="001E32DC" w:rsidRDefault="00866A26" w:rsidP="00866A2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A12218" w14:textId="77777777" w:rsidR="00866A26" w:rsidRPr="001E32DC" w:rsidRDefault="00866A26" w:rsidP="00866A2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A5A29A" w14:textId="77777777" w:rsidR="00866A26" w:rsidRPr="001E32DC" w:rsidRDefault="00866A26" w:rsidP="00866A26">
            <w:pPr>
              <w:pStyle w:val="TAC"/>
              <w:rPr>
                <w:lang w:val="en-US" w:eastAsia="zh-CN"/>
              </w:rPr>
            </w:pPr>
          </w:p>
        </w:tc>
      </w:tr>
      <w:tr w:rsidR="00866A26" w14:paraId="1DB674A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EB11962" w14:textId="77777777" w:rsidR="00866A26" w:rsidRPr="001E32DC" w:rsidRDefault="00866A26" w:rsidP="00866A26">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3B2780D8" w14:textId="77777777" w:rsidR="00866A26" w:rsidRPr="001E32DC" w:rsidRDefault="00866A26" w:rsidP="00866A26">
            <w:pPr>
              <w:pStyle w:val="TAC"/>
              <w:rPr>
                <w:lang w:val="en-US" w:eastAsia="zh-CN" w:bidi="ar"/>
              </w:rPr>
            </w:pPr>
            <w:r w:rsidRPr="001E32DC">
              <w:rPr>
                <w:lang w:val="en-US" w:eastAsia="zh-CN" w:bidi="ar"/>
              </w:rPr>
              <w:t>CA_n39A-n40A</w:t>
            </w:r>
          </w:p>
          <w:p w14:paraId="7586B9CE" w14:textId="77777777" w:rsidR="00866A26" w:rsidRPr="001E32DC" w:rsidRDefault="00866A26" w:rsidP="00866A26">
            <w:pPr>
              <w:pStyle w:val="TAC"/>
              <w:rPr>
                <w:lang w:val="en-US" w:eastAsia="zh-CN" w:bidi="ar"/>
              </w:rPr>
            </w:pPr>
            <w:r w:rsidRPr="001E32DC">
              <w:rPr>
                <w:lang w:val="en-US" w:eastAsia="zh-CN" w:bidi="ar"/>
              </w:rPr>
              <w:t>CA_n39A-n41A</w:t>
            </w:r>
          </w:p>
          <w:p w14:paraId="4C92FDC9" w14:textId="77777777" w:rsidR="00866A26" w:rsidRPr="001E32DC" w:rsidRDefault="00866A26" w:rsidP="00866A26">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E1EDBDD" w14:textId="77777777" w:rsidR="00866A26" w:rsidRPr="001E32DC" w:rsidRDefault="00866A26" w:rsidP="00866A26">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0E590F1" w14:textId="77777777" w:rsidR="00866A26" w:rsidRPr="001E32DC" w:rsidRDefault="00866A26" w:rsidP="00866A26">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1F6375B" w14:textId="77777777" w:rsidR="00866A26" w:rsidRPr="001E32DC" w:rsidRDefault="00866A26" w:rsidP="00866A26">
            <w:pPr>
              <w:pStyle w:val="TAC"/>
              <w:rPr>
                <w:lang w:val="en-US" w:eastAsia="zh-CN"/>
              </w:rPr>
            </w:pPr>
            <w:r w:rsidRPr="001E32DC">
              <w:rPr>
                <w:szCs w:val="18"/>
                <w:lang w:val="en-US" w:eastAsia="zh-CN"/>
              </w:rPr>
              <w:t>0</w:t>
            </w:r>
          </w:p>
        </w:tc>
      </w:tr>
      <w:tr w:rsidR="00866A26" w14:paraId="40A9F778" w14:textId="77777777" w:rsidTr="00C20936">
        <w:trPr>
          <w:trHeight w:val="29"/>
        </w:trPr>
        <w:tc>
          <w:tcPr>
            <w:tcW w:w="1848" w:type="dxa"/>
            <w:tcBorders>
              <w:top w:val="nil"/>
              <w:left w:val="single" w:sz="4" w:space="0" w:color="auto"/>
              <w:bottom w:val="nil"/>
              <w:right w:val="single" w:sz="4" w:space="0" w:color="auto"/>
            </w:tcBorders>
            <w:vAlign w:val="center"/>
          </w:tcPr>
          <w:p w14:paraId="7BA6E9C9"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4D63B529"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29CA87" w14:textId="77777777" w:rsidR="00866A26" w:rsidRPr="001E32DC" w:rsidRDefault="00866A26" w:rsidP="00866A26">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F4B4E59" w14:textId="77777777" w:rsidR="00866A26" w:rsidRPr="001E32DC" w:rsidRDefault="00866A26" w:rsidP="00866A26">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70973BC" w14:textId="77777777" w:rsidR="00866A26" w:rsidRPr="001E32DC" w:rsidRDefault="00866A26" w:rsidP="00866A26">
            <w:pPr>
              <w:pStyle w:val="TAC"/>
              <w:rPr>
                <w:lang w:val="en-US" w:eastAsia="zh-CN"/>
              </w:rPr>
            </w:pPr>
          </w:p>
        </w:tc>
      </w:tr>
      <w:tr w:rsidR="00866A26" w14:paraId="0F0F97E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387A051"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1E2895"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797D9" w14:textId="77777777" w:rsidR="00866A26" w:rsidRPr="001E32DC" w:rsidRDefault="00866A26" w:rsidP="00866A26">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5930C1" w14:textId="77777777" w:rsidR="00866A26" w:rsidRPr="001E32DC" w:rsidRDefault="00866A26" w:rsidP="00866A26">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B03C8D" w14:textId="77777777" w:rsidR="00866A26" w:rsidRPr="001E32DC" w:rsidRDefault="00866A26" w:rsidP="00866A26">
            <w:pPr>
              <w:pStyle w:val="TAC"/>
              <w:rPr>
                <w:lang w:val="en-US" w:eastAsia="zh-CN"/>
              </w:rPr>
            </w:pPr>
          </w:p>
        </w:tc>
      </w:tr>
      <w:tr w:rsidR="00866A26" w14:paraId="7F3BD6A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44473D4" w14:textId="77777777" w:rsidR="00866A26" w:rsidRPr="001E32DC" w:rsidRDefault="00866A26" w:rsidP="00866A26">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311C7B36" w14:textId="77777777" w:rsidR="00866A26" w:rsidRPr="001E32DC" w:rsidRDefault="00866A26" w:rsidP="00866A26">
            <w:pPr>
              <w:pStyle w:val="TAC"/>
              <w:rPr>
                <w:lang w:val="en-US" w:eastAsia="zh-CN" w:bidi="ar"/>
              </w:rPr>
            </w:pPr>
            <w:r w:rsidRPr="001E32DC">
              <w:rPr>
                <w:lang w:val="en-US" w:eastAsia="zh-CN" w:bidi="ar"/>
              </w:rPr>
              <w:t>CA_n39A-n40A</w:t>
            </w:r>
          </w:p>
          <w:p w14:paraId="2CAF8F60" w14:textId="77777777" w:rsidR="00866A26" w:rsidRPr="001E32DC" w:rsidRDefault="00866A26" w:rsidP="00866A26">
            <w:pPr>
              <w:pStyle w:val="TAC"/>
              <w:rPr>
                <w:lang w:val="en-US" w:eastAsia="zh-CN" w:bidi="ar"/>
              </w:rPr>
            </w:pPr>
            <w:r w:rsidRPr="001E32DC">
              <w:rPr>
                <w:lang w:val="en-US" w:eastAsia="zh-CN" w:bidi="ar"/>
              </w:rPr>
              <w:t>CA_n40A-n79A</w:t>
            </w:r>
          </w:p>
          <w:p w14:paraId="661C17A9" w14:textId="77777777" w:rsidR="00866A26" w:rsidRPr="001E32DC" w:rsidRDefault="00866A26" w:rsidP="00866A26">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5EC49AAA" w14:textId="77777777" w:rsidR="00866A26" w:rsidRPr="001E32DC" w:rsidRDefault="00866A26" w:rsidP="00866A26">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76E57A8" w14:textId="77777777" w:rsidR="00866A26" w:rsidRPr="001E32DC" w:rsidRDefault="00866A26" w:rsidP="00866A26">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259117" w14:textId="77777777" w:rsidR="00866A26" w:rsidRPr="001E32DC" w:rsidRDefault="00866A26" w:rsidP="00866A26">
            <w:pPr>
              <w:pStyle w:val="TAC"/>
              <w:rPr>
                <w:lang w:val="en-US" w:eastAsia="zh-CN"/>
              </w:rPr>
            </w:pPr>
            <w:r w:rsidRPr="001E32DC">
              <w:rPr>
                <w:szCs w:val="18"/>
                <w:lang w:val="en-US" w:eastAsia="zh-CN"/>
              </w:rPr>
              <w:t>0</w:t>
            </w:r>
          </w:p>
        </w:tc>
      </w:tr>
      <w:tr w:rsidR="00866A26" w14:paraId="0466AE2B" w14:textId="77777777" w:rsidTr="00C20936">
        <w:trPr>
          <w:trHeight w:val="29"/>
        </w:trPr>
        <w:tc>
          <w:tcPr>
            <w:tcW w:w="1848" w:type="dxa"/>
            <w:tcBorders>
              <w:top w:val="nil"/>
              <w:left w:val="single" w:sz="4" w:space="0" w:color="auto"/>
              <w:bottom w:val="nil"/>
              <w:right w:val="single" w:sz="4" w:space="0" w:color="auto"/>
            </w:tcBorders>
            <w:vAlign w:val="center"/>
          </w:tcPr>
          <w:p w14:paraId="35A6A075"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4666F9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49BF8" w14:textId="77777777" w:rsidR="00866A26" w:rsidRPr="001E32DC" w:rsidRDefault="00866A26" w:rsidP="00866A26">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F70734E" w14:textId="77777777" w:rsidR="00866A26" w:rsidRPr="001E32DC" w:rsidRDefault="00866A26" w:rsidP="00866A26">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434B3" w14:textId="77777777" w:rsidR="00866A26" w:rsidRPr="001E32DC" w:rsidRDefault="00866A26" w:rsidP="00866A26">
            <w:pPr>
              <w:pStyle w:val="TAC"/>
              <w:rPr>
                <w:lang w:val="en-US" w:eastAsia="zh-CN"/>
              </w:rPr>
            </w:pPr>
          </w:p>
        </w:tc>
      </w:tr>
      <w:tr w:rsidR="00866A26" w14:paraId="17930A6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23453C0"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7DEC6D"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3FF37" w14:textId="77777777" w:rsidR="00866A26" w:rsidRPr="001E32DC" w:rsidRDefault="00866A26" w:rsidP="00866A26">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6C2D737" w14:textId="77777777" w:rsidR="00866A26" w:rsidRPr="001E32DC" w:rsidRDefault="00866A26" w:rsidP="00866A26">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BC74AF3" w14:textId="77777777" w:rsidR="00866A26" w:rsidRPr="001E32DC" w:rsidRDefault="00866A26" w:rsidP="00866A26">
            <w:pPr>
              <w:pStyle w:val="TAC"/>
              <w:rPr>
                <w:lang w:val="en-US" w:eastAsia="zh-CN"/>
              </w:rPr>
            </w:pPr>
          </w:p>
        </w:tc>
      </w:tr>
      <w:tr w:rsidR="00866A26" w14:paraId="5D0EB83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F028E6B" w14:textId="77777777" w:rsidR="00866A26" w:rsidRPr="001E32DC" w:rsidRDefault="00866A26" w:rsidP="00866A26">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201E94E3" w14:textId="77777777" w:rsidR="00866A26" w:rsidRPr="001E32DC" w:rsidRDefault="00866A26" w:rsidP="00866A2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427F3D" w14:textId="77777777" w:rsidR="00866A26" w:rsidRPr="001E32DC" w:rsidRDefault="00866A26" w:rsidP="00866A2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2181889"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171FD4A" w14:textId="77777777" w:rsidR="00866A26" w:rsidRPr="001E32DC" w:rsidRDefault="00866A26" w:rsidP="00866A26">
            <w:pPr>
              <w:pStyle w:val="TAC"/>
              <w:rPr>
                <w:lang w:val="en-US" w:eastAsia="zh-CN"/>
              </w:rPr>
            </w:pPr>
            <w:r w:rsidRPr="001E32DC">
              <w:rPr>
                <w:lang w:val="en-US" w:eastAsia="zh-CN"/>
              </w:rPr>
              <w:t>0</w:t>
            </w:r>
          </w:p>
        </w:tc>
      </w:tr>
      <w:tr w:rsidR="00866A26" w14:paraId="730E1657" w14:textId="77777777" w:rsidTr="00C20936">
        <w:trPr>
          <w:trHeight w:val="29"/>
        </w:trPr>
        <w:tc>
          <w:tcPr>
            <w:tcW w:w="1848" w:type="dxa"/>
            <w:tcBorders>
              <w:top w:val="nil"/>
              <w:left w:val="single" w:sz="4" w:space="0" w:color="auto"/>
              <w:bottom w:val="nil"/>
              <w:right w:val="single" w:sz="4" w:space="0" w:color="auto"/>
            </w:tcBorders>
            <w:vAlign w:val="center"/>
          </w:tcPr>
          <w:p w14:paraId="18BE79B1"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E4F2F0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CAF994"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D56FCA" w14:textId="77777777" w:rsidR="00866A26" w:rsidRPr="001E32DC" w:rsidRDefault="00866A26" w:rsidP="00866A2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62E8E18" w14:textId="77777777" w:rsidR="00866A26" w:rsidRPr="001E32DC" w:rsidRDefault="00866A26" w:rsidP="00866A26">
            <w:pPr>
              <w:pStyle w:val="TAC"/>
              <w:rPr>
                <w:lang w:val="en-US" w:eastAsia="zh-CN"/>
              </w:rPr>
            </w:pPr>
          </w:p>
        </w:tc>
      </w:tr>
      <w:tr w:rsidR="00866A26" w14:paraId="6CF4FEFF" w14:textId="77777777" w:rsidTr="00C20936">
        <w:trPr>
          <w:trHeight w:val="29"/>
        </w:trPr>
        <w:tc>
          <w:tcPr>
            <w:tcW w:w="1848" w:type="dxa"/>
            <w:tcBorders>
              <w:top w:val="nil"/>
              <w:left w:val="single" w:sz="4" w:space="0" w:color="auto"/>
              <w:bottom w:val="nil"/>
              <w:right w:val="single" w:sz="4" w:space="0" w:color="auto"/>
            </w:tcBorders>
            <w:vAlign w:val="center"/>
          </w:tcPr>
          <w:p w14:paraId="7E7C0FE6"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87AD3F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30D8A" w14:textId="77777777" w:rsidR="00866A26" w:rsidRPr="001E32DC" w:rsidRDefault="00866A26" w:rsidP="00866A2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B3A61" w14:textId="77777777" w:rsidR="00866A26" w:rsidRPr="001E32DC" w:rsidRDefault="00866A26" w:rsidP="00866A2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8B6D82" w14:textId="77777777" w:rsidR="00866A26" w:rsidRPr="001E32DC" w:rsidRDefault="00866A26" w:rsidP="00866A26">
            <w:pPr>
              <w:pStyle w:val="TAC"/>
              <w:rPr>
                <w:lang w:val="en-US" w:eastAsia="zh-CN"/>
              </w:rPr>
            </w:pPr>
          </w:p>
        </w:tc>
      </w:tr>
      <w:tr w:rsidR="00866A26" w14:paraId="3452BAD0" w14:textId="77777777" w:rsidTr="00C20936">
        <w:trPr>
          <w:trHeight w:val="29"/>
        </w:trPr>
        <w:tc>
          <w:tcPr>
            <w:tcW w:w="1848" w:type="dxa"/>
            <w:tcBorders>
              <w:top w:val="nil"/>
              <w:left w:val="single" w:sz="4" w:space="0" w:color="auto"/>
              <w:bottom w:val="nil"/>
              <w:right w:val="single" w:sz="4" w:space="0" w:color="auto"/>
            </w:tcBorders>
            <w:vAlign w:val="center"/>
          </w:tcPr>
          <w:p w14:paraId="0DE776A0"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03BE808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54F7C2" w14:textId="77777777" w:rsidR="00866A26" w:rsidRPr="001E32DC" w:rsidRDefault="00866A26" w:rsidP="00866A2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CB1A2F8"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5C5E79A" w14:textId="77777777" w:rsidR="00866A26" w:rsidRPr="001E32DC" w:rsidRDefault="00866A26" w:rsidP="00866A26">
            <w:pPr>
              <w:pStyle w:val="TAC"/>
              <w:rPr>
                <w:lang w:val="en-US" w:eastAsia="zh-CN"/>
              </w:rPr>
            </w:pPr>
            <w:r w:rsidRPr="001E32DC">
              <w:rPr>
                <w:lang w:val="en-US" w:eastAsia="zh-CN"/>
              </w:rPr>
              <w:t>1</w:t>
            </w:r>
          </w:p>
        </w:tc>
      </w:tr>
      <w:tr w:rsidR="00866A26" w14:paraId="140E4618" w14:textId="77777777" w:rsidTr="00C20936">
        <w:trPr>
          <w:trHeight w:val="29"/>
        </w:trPr>
        <w:tc>
          <w:tcPr>
            <w:tcW w:w="1848" w:type="dxa"/>
            <w:tcBorders>
              <w:top w:val="nil"/>
              <w:left w:val="single" w:sz="4" w:space="0" w:color="auto"/>
              <w:bottom w:val="nil"/>
              <w:right w:val="single" w:sz="4" w:space="0" w:color="auto"/>
            </w:tcBorders>
            <w:vAlign w:val="center"/>
          </w:tcPr>
          <w:p w14:paraId="64D59C6B"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1DEB36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962E6C"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7FA633" w14:textId="77777777" w:rsidR="00866A26" w:rsidRPr="001E32DC" w:rsidRDefault="00866A26" w:rsidP="00866A26">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717B882" w14:textId="77777777" w:rsidR="00866A26" w:rsidRPr="001E32DC" w:rsidRDefault="00866A26" w:rsidP="00866A26">
            <w:pPr>
              <w:pStyle w:val="TAC"/>
              <w:rPr>
                <w:lang w:val="en-US" w:eastAsia="zh-CN"/>
              </w:rPr>
            </w:pPr>
          </w:p>
        </w:tc>
      </w:tr>
      <w:tr w:rsidR="00866A26" w14:paraId="6F2BEEE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2A3CBA8"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C8A3B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3D08A9" w14:textId="77777777" w:rsidR="00866A26" w:rsidRPr="001E32DC" w:rsidRDefault="00866A26" w:rsidP="00866A2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C8204D4" w14:textId="77777777" w:rsidR="00866A26" w:rsidRPr="001E32DC" w:rsidRDefault="00866A26" w:rsidP="00866A2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FFECCB" w14:textId="77777777" w:rsidR="00866A26" w:rsidRPr="001E32DC" w:rsidRDefault="00866A26" w:rsidP="00866A26">
            <w:pPr>
              <w:pStyle w:val="TAC"/>
              <w:rPr>
                <w:lang w:val="en-US" w:eastAsia="zh-CN"/>
              </w:rPr>
            </w:pPr>
          </w:p>
        </w:tc>
      </w:tr>
      <w:tr w:rsidR="00866A26" w14:paraId="79ED904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379E95F" w14:textId="77777777" w:rsidR="00866A26" w:rsidRPr="001E32DC" w:rsidRDefault="00866A26" w:rsidP="00866A26">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76FA8AF2" w14:textId="77777777" w:rsidR="00866A26" w:rsidRPr="001E32DC" w:rsidRDefault="00866A26" w:rsidP="00866A26">
            <w:pPr>
              <w:pStyle w:val="TAC"/>
              <w:rPr>
                <w:lang w:val="en-US" w:eastAsia="zh-CN"/>
              </w:rPr>
            </w:pPr>
            <w:r w:rsidRPr="001E32DC">
              <w:rPr>
                <w:lang w:val="en-US" w:eastAsia="zh-CN"/>
              </w:rPr>
              <w:t>CA_n40A-n41A</w:t>
            </w:r>
          </w:p>
          <w:p w14:paraId="04B150EA" w14:textId="77777777" w:rsidR="00866A26" w:rsidRPr="001E32DC" w:rsidRDefault="00866A26" w:rsidP="00866A26">
            <w:pPr>
              <w:pStyle w:val="TAC"/>
              <w:rPr>
                <w:lang w:val="en-US" w:eastAsia="zh-CN"/>
              </w:rPr>
            </w:pPr>
            <w:r w:rsidRPr="001E32DC">
              <w:rPr>
                <w:lang w:val="en-US" w:eastAsia="zh-CN"/>
              </w:rPr>
              <w:t>CA_n40A-n79A</w:t>
            </w:r>
          </w:p>
          <w:p w14:paraId="2179E32C" w14:textId="77777777" w:rsidR="00866A26" w:rsidRPr="001E32DC" w:rsidRDefault="00866A26" w:rsidP="00866A26">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C0CD15F" w14:textId="77777777" w:rsidR="00866A26" w:rsidRPr="001E32DC" w:rsidRDefault="00866A26" w:rsidP="00866A2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2C900CD" w14:textId="77777777" w:rsidR="00866A26" w:rsidRPr="001E32DC" w:rsidRDefault="00866A26" w:rsidP="00866A26">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2430A9C4" w14:textId="77777777" w:rsidR="00866A26" w:rsidRPr="001E32DC" w:rsidRDefault="00866A26" w:rsidP="00866A26">
            <w:pPr>
              <w:pStyle w:val="TAC"/>
              <w:rPr>
                <w:lang w:val="en-US" w:eastAsia="zh-CN"/>
              </w:rPr>
            </w:pPr>
            <w:r w:rsidRPr="001E32DC">
              <w:rPr>
                <w:lang w:val="en-US" w:eastAsia="zh-CN"/>
              </w:rPr>
              <w:t>0</w:t>
            </w:r>
          </w:p>
        </w:tc>
      </w:tr>
      <w:tr w:rsidR="00866A26" w14:paraId="1A7EF9A4" w14:textId="77777777" w:rsidTr="00C20936">
        <w:trPr>
          <w:trHeight w:val="29"/>
        </w:trPr>
        <w:tc>
          <w:tcPr>
            <w:tcW w:w="1848" w:type="dxa"/>
            <w:tcBorders>
              <w:top w:val="nil"/>
              <w:left w:val="single" w:sz="4" w:space="0" w:color="auto"/>
              <w:bottom w:val="nil"/>
              <w:right w:val="single" w:sz="4" w:space="0" w:color="auto"/>
            </w:tcBorders>
            <w:vAlign w:val="center"/>
          </w:tcPr>
          <w:p w14:paraId="29C3F577"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DACA6C7"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87043F"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BACA91" w14:textId="77777777" w:rsidR="00866A26" w:rsidRPr="001E32DC" w:rsidRDefault="00866A26" w:rsidP="00866A26">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71F9E2CE" w14:textId="77777777" w:rsidR="00866A26" w:rsidRPr="001E32DC" w:rsidRDefault="00866A26" w:rsidP="00866A26">
            <w:pPr>
              <w:pStyle w:val="TAC"/>
              <w:rPr>
                <w:lang w:val="en-US" w:eastAsia="zh-CN"/>
              </w:rPr>
            </w:pPr>
          </w:p>
        </w:tc>
      </w:tr>
      <w:tr w:rsidR="00866A26" w14:paraId="67CFBE5D" w14:textId="77777777" w:rsidTr="00C20936">
        <w:trPr>
          <w:trHeight w:val="29"/>
        </w:trPr>
        <w:tc>
          <w:tcPr>
            <w:tcW w:w="1848" w:type="dxa"/>
            <w:tcBorders>
              <w:top w:val="nil"/>
              <w:left w:val="single" w:sz="4" w:space="0" w:color="auto"/>
              <w:bottom w:val="nil"/>
              <w:right w:val="single" w:sz="4" w:space="0" w:color="auto"/>
            </w:tcBorders>
            <w:vAlign w:val="center"/>
          </w:tcPr>
          <w:p w14:paraId="143BC559"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40EA6B8"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1ED44F" w14:textId="77777777" w:rsidR="00866A26" w:rsidRPr="001E32DC" w:rsidRDefault="00866A26" w:rsidP="00866A2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6C3B105" w14:textId="77777777" w:rsidR="00866A26" w:rsidRPr="001E32DC" w:rsidRDefault="00866A26" w:rsidP="00866A26">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3C6AC9E2" w14:textId="77777777" w:rsidR="00866A26" w:rsidRPr="001E32DC" w:rsidRDefault="00866A26" w:rsidP="00866A26">
            <w:pPr>
              <w:pStyle w:val="TAC"/>
              <w:rPr>
                <w:lang w:val="en-US" w:eastAsia="zh-CN"/>
              </w:rPr>
            </w:pPr>
          </w:p>
        </w:tc>
      </w:tr>
      <w:tr w:rsidR="00866A26" w14:paraId="70654E74" w14:textId="77777777" w:rsidTr="00C20936">
        <w:trPr>
          <w:trHeight w:val="29"/>
        </w:trPr>
        <w:tc>
          <w:tcPr>
            <w:tcW w:w="1848" w:type="dxa"/>
            <w:tcBorders>
              <w:top w:val="nil"/>
              <w:left w:val="single" w:sz="4" w:space="0" w:color="auto"/>
              <w:bottom w:val="nil"/>
              <w:right w:val="single" w:sz="4" w:space="0" w:color="auto"/>
            </w:tcBorders>
            <w:vAlign w:val="center"/>
          </w:tcPr>
          <w:p w14:paraId="27C6D8C4"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276AF0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52828" w14:textId="77777777" w:rsidR="00866A26" w:rsidRPr="001E32DC" w:rsidRDefault="00866A26" w:rsidP="00866A2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828277"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D3D37F" w14:textId="77777777" w:rsidR="00866A26" w:rsidRPr="001E32DC" w:rsidRDefault="00866A26" w:rsidP="00866A26">
            <w:pPr>
              <w:pStyle w:val="TAC"/>
              <w:rPr>
                <w:lang w:val="en-US" w:eastAsia="zh-CN"/>
              </w:rPr>
            </w:pPr>
            <w:r w:rsidRPr="001E32DC">
              <w:rPr>
                <w:lang w:val="en-US" w:eastAsia="zh-CN"/>
              </w:rPr>
              <w:t>1</w:t>
            </w:r>
          </w:p>
        </w:tc>
      </w:tr>
      <w:tr w:rsidR="00866A26" w14:paraId="128977AE" w14:textId="77777777" w:rsidTr="00C20936">
        <w:trPr>
          <w:trHeight w:val="29"/>
        </w:trPr>
        <w:tc>
          <w:tcPr>
            <w:tcW w:w="1848" w:type="dxa"/>
            <w:tcBorders>
              <w:top w:val="nil"/>
              <w:left w:val="single" w:sz="4" w:space="0" w:color="auto"/>
              <w:bottom w:val="nil"/>
              <w:right w:val="single" w:sz="4" w:space="0" w:color="auto"/>
            </w:tcBorders>
            <w:vAlign w:val="center"/>
          </w:tcPr>
          <w:p w14:paraId="797FB57E"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33629EA2"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C6A11"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2DF75F" w14:textId="77777777" w:rsidR="00866A26" w:rsidRPr="001E32DC" w:rsidRDefault="00866A26" w:rsidP="00866A26">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2177F89E" w14:textId="77777777" w:rsidR="00866A26" w:rsidRPr="001E32DC" w:rsidRDefault="00866A26" w:rsidP="00866A26">
            <w:pPr>
              <w:pStyle w:val="TAC"/>
              <w:rPr>
                <w:lang w:val="en-US" w:eastAsia="zh-CN"/>
              </w:rPr>
            </w:pPr>
          </w:p>
        </w:tc>
      </w:tr>
      <w:tr w:rsidR="00866A26" w14:paraId="4889D3A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EC0FD1E"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BB368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2694BC" w14:textId="77777777" w:rsidR="00866A26" w:rsidRPr="001E32DC" w:rsidRDefault="00866A26" w:rsidP="00866A2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424A7AC" w14:textId="77777777" w:rsidR="00866A26" w:rsidRPr="001E32DC" w:rsidRDefault="00866A26" w:rsidP="00866A26">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412DE0" w14:textId="77777777" w:rsidR="00866A26" w:rsidRPr="001E32DC" w:rsidRDefault="00866A26" w:rsidP="00866A26">
            <w:pPr>
              <w:pStyle w:val="TAC"/>
              <w:rPr>
                <w:lang w:val="en-US" w:eastAsia="zh-CN"/>
              </w:rPr>
            </w:pPr>
          </w:p>
        </w:tc>
      </w:tr>
      <w:tr w:rsidR="00866A26" w14:paraId="1CFC253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A896915" w14:textId="77777777" w:rsidR="00866A26" w:rsidRPr="001E32DC" w:rsidRDefault="00866A26" w:rsidP="00866A26">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34914C68" w14:textId="77777777" w:rsidR="00866A26" w:rsidRPr="001E32DC" w:rsidRDefault="00866A26" w:rsidP="00866A26">
            <w:pPr>
              <w:pStyle w:val="TAC"/>
              <w:rPr>
                <w:color w:val="000000"/>
              </w:rPr>
            </w:pPr>
            <w:r w:rsidRPr="001E32DC">
              <w:rPr>
                <w:color w:val="000000"/>
              </w:rPr>
              <w:t>CA_n41A-n66A</w:t>
            </w:r>
          </w:p>
          <w:p w14:paraId="452CFC56" w14:textId="77777777" w:rsidR="00866A26" w:rsidRPr="001E32DC" w:rsidRDefault="00866A26" w:rsidP="00866A26">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69D93ED0" w14:textId="77777777" w:rsidR="00866A26" w:rsidRPr="001E32DC" w:rsidRDefault="00866A26" w:rsidP="00866A26">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4BAE05" w14:textId="77777777" w:rsidR="00866A26" w:rsidRPr="001E32DC" w:rsidRDefault="00866A26" w:rsidP="00866A26">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85FC457" w14:textId="77777777" w:rsidR="00866A26" w:rsidRPr="001E32DC" w:rsidRDefault="00866A26" w:rsidP="00866A26">
            <w:pPr>
              <w:pStyle w:val="TAC"/>
              <w:rPr>
                <w:lang w:val="en-US" w:eastAsia="zh-CN"/>
              </w:rPr>
            </w:pPr>
            <w:r w:rsidRPr="001E32DC">
              <w:rPr>
                <w:lang w:val="en-US"/>
              </w:rPr>
              <w:t>0</w:t>
            </w:r>
          </w:p>
        </w:tc>
      </w:tr>
      <w:tr w:rsidR="00866A26" w14:paraId="50A20ECC" w14:textId="77777777" w:rsidTr="00C20936">
        <w:trPr>
          <w:trHeight w:val="29"/>
        </w:trPr>
        <w:tc>
          <w:tcPr>
            <w:tcW w:w="1848" w:type="dxa"/>
            <w:tcBorders>
              <w:top w:val="nil"/>
              <w:left w:val="single" w:sz="4" w:space="0" w:color="auto"/>
              <w:bottom w:val="nil"/>
              <w:right w:val="single" w:sz="4" w:space="0" w:color="auto"/>
            </w:tcBorders>
            <w:vAlign w:val="center"/>
          </w:tcPr>
          <w:p w14:paraId="102D2A4B"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2FBC3B4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3A6622" w14:textId="77777777" w:rsidR="00866A26" w:rsidRPr="001E32DC" w:rsidRDefault="00866A26" w:rsidP="00866A26">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6D1CAA" w14:textId="77777777" w:rsidR="00866A26" w:rsidRPr="001E32DC" w:rsidRDefault="00866A26" w:rsidP="00866A26">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3EF17854" w14:textId="77777777" w:rsidR="00866A26" w:rsidRPr="001E32DC" w:rsidRDefault="00866A26" w:rsidP="00866A26">
            <w:pPr>
              <w:pStyle w:val="TAC"/>
              <w:rPr>
                <w:lang w:val="en-US" w:eastAsia="zh-CN"/>
              </w:rPr>
            </w:pPr>
          </w:p>
        </w:tc>
      </w:tr>
      <w:tr w:rsidR="00866A26" w14:paraId="69FBA69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41E919B"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C4DDEB"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826EE4" w14:textId="77777777" w:rsidR="00866A26" w:rsidRPr="001E32DC" w:rsidRDefault="00866A26" w:rsidP="00866A26">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0E4F799" w14:textId="77777777" w:rsidR="00866A26" w:rsidRPr="001E32DC" w:rsidRDefault="00866A26" w:rsidP="00866A26">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0AFB6919" w14:textId="77777777" w:rsidR="00866A26" w:rsidRPr="001E32DC" w:rsidRDefault="00866A26" w:rsidP="00866A26">
            <w:pPr>
              <w:pStyle w:val="TAC"/>
              <w:rPr>
                <w:lang w:val="en-US" w:eastAsia="zh-CN"/>
              </w:rPr>
            </w:pPr>
          </w:p>
        </w:tc>
      </w:tr>
      <w:tr w:rsidR="00866A26" w14:paraId="4BB784A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633E0A0" w14:textId="77777777" w:rsidR="00866A26" w:rsidRPr="001E32DC" w:rsidRDefault="00866A26" w:rsidP="00866A26">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3F3D432D" w14:textId="77777777" w:rsidR="00866A26" w:rsidRPr="001E32DC" w:rsidRDefault="00866A26" w:rsidP="00866A2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46E24D" w14:textId="77777777" w:rsidR="00866A26" w:rsidRPr="001E32DC" w:rsidRDefault="00866A26" w:rsidP="00866A26">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646C5B" w14:textId="77777777" w:rsidR="00866A26" w:rsidRPr="001E32DC" w:rsidRDefault="00866A26" w:rsidP="00866A26">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459DA45E" w14:textId="77777777" w:rsidR="00866A26" w:rsidRPr="001E32DC" w:rsidRDefault="00866A26" w:rsidP="00866A26">
            <w:pPr>
              <w:pStyle w:val="TAC"/>
              <w:rPr>
                <w:lang w:val="en-US" w:eastAsia="zh-CN"/>
              </w:rPr>
            </w:pPr>
            <w:r w:rsidRPr="001E32DC">
              <w:rPr>
                <w:lang w:val="en-US" w:eastAsia="zh-CN"/>
              </w:rPr>
              <w:t>0</w:t>
            </w:r>
          </w:p>
        </w:tc>
      </w:tr>
      <w:tr w:rsidR="00866A26" w14:paraId="2E283D58" w14:textId="77777777" w:rsidTr="00C20936">
        <w:trPr>
          <w:trHeight w:val="29"/>
        </w:trPr>
        <w:tc>
          <w:tcPr>
            <w:tcW w:w="1848" w:type="dxa"/>
            <w:tcBorders>
              <w:top w:val="nil"/>
              <w:left w:val="single" w:sz="4" w:space="0" w:color="auto"/>
              <w:bottom w:val="nil"/>
              <w:right w:val="single" w:sz="4" w:space="0" w:color="auto"/>
            </w:tcBorders>
            <w:vAlign w:val="center"/>
          </w:tcPr>
          <w:p w14:paraId="5A69316B"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099B08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6495D" w14:textId="77777777" w:rsidR="00866A26" w:rsidRPr="001E32DC" w:rsidRDefault="00866A26" w:rsidP="00866A2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096D92" w14:textId="77777777" w:rsidR="00866A26" w:rsidRPr="001E32DC" w:rsidRDefault="00866A26" w:rsidP="00866A2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BD4C63" w14:textId="77777777" w:rsidR="00866A26" w:rsidRPr="001E32DC" w:rsidRDefault="00866A26" w:rsidP="00866A26">
            <w:pPr>
              <w:pStyle w:val="TAC"/>
              <w:rPr>
                <w:lang w:val="en-US" w:eastAsia="zh-CN"/>
              </w:rPr>
            </w:pPr>
          </w:p>
        </w:tc>
      </w:tr>
      <w:tr w:rsidR="00866A26" w14:paraId="2ABAF18E" w14:textId="77777777" w:rsidTr="00C20936">
        <w:trPr>
          <w:trHeight w:val="29"/>
        </w:trPr>
        <w:tc>
          <w:tcPr>
            <w:tcW w:w="1848" w:type="dxa"/>
            <w:tcBorders>
              <w:top w:val="nil"/>
              <w:left w:val="single" w:sz="4" w:space="0" w:color="auto"/>
              <w:bottom w:val="nil"/>
              <w:right w:val="single" w:sz="4" w:space="0" w:color="auto"/>
            </w:tcBorders>
            <w:vAlign w:val="center"/>
          </w:tcPr>
          <w:p w14:paraId="58C62877"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0B52B8"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12F7D" w14:textId="77777777" w:rsidR="00866A26" w:rsidRPr="001E32DC" w:rsidRDefault="00866A26" w:rsidP="00866A26">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37B5AA"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F40F9C5" w14:textId="77777777" w:rsidR="00866A26" w:rsidRPr="001E32DC" w:rsidRDefault="00866A26" w:rsidP="00866A26">
            <w:pPr>
              <w:pStyle w:val="TAC"/>
              <w:rPr>
                <w:lang w:val="en-US" w:eastAsia="zh-CN"/>
              </w:rPr>
            </w:pPr>
          </w:p>
        </w:tc>
      </w:tr>
      <w:tr w:rsidR="00866A26" w14:paraId="6613492F" w14:textId="77777777" w:rsidTr="00C20936">
        <w:trPr>
          <w:trHeight w:val="29"/>
        </w:trPr>
        <w:tc>
          <w:tcPr>
            <w:tcW w:w="1848" w:type="dxa"/>
            <w:tcBorders>
              <w:top w:val="nil"/>
              <w:left w:val="single" w:sz="4" w:space="0" w:color="auto"/>
              <w:bottom w:val="nil"/>
              <w:right w:val="single" w:sz="4" w:space="0" w:color="auto"/>
            </w:tcBorders>
            <w:vAlign w:val="center"/>
          </w:tcPr>
          <w:p w14:paraId="60D19925"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63ED01FF" w14:textId="77777777" w:rsidR="00866A26" w:rsidRPr="001E32DC" w:rsidRDefault="00866A26" w:rsidP="00866A26">
            <w:pPr>
              <w:pStyle w:val="TAC"/>
              <w:rPr>
                <w:lang w:val="en-US" w:eastAsia="zh-CN"/>
              </w:rPr>
            </w:pPr>
            <w:r w:rsidRPr="001E32DC">
              <w:rPr>
                <w:lang w:val="en-US" w:eastAsia="zh-CN"/>
              </w:rPr>
              <w:t>CA_n41A-n71A</w:t>
            </w:r>
          </w:p>
          <w:p w14:paraId="16728083" w14:textId="77777777" w:rsidR="00866A26" w:rsidRPr="001E32DC" w:rsidRDefault="00866A26" w:rsidP="00866A26">
            <w:pPr>
              <w:pStyle w:val="TAC"/>
              <w:rPr>
                <w:lang w:val="en-US" w:eastAsia="zh-CN"/>
              </w:rPr>
            </w:pPr>
            <w:r w:rsidRPr="001E32DC">
              <w:rPr>
                <w:lang w:val="en-US" w:eastAsia="zh-CN"/>
              </w:rPr>
              <w:t>CA_n66A-n71A</w:t>
            </w:r>
          </w:p>
          <w:p w14:paraId="41B8D225" w14:textId="77777777" w:rsidR="00866A26" w:rsidRPr="001E32DC" w:rsidRDefault="00866A26" w:rsidP="00866A2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A62A3E4" w14:textId="77777777" w:rsidR="00866A26" w:rsidRPr="001E32DC" w:rsidRDefault="00866A26" w:rsidP="00866A26">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36427C" w14:textId="77777777" w:rsidR="00866A26" w:rsidRPr="001E32DC" w:rsidRDefault="00866A26" w:rsidP="00866A2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DA17506" w14:textId="77777777" w:rsidR="00866A26" w:rsidRPr="001E32DC" w:rsidRDefault="00866A26" w:rsidP="00866A26">
            <w:pPr>
              <w:pStyle w:val="TAC"/>
              <w:rPr>
                <w:lang w:val="en-US" w:eastAsia="zh-CN"/>
              </w:rPr>
            </w:pPr>
            <w:r w:rsidRPr="001E32DC">
              <w:rPr>
                <w:lang w:val="en-US" w:eastAsia="zh-CN"/>
              </w:rPr>
              <w:t>1</w:t>
            </w:r>
          </w:p>
        </w:tc>
      </w:tr>
      <w:tr w:rsidR="00866A26" w14:paraId="73F74291" w14:textId="77777777" w:rsidTr="00C20936">
        <w:trPr>
          <w:trHeight w:val="29"/>
        </w:trPr>
        <w:tc>
          <w:tcPr>
            <w:tcW w:w="1848" w:type="dxa"/>
            <w:tcBorders>
              <w:top w:val="nil"/>
              <w:left w:val="single" w:sz="4" w:space="0" w:color="auto"/>
              <w:bottom w:val="nil"/>
              <w:right w:val="single" w:sz="4" w:space="0" w:color="auto"/>
            </w:tcBorders>
            <w:vAlign w:val="center"/>
          </w:tcPr>
          <w:p w14:paraId="0CEB8065"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41A960E2"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68ECD" w14:textId="77777777" w:rsidR="00866A26" w:rsidRPr="001E32DC" w:rsidRDefault="00866A26" w:rsidP="00866A26">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D11A01"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DF4F6F" w14:textId="77777777" w:rsidR="00866A26" w:rsidRPr="001E32DC" w:rsidRDefault="00866A26" w:rsidP="00866A26">
            <w:pPr>
              <w:pStyle w:val="TAC"/>
              <w:rPr>
                <w:lang w:val="en-US" w:eastAsia="zh-CN"/>
              </w:rPr>
            </w:pPr>
          </w:p>
        </w:tc>
      </w:tr>
      <w:tr w:rsidR="00866A26" w14:paraId="4C4CBCD0" w14:textId="77777777" w:rsidTr="00C20936">
        <w:trPr>
          <w:trHeight w:val="29"/>
        </w:trPr>
        <w:tc>
          <w:tcPr>
            <w:tcW w:w="1848" w:type="dxa"/>
            <w:tcBorders>
              <w:top w:val="nil"/>
              <w:left w:val="single" w:sz="4" w:space="0" w:color="auto"/>
              <w:bottom w:val="nil"/>
              <w:right w:val="single" w:sz="4" w:space="0" w:color="auto"/>
            </w:tcBorders>
            <w:vAlign w:val="center"/>
          </w:tcPr>
          <w:p w14:paraId="6FC1AE6F"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4DB89B"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FFBE1" w14:textId="77777777" w:rsidR="00866A26" w:rsidRPr="001E32DC" w:rsidRDefault="00866A26" w:rsidP="00866A2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5EE464"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96CC19F" w14:textId="77777777" w:rsidR="00866A26" w:rsidRPr="001E32DC" w:rsidRDefault="00866A26" w:rsidP="00866A26">
            <w:pPr>
              <w:pStyle w:val="TAC"/>
              <w:rPr>
                <w:lang w:val="en-US" w:eastAsia="zh-CN"/>
              </w:rPr>
            </w:pPr>
          </w:p>
        </w:tc>
      </w:tr>
      <w:tr w:rsidR="00866A26" w14:paraId="480CF47A" w14:textId="77777777" w:rsidTr="00C20936">
        <w:trPr>
          <w:trHeight w:val="29"/>
        </w:trPr>
        <w:tc>
          <w:tcPr>
            <w:tcW w:w="1848" w:type="dxa"/>
            <w:tcBorders>
              <w:top w:val="nil"/>
              <w:left w:val="single" w:sz="4" w:space="0" w:color="auto"/>
              <w:bottom w:val="nil"/>
              <w:right w:val="single" w:sz="4" w:space="0" w:color="auto"/>
            </w:tcBorders>
            <w:vAlign w:val="center"/>
          </w:tcPr>
          <w:p w14:paraId="36F45F6A"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7FD35E8" w14:textId="77777777" w:rsidR="00866A26" w:rsidRPr="001E32DC" w:rsidRDefault="00866A26" w:rsidP="00866A26">
            <w:pPr>
              <w:pStyle w:val="TAC"/>
              <w:rPr>
                <w:lang w:val="en-US" w:eastAsia="zh-CN"/>
              </w:rPr>
            </w:pPr>
            <w:r w:rsidRPr="001E32DC">
              <w:rPr>
                <w:lang w:val="en-US" w:eastAsia="zh-CN"/>
              </w:rPr>
              <w:t>CA_n41A-n71A</w:t>
            </w:r>
          </w:p>
          <w:p w14:paraId="2809DB4D" w14:textId="77777777" w:rsidR="00866A26" w:rsidRPr="001E32DC" w:rsidRDefault="00866A26" w:rsidP="00866A26">
            <w:pPr>
              <w:pStyle w:val="TAC"/>
              <w:rPr>
                <w:lang w:val="en-US" w:eastAsia="zh-CN"/>
              </w:rPr>
            </w:pPr>
            <w:r w:rsidRPr="001E32DC">
              <w:rPr>
                <w:lang w:val="en-US" w:eastAsia="zh-CN"/>
              </w:rPr>
              <w:t>CA_n66A-n71A</w:t>
            </w:r>
          </w:p>
          <w:p w14:paraId="1D2EE088" w14:textId="77777777" w:rsidR="00866A26" w:rsidRPr="001E32DC" w:rsidRDefault="00866A26" w:rsidP="00866A2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A6886CB"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07D4DE" w14:textId="77777777" w:rsidR="00866A26" w:rsidRPr="001E32DC" w:rsidRDefault="00866A26" w:rsidP="00866A2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27E0830" w14:textId="77777777" w:rsidR="00866A26" w:rsidRPr="001E32DC" w:rsidRDefault="00866A26" w:rsidP="00866A26">
            <w:pPr>
              <w:pStyle w:val="TAC"/>
              <w:rPr>
                <w:lang w:val="en-US" w:eastAsia="zh-CN"/>
              </w:rPr>
            </w:pPr>
            <w:r>
              <w:rPr>
                <w:lang w:val="en-US" w:eastAsia="zh-CN"/>
              </w:rPr>
              <w:t>4 and 5</w:t>
            </w:r>
          </w:p>
        </w:tc>
      </w:tr>
      <w:tr w:rsidR="00866A26" w14:paraId="63EF7CA6" w14:textId="77777777" w:rsidTr="00C20936">
        <w:trPr>
          <w:trHeight w:val="29"/>
        </w:trPr>
        <w:tc>
          <w:tcPr>
            <w:tcW w:w="1848" w:type="dxa"/>
            <w:tcBorders>
              <w:top w:val="nil"/>
              <w:left w:val="single" w:sz="4" w:space="0" w:color="auto"/>
              <w:bottom w:val="nil"/>
              <w:right w:val="single" w:sz="4" w:space="0" w:color="auto"/>
            </w:tcBorders>
            <w:vAlign w:val="center"/>
          </w:tcPr>
          <w:p w14:paraId="340BBA66"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40FA98DF"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7773B"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35F291" w14:textId="77777777" w:rsidR="00866A26" w:rsidRPr="001E32DC" w:rsidRDefault="00866A26" w:rsidP="00866A2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BA7803C" w14:textId="77777777" w:rsidR="00866A26" w:rsidRPr="001E32DC" w:rsidRDefault="00866A26" w:rsidP="00866A26">
            <w:pPr>
              <w:pStyle w:val="TAC"/>
              <w:rPr>
                <w:lang w:val="en-US" w:eastAsia="zh-CN"/>
              </w:rPr>
            </w:pPr>
          </w:p>
        </w:tc>
      </w:tr>
      <w:tr w:rsidR="00866A26" w14:paraId="1B8CD61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58DDA12"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F3E8B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377D7" w14:textId="77777777" w:rsidR="00866A26" w:rsidRPr="001E32DC" w:rsidRDefault="00866A26" w:rsidP="00866A2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895842" w14:textId="77777777" w:rsidR="00866A26" w:rsidRPr="001E32DC" w:rsidRDefault="00866A26" w:rsidP="00866A2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60BBE35" w14:textId="77777777" w:rsidR="00866A26" w:rsidRPr="001E32DC" w:rsidRDefault="00866A26" w:rsidP="00866A26">
            <w:pPr>
              <w:pStyle w:val="TAC"/>
              <w:rPr>
                <w:lang w:val="en-US" w:eastAsia="zh-CN"/>
              </w:rPr>
            </w:pPr>
          </w:p>
        </w:tc>
      </w:tr>
      <w:tr w:rsidR="00866A26" w14:paraId="79F7F2BB" w14:textId="77777777" w:rsidTr="00C20936">
        <w:trPr>
          <w:trHeight w:val="29"/>
        </w:trPr>
        <w:tc>
          <w:tcPr>
            <w:tcW w:w="1848" w:type="dxa"/>
            <w:tcBorders>
              <w:top w:val="nil"/>
              <w:left w:val="single" w:sz="4" w:space="0" w:color="auto"/>
              <w:bottom w:val="nil"/>
              <w:right w:val="single" w:sz="4" w:space="0" w:color="auto"/>
            </w:tcBorders>
            <w:vAlign w:val="center"/>
          </w:tcPr>
          <w:p w14:paraId="04FEEEBB" w14:textId="77777777" w:rsidR="00866A26" w:rsidRPr="001E32DC" w:rsidRDefault="00866A26" w:rsidP="00866A26">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43192764" w14:textId="77777777" w:rsidR="00866A26" w:rsidRPr="001E32DC" w:rsidRDefault="00866A26" w:rsidP="00866A26">
            <w:pPr>
              <w:pStyle w:val="TAC"/>
              <w:rPr>
                <w:lang w:val="en-US" w:eastAsia="zh-CN"/>
              </w:rPr>
            </w:pPr>
            <w:r w:rsidRPr="00571960">
              <w:rPr>
                <w:lang w:val="en-US" w:eastAsia="zh-CN"/>
              </w:rPr>
              <w:t>CA_n41A-n66A</w:t>
            </w:r>
          </w:p>
          <w:p w14:paraId="37090EA8" w14:textId="77777777" w:rsidR="00866A26" w:rsidRPr="001E32DC" w:rsidRDefault="00866A26" w:rsidP="00866A26">
            <w:pPr>
              <w:pStyle w:val="TAC"/>
              <w:rPr>
                <w:lang w:val="en-US" w:eastAsia="zh-CN"/>
              </w:rPr>
            </w:pPr>
            <w:r w:rsidRPr="00571960">
              <w:rPr>
                <w:lang w:val="en-US" w:eastAsia="zh-CN"/>
              </w:rPr>
              <w:t>CA_n41A-n71A</w:t>
            </w:r>
          </w:p>
          <w:p w14:paraId="71840903" w14:textId="77777777" w:rsidR="00866A26" w:rsidRPr="00571960" w:rsidRDefault="00866A26" w:rsidP="00866A26">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15AAAF4" w14:textId="77777777" w:rsidR="00866A26" w:rsidRPr="001E32DC" w:rsidRDefault="00866A26" w:rsidP="00866A2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5D3E03"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A20DE2C" w14:textId="77777777" w:rsidR="00866A26" w:rsidRPr="001E32DC" w:rsidRDefault="00866A26" w:rsidP="00866A26">
            <w:pPr>
              <w:pStyle w:val="TAC"/>
              <w:rPr>
                <w:szCs w:val="18"/>
                <w:lang w:val="en-US" w:eastAsia="zh-CN"/>
              </w:rPr>
            </w:pPr>
            <w:r w:rsidRPr="001E32DC">
              <w:rPr>
                <w:lang w:val="en-US" w:eastAsia="zh-CN"/>
              </w:rPr>
              <w:t>0</w:t>
            </w:r>
          </w:p>
        </w:tc>
      </w:tr>
      <w:tr w:rsidR="00866A26" w14:paraId="1315EA8C" w14:textId="77777777" w:rsidTr="00C20936">
        <w:trPr>
          <w:trHeight w:val="29"/>
        </w:trPr>
        <w:tc>
          <w:tcPr>
            <w:tcW w:w="1848" w:type="dxa"/>
            <w:tcBorders>
              <w:top w:val="nil"/>
              <w:left w:val="single" w:sz="4" w:space="0" w:color="auto"/>
              <w:bottom w:val="nil"/>
              <w:right w:val="single" w:sz="4" w:space="0" w:color="auto"/>
            </w:tcBorders>
            <w:vAlign w:val="center"/>
          </w:tcPr>
          <w:p w14:paraId="3827EB57"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6E7C48BC" w14:textId="77777777" w:rsidR="00866A26" w:rsidRPr="001E32DC" w:rsidRDefault="00866A26" w:rsidP="00866A2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FF5639" w14:textId="77777777" w:rsidR="00866A26" w:rsidRPr="001E32DC" w:rsidRDefault="00866A26" w:rsidP="00866A2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9BA159"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89A89A" w14:textId="77777777" w:rsidR="00866A26" w:rsidRPr="001E32DC" w:rsidRDefault="00866A26" w:rsidP="00866A26">
            <w:pPr>
              <w:pStyle w:val="TAC"/>
              <w:rPr>
                <w:szCs w:val="18"/>
                <w:lang w:val="en-US" w:eastAsia="zh-CN"/>
              </w:rPr>
            </w:pPr>
          </w:p>
        </w:tc>
      </w:tr>
      <w:tr w:rsidR="00866A26" w14:paraId="1FF2A194" w14:textId="77777777" w:rsidTr="00C20936">
        <w:trPr>
          <w:trHeight w:val="29"/>
        </w:trPr>
        <w:tc>
          <w:tcPr>
            <w:tcW w:w="1848" w:type="dxa"/>
            <w:tcBorders>
              <w:top w:val="nil"/>
              <w:left w:val="single" w:sz="4" w:space="0" w:color="auto"/>
              <w:bottom w:val="nil"/>
              <w:right w:val="single" w:sz="4" w:space="0" w:color="auto"/>
            </w:tcBorders>
            <w:vAlign w:val="center"/>
          </w:tcPr>
          <w:p w14:paraId="4AD3C517"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3CE117" w14:textId="77777777" w:rsidR="00866A26" w:rsidRPr="001E32DC" w:rsidRDefault="00866A26" w:rsidP="00866A2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94121C" w14:textId="77777777" w:rsidR="00866A26" w:rsidRPr="001E32DC" w:rsidRDefault="00866A26" w:rsidP="00866A2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E87A573" w14:textId="77777777" w:rsidR="00866A26" w:rsidRPr="001E32DC" w:rsidRDefault="00866A26" w:rsidP="00866A26">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4E2E832" w14:textId="77777777" w:rsidR="00866A26" w:rsidRPr="001E32DC" w:rsidRDefault="00866A26" w:rsidP="00866A26">
            <w:pPr>
              <w:pStyle w:val="TAC"/>
              <w:rPr>
                <w:szCs w:val="18"/>
                <w:lang w:val="en-US" w:eastAsia="zh-CN"/>
              </w:rPr>
            </w:pPr>
          </w:p>
        </w:tc>
      </w:tr>
      <w:tr w:rsidR="00866A26" w14:paraId="023AEE2E" w14:textId="77777777" w:rsidTr="00C20936">
        <w:trPr>
          <w:trHeight w:val="29"/>
        </w:trPr>
        <w:tc>
          <w:tcPr>
            <w:tcW w:w="1848" w:type="dxa"/>
            <w:tcBorders>
              <w:top w:val="nil"/>
              <w:left w:val="single" w:sz="4" w:space="0" w:color="auto"/>
              <w:bottom w:val="nil"/>
              <w:right w:val="single" w:sz="4" w:space="0" w:color="auto"/>
            </w:tcBorders>
            <w:vAlign w:val="center"/>
          </w:tcPr>
          <w:p w14:paraId="3A2D7552"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CFA9A5C" w14:textId="77777777" w:rsidR="00866A26" w:rsidRPr="001E32DC" w:rsidRDefault="00866A26" w:rsidP="00866A26">
            <w:pPr>
              <w:pStyle w:val="TAC"/>
              <w:rPr>
                <w:lang w:val="en-US" w:eastAsia="zh-CN"/>
              </w:rPr>
            </w:pPr>
            <w:r w:rsidRPr="00571960">
              <w:rPr>
                <w:lang w:val="en-US" w:eastAsia="zh-CN"/>
              </w:rPr>
              <w:t>CA_n41A-n66A</w:t>
            </w:r>
          </w:p>
          <w:p w14:paraId="3500B7E1" w14:textId="77777777" w:rsidR="00866A26" w:rsidRPr="001E32DC" w:rsidRDefault="00866A26" w:rsidP="00866A26">
            <w:pPr>
              <w:pStyle w:val="TAC"/>
              <w:rPr>
                <w:lang w:val="en-US" w:eastAsia="zh-CN"/>
              </w:rPr>
            </w:pPr>
            <w:r w:rsidRPr="00571960">
              <w:rPr>
                <w:lang w:val="en-US" w:eastAsia="zh-CN"/>
              </w:rPr>
              <w:t>CA_n41A-n71A</w:t>
            </w:r>
          </w:p>
          <w:p w14:paraId="779B0156" w14:textId="77777777" w:rsidR="00866A26" w:rsidRPr="001E32DC" w:rsidRDefault="00866A26" w:rsidP="00866A26">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08F2ED7"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4A57A" w14:textId="77777777" w:rsidR="00866A26" w:rsidRPr="001E32DC" w:rsidRDefault="00866A26" w:rsidP="00866A2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D4D1C14" w14:textId="77777777" w:rsidR="00866A26" w:rsidRPr="001E32DC" w:rsidRDefault="00866A26" w:rsidP="00866A26">
            <w:pPr>
              <w:pStyle w:val="TAC"/>
              <w:rPr>
                <w:szCs w:val="18"/>
                <w:lang w:val="en-US" w:eastAsia="zh-CN"/>
              </w:rPr>
            </w:pPr>
            <w:r>
              <w:rPr>
                <w:lang w:val="en-US" w:eastAsia="zh-CN"/>
              </w:rPr>
              <w:t>4 and 5</w:t>
            </w:r>
          </w:p>
        </w:tc>
      </w:tr>
      <w:tr w:rsidR="00866A26" w14:paraId="5879F6DE" w14:textId="77777777" w:rsidTr="00C20936">
        <w:trPr>
          <w:trHeight w:val="29"/>
        </w:trPr>
        <w:tc>
          <w:tcPr>
            <w:tcW w:w="1848" w:type="dxa"/>
            <w:tcBorders>
              <w:top w:val="nil"/>
              <w:left w:val="single" w:sz="4" w:space="0" w:color="auto"/>
              <w:bottom w:val="nil"/>
              <w:right w:val="single" w:sz="4" w:space="0" w:color="auto"/>
            </w:tcBorders>
            <w:vAlign w:val="center"/>
          </w:tcPr>
          <w:p w14:paraId="29D0160E"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2EEAEB89" w14:textId="77777777" w:rsidR="00866A26" w:rsidRPr="001E32DC" w:rsidRDefault="00866A26" w:rsidP="00866A2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AA616"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A26021" w14:textId="77777777" w:rsidR="00866A26" w:rsidRPr="001E32DC" w:rsidRDefault="00866A26" w:rsidP="00866A2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D4E8610" w14:textId="77777777" w:rsidR="00866A26" w:rsidRPr="001E32DC" w:rsidRDefault="00866A26" w:rsidP="00866A26">
            <w:pPr>
              <w:pStyle w:val="TAC"/>
              <w:rPr>
                <w:szCs w:val="18"/>
                <w:lang w:val="en-US" w:eastAsia="zh-CN"/>
              </w:rPr>
            </w:pPr>
          </w:p>
        </w:tc>
      </w:tr>
      <w:tr w:rsidR="00866A26" w14:paraId="54AC3D3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A008CE5"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2A1CC2" w14:textId="77777777" w:rsidR="00866A26" w:rsidRPr="001E32DC" w:rsidRDefault="00866A26" w:rsidP="00866A2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9E2A14" w14:textId="77777777" w:rsidR="00866A26" w:rsidRPr="001E32DC" w:rsidRDefault="00866A26" w:rsidP="00866A2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C0EE73"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E88798E" w14:textId="77777777" w:rsidR="00866A26" w:rsidRPr="001E32DC" w:rsidRDefault="00866A26" w:rsidP="00866A26">
            <w:pPr>
              <w:pStyle w:val="TAC"/>
              <w:rPr>
                <w:szCs w:val="18"/>
                <w:lang w:val="en-US" w:eastAsia="zh-CN"/>
              </w:rPr>
            </w:pPr>
          </w:p>
        </w:tc>
      </w:tr>
      <w:tr w:rsidR="00866A26" w14:paraId="771E7F2C" w14:textId="77777777" w:rsidTr="00C20936">
        <w:trPr>
          <w:trHeight w:val="29"/>
        </w:trPr>
        <w:tc>
          <w:tcPr>
            <w:tcW w:w="1848" w:type="dxa"/>
            <w:tcBorders>
              <w:top w:val="nil"/>
              <w:left w:val="single" w:sz="4" w:space="0" w:color="auto"/>
              <w:bottom w:val="nil"/>
              <w:right w:val="single" w:sz="4" w:space="0" w:color="auto"/>
            </w:tcBorders>
            <w:vAlign w:val="center"/>
          </w:tcPr>
          <w:p w14:paraId="6EB6225A" w14:textId="77777777" w:rsidR="00866A26" w:rsidRPr="001E32DC" w:rsidRDefault="00866A26" w:rsidP="00866A26">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5C50C4B0" w14:textId="77777777" w:rsidR="00866A26" w:rsidRPr="001E32DC" w:rsidRDefault="00866A26" w:rsidP="00866A26">
            <w:pPr>
              <w:pStyle w:val="TAC"/>
              <w:rPr>
                <w:lang w:val="en-US" w:eastAsia="zh-CN"/>
              </w:rPr>
            </w:pPr>
            <w:r w:rsidRPr="001E32DC">
              <w:rPr>
                <w:lang w:val="en-US" w:eastAsia="zh-CN"/>
              </w:rPr>
              <w:t>CA_n41A-n66A</w:t>
            </w:r>
          </w:p>
          <w:p w14:paraId="219686A8" w14:textId="77777777" w:rsidR="00866A26" w:rsidRPr="001E32DC" w:rsidRDefault="00866A26" w:rsidP="00866A26">
            <w:pPr>
              <w:pStyle w:val="TAC"/>
              <w:rPr>
                <w:lang w:val="en-US" w:eastAsia="zh-CN"/>
              </w:rPr>
            </w:pPr>
            <w:r w:rsidRPr="001E32DC">
              <w:rPr>
                <w:lang w:val="en-US" w:eastAsia="zh-CN"/>
              </w:rPr>
              <w:t>CA_n41A-n71A</w:t>
            </w:r>
          </w:p>
          <w:p w14:paraId="26B89208" w14:textId="77777777" w:rsidR="00866A26" w:rsidRPr="001E32DC" w:rsidRDefault="00866A26" w:rsidP="00866A26">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1C6FCD3" w14:textId="77777777" w:rsidR="00866A26" w:rsidRPr="001E32DC" w:rsidRDefault="00866A26" w:rsidP="00866A2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DDDBCF"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F464DAB" w14:textId="77777777" w:rsidR="00866A26" w:rsidRPr="001E32DC" w:rsidRDefault="00866A26" w:rsidP="00866A26">
            <w:pPr>
              <w:pStyle w:val="TAC"/>
              <w:rPr>
                <w:szCs w:val="18"/>
                <w:lang w:val="en-US" w:eastAsia="zh-CN"/>
              </w:rPr>
            </w:pPr>
            <w:r w:rsidRPr="001E32DC">
              <w:rPr>
                <w:lang w:val="en-US" w:eastAsia="zh-CN"/>
              </w:rPr>
              <w:t>0</w:t>
            </w:r>
          </w:p>
        </w:tc>
      </w:tr>
      <w:tr w:rsidR="00866A26" w14:paraId="42A5D8A1" w14:textId="77777777" w:rsidTr="00C20936">
        <w:trPr>
          <w:trHeight w:val="29"/>
        </w:trPr>
        <w:tc>
          <w:tcPr>
            <w:tcW w:w="1848" w:type="dxa"/>
            <w:tcBorders>
              <w:top w:val="nil"/>
              <w:left w:val="single" w:sz="4" w:space="0" w:color="auto"/>
              <w:bottom w:val="nil"/>
              <w:right w:val="single" w:sz="4" w:space="0" w:color="auto"/>
            </w:tcBorders>
            <w:vAlign w:val="center"/>
          </w:tcPr>
          <w:p w14:paraId="6801A41B"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22019A05" w14:textId="77777777" w:rsidR="00866A26" w:rsidRPr="001E32DC" w:rsidRDefault="00866A26" w:rsidP="00866A2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7E6F1C" w14:textId="77777777" w:rsidR="00866A26" w:rsidRPr="001E32DC" w:rsidRDefault="00866A26" w:rsidP="00866A2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794EFA"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D7A370" w14:textId="77777777" w:rsidR="00866A26" w:rsidRPr="001E32DC" w:rsidRDefault="00866A26" w:rsidP="00866A26">
            <w:pPr>
              <w:pStyle w:val="TAC"/>
              <w:rPr>
                <w:szCs w:val="18"/>
                <w:lang w:val="en-US" w:eastAsia="zh-CN"/>
              </w:rPr>
            </w:pPr>
          </w:p>
        </w:tc>
      </w:tr>
      <w:tr w:rsidR="00866A26" w14:paraId="443944C7" w14:textId="77777777" w:rsidTr="00C20936">
        <w:trPr>
          <w:trHeight w:val="29"/>
        </w:trPr>
        <w:tc>
          <w:tcPr>
            <w:tcW w:w="1848" w:type="dxa"/>
            <w:tcBorders>
              <w:top w:val="nil"/>
              <w:left w:val="single" w:sz="4" w:space="0" w:color="auto"/>
              <w:bottom w:val="nil"/>
              <w:right w:val="single" w:sz="4" w:space="0" w:color="auto"/>
            </w:tcBorders>
            <w:vAlign w:val="center"/>
          </w:tcPr>
          <w:p w14:paraId="6F746344"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110C2E" w14:textId="77777777" w:rsidR="00866A26" w:rsidRPr="001E32DC" w:rsidRDefault="00866A26" w:rsidP="00866A2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0D30E1"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18FE5C" w14:textId="77777777" w:rsidR="00866A26" w:rsidRPr="001E32DC" w:rsidRDefault="00866A26" w:rsidP="00866A26">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6E2C201" w14:textId="77777777" w:rsidR="00866A26" w:rsidRPr="001E32DC" w:rsidRDefault="00866A26" w:rsidP="00866A26">
            <w:pPr>
              <w:pStyle w:val="TAC"/>
              <w:rPr>
                <w:szCs w:val="18"/>
                <w:lang w:val="en-US" w:eastAsia="zh-CN"/>
              </w:rPr>
            </w:pPr>
          </w:p>
        </w:tc>
      </w:tr>
      <w:tr w:rsidR="00866A26" w14:paraId="42A47947" w14:textId="77777777" w:rsidTr="00C20936">
        <w:trPr>
          <w:trHeight w:val="29"/>
        </w:trPr>
        <w:tc>
          <w:tcPr>
            <w:tcW w:w="1848" w:type="dxa"/>
            <w:tcBorders>
              <w:top w:val="nil"/>
              <w:left w:val="single" w:sz="4" w:space="0" w:color="auto"/>
              <w:bottom w:val="nil"/>
              <w:right w:val="single" w:sz="4" w:space="0" w:color="auto"/>
            </w:tcBorders>
            <w:vAlign w:val="center"/>
          </w:tcPr>
          <w:p w14:paraId="64106AC5"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4DCF7A8" w14:textId="77777777" w:rsidR="00866A26" w:rsidRPr="001E32DC" w:rsidRDefault="00866A26" w:rsidP="00866A26">
            <w:pPr>
              <w:pStyle w:val="TAC"/>
              <w:rPr>
                <w:lang w:val="en-US" w:eastAsia="zh-CN"/>
              </w:rPr>
            </w:pPr>
            <w:r w:rsidRPr="001E32DC">
              <w:rPr>
                <w:lang w:val="en-US" w:eastAsia="zh-CN"/>
              </w:rPr>
              <w:t>CA_n41A-n66A</w:t>
            </w:r>
          </w:p>
          <w:p w14:paraId="0C15DE0C" w14:textId="77777777" w:rsidR="00866A26" w:rsidRPr="001E32DC" w:rsidRDefault="00866A26" w:rsidP="00866A26">
            <w:pPr>
              <w:pStyle w:val="TAC"/>
              <w:rPr>
                <w:lang w:val="en-US" w:eastAsia="zh-CN"/>
              </w:rPr>
            </w:pPr>
            <w:r w:rsidRPr="001E32DC">
              <w:rPr>
                <w:lang w:val="en-US" w:eastAsia="zh-CN"/>
              </w:rPr>
              <w:t>CA_n41A-n71A</w:t>
            </w:r>
          </w:p>
          <w:p w14:paraId="3DF4290F" w14:textId="77777777" w:rsidR="00866A26" w:rsidRPr="001E32DC" w:rsidRDefault="00866A26" w:rsidP="00866A26">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AD7EEDA" w14:textId="77777777" w:rsidR="00866A26" w:rsidRPr="001E32DC" w:rsidRDefault="00866A26" w:rsidP="00866A2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F30933" w14:textId="77777777" w:rsidR="00866A26" w:rsidRPr="001E32DC" w:rsidRDefault="00866A26" w:rsidP="00866A2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EB4A181" w14:textId="77777777" w:rsidR="00866A26" w:rsidRPr="001E32DC" w:rsidRDefault="00866A26" w:rsidP="00866A26">
            <w:pPr>
              <w:pStyle w:val="TAC"/>
              <w:rPr>
                <w:szCs w:val="18"/>
                <w:lang w:val="en-US" w:eastAsia="zh-CN"/>
              </w:rPr>
            </w:pPr>
            <w:r>
              <w:rPr>
                <w:lang w:val="en-US" w:eastAsia="zh-CN"/>
              </w:rPr>
              <w:t>4 and 5</w:t>
            </w:r>
          </w:p>
        </w:tc>
      </w:tr>
      <w:tr w:rsidR="00866A26" w14:paraId="7AA74EC3" w14:textId="77777777" w:rsidTr="00C20936">
        <w:trPr>
          <w:trHeight w:val="29"/>
        </w:trPr>
        <w:tc>
          <w:tcPr>
            <w:tcW w:w="1848" w:type="dxa"/>
            <w:tcBorders>
              <w:top w:val="nil"/>
              <w:left w:val="single" w:sz="4" w:space="0" w:color="auto"/>
              <w:bottom w:val="nil"/>
              <w:right w:val="single" w:sz="4" w:space="0" w:color="auto"/>
            </w:tcBorders>
            <w:vAlign w:val="center"/>
          </w:tcPr>
          <w:p w14:paraId="3ACD6119"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7412E0C8" w14:textId="77777777" w:rsidR="00866A26" w:rsidRPr="001E32DC" w:rsidRDefault="00866A26" w:rsidP="00866A2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65DA8" w14:textId="77777777" w:rsidR="00866A26" w:rsidRPr="001E32DC" w:rsidRDefault="00866A26" w:rsidP="00866A2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83B965" w14:textId="77777777" w:rsidR="00866A26" w:rsidRPr="001E32DC" w:rsidRDefault="00866A26" w:rsidP="00866A2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16C167C" w14:textId="77777777" w:rsidR="00866A26" w:rsidRPr="001E32DC" w:rsidRDefault="00866A26" w:rsidP="00866A26">
            <w:pPr>
              <w:pStyle w:val="TAC"/>
              <w:rPr>
                <w:szCs w:val="18"/>
                <w:lang w:val="en-US" w:eastAsia="zh-CN"/>
              </w:rPr>
            </w:pPr>
          </w:p>
        </w:tc>
      </w:tr>
      <w:tr w:rsidR="00866A26" w14:paraId="614AAC8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F85861F"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0775A0F" w14:textId="77777777" w:rsidR="00866A26" w:rsidRPr="001E32DC" w:rsidRDefault="00866A26" w:rsidP="00866A2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C6C299" w14:textId="77777777" w:rsidR="00866A26" w:rsidRPr="001E32DC" w:rsidRDefault="00866A26" w:rsidP="00866A2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24368F"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14DD0A9" w14:textId="77777777" w:rsidR="00866A26" w:rsidRPr="001E32DC" w:rsidRDefault="00866A26" w:rsidP="00866A26">
            <w:pPr>
              <w:pStyle w:val="TAC"/>
              <w:rPr>
                <w:szCs w:val="18"/>
                <w:lang w:val="en-US" w:eastAsia="zh-CN"/>
              </w:rPr>
            </w:pPr>
          </w:p>
        </w:tc>
      </w:tr>
      <w:tr w:rsidR="00866A26" w14:paraId="02A63A3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8C97550" w14:textId="77777777" w:rsidR="00866A26" w:rsidRPr="001E32DC" w:rsidRDefault="00866A26" w:rsidP="00866A26">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33A62F5E" w14:textId="77777777" w:rsidR="00866A26" w:rsidRPr="001E32DC" w:rsidRDefault="00866A26" w:rsidP="00866A26">
            <w:pPr>
              <w:pStyle w:val="TAC"/>
              <w:rPr>
                <w:rFonts w:eastAsia="DengXian"/>
                <w:lang w:val="en-US" w:eastAsia="zh-CN"/>
              </w:rPr>
            </w:pPr>
            <w:r w:rsidRPr="001E32DC">
              <w:rPr>
                <w:rFonts w:eastAsia="DengXian"/>
                <w:lang w:val="en-US" w:eastAsia="zh-CN"/>
              </w:rPr>
              <w:t>CA_n41A-n66A</w:t>
            </w:r>
          </w:p>
          <w:p w14:paraId="0973F08F" w14:textId="77777777" w:rsidR="00866A26" w:rsidRPr="001E32DC" w:rsidRDefault="00866A26" w:rsidP="00866A26">
            <w:pPr>
              <w:pStyle w:val="TAC"/>
              <w:rPr>
                <w:rFonts w:eastAsia="DengXian"/>
                <w:lang w:val="en-US" w:eastAsia="zh-CN"/>
              </w:rPr>
            </w:pPr>
            <w:r w:rsidRPr="001E32DC">
              <w:rPr>
                <w:rFonts w:eastAsia="DengXian"/>
                <w:lang w:val="en-US" w:eastAsia="zh-CN"/>
              </w:rPr>
              <w:t>CA_n66A-n71A</w:t>
            </w:r>
          </w:p>
          <w:p w14:paraId="3FE05566" w14:textId="77777777" w:rsidR="00866A26" w:rsidRPr="001E32DC" w:rsidRDefault="00866A26" w:rsidP="00866A26">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1C38ED6B"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F8E0A9" w14:textId="77777777" w:rsidR="00866A26" w:rsidRPr="001E32DC" w:rsidRDefault="00866A26" w:rsidP="00866A26">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CCF957A" w14:textId="77777777" w:rsidR="00866A26" w:rsidRPr="001E32DC" w:rsidRDefault="00866A26" w:rsidP="00866A26">
            <w:pPr>
              <w:pStyle w:val="TAC"/>
              <w:rPr>
                <w:lang w:val="en-US" w:eastAsia="zh-CN"/>
              </w:rPr>
            </w:pPr>
            <w:r w:rsidRPr="001E32DC">
              <w:rPr>
                <w:szCs w:val="18"/>
                <w:lang w:val="en-US" w:eastAsia="zh-CN"/>
              </w:rPr>
              <w:t>0</w:t>
            </w:r>
          </w:p>
        </w:tc>
      </w:tr>
      <w:tr w:rsidR="00866A26" w14:paraId="52CCC344" w14:textId="77777777" w:rsidTr="00C20936">
        <w:trPr>
          <w:trHeight w:val="29"/>
        </w:trPr>
        <w:tc>
          <w:tcPr>
            <w:tcW w:w="1848" w:type="dxa"/>
            <w:tcBorders>
              <w:top w:val="nil"/>
              <w:left w:val="single" w:sz="4" w:space="0" w:color="auto"/>
              <w:bottom w:val="nil"/>
              <w:right w:val="single" w:sz="4" w:space="0" w:color="auto"/>
            </w:tcBorders>
            <w:vAlign w:val="center"/>
          </w:tcPr>
          <w:p w14:paraId="3E153CF5"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4FD0541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366247"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64FD8E" w14:textId="77777777" w:rsidR="00866A26" w:rsidRPr="001E32DC" w:rsidRDefault="00866A26" w:rsidP="00866A2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0602088" w14:textId="77777777" w:rsidR="00866A26" w:rsidRPr="001E32DC" w:rsidRDefault="00866A26" w:rsidP="00866A26">
            <w:pPr>
              <w:pStyle w:val="TAC"/>
              <w:rPr>
                <w:lang w:val="en-US" w:eastAsia="zh-CN"/>
              </w:rPr>
            </w:pPr>
          </w:p>
        </w:tc>
      </w:tr>
      <w:tr w:rsidR="00866A26" w14:paraId="75C26FF8" w14:textId="77777777" w:rsidTr="00C20936">
        <w:trPr>
          <w:trHeight w:val="29"/>
        </w:trPr>
        <w:tc>
          <w:tcPr>
            <w:tcW w:w="1848" w:type="dxa"/>
            <w:tcBorders>
              <w:top w:val="nil"/>
              <w:left w:val="single" w:sz="4" w:space="0" w:color="auto"/>
              <w:bottom w:val="nil"/>
              <w:right w:val="single" w:sz="4" w:space="0" w:color="auto"/>
            </w:tcBorders>
            <w:vAlign w:val="center"/>
          </w:tcPr>
          <w:p w14:paraId="146BFAF2"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86D75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F7AF3" w14:textId="77777777" w:rsidR="00866A26" w:rsidRPr="001E32DC" w:rsidRDefault="00866A26" w:rsidP="00866A2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1C700D"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A039044" w14:textId="77777777" w:rsidR="00866A26" w:rsidRPr="001E32DC" w:rsidRDefault="00866A26" w:rsidP="00866A26">
            <w:pPr>
              <w:pStyle w:val="TAC"/>
              <w:rPr>
                <w:lang w:val="en-US" w:eastAsia="zh-CN"/>
              </w:rPr>
            </w:pPr>
          </w:p>
        </w:tc>
      </w:tr>
      <w:tr w:rsidR="00866A26" w14:paraId="2377F8E2" w14:textId="77777777" w:rsidTr="00C20936">
        <w:trPr>
          <w:trHeight w:val="29"/>
        </w:trPr>
        <w:tc>
          <w:tcPr>
            <w:tcW w:w="1848" w:type="dxa"/>
            <w:tcBorders>
              <w:top w:val="nil"/>
              <w:left w:val="single" w:sz="4" w:space="0" w:color="auto"/>
              <w:bottom w:val="nil"/>
              <w:right w:val="single" w:sz="4" w:space="0" w:color="auto"/>
            </w:tcBorders>
            <w:vAlign w:val="center"/>
          </w:tcPr>
          <w:p w14:paraId="3F4E7342"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FA86FB0" w14:textId="77777777" w:rsidR="00866A26" w:rsidRPr="001E32DC" w:rsidRDefault="00866A26" w:rsidP="00866A26">
            <w:pPr>
              <w:pStyle w:val="TAC"/>
              <w:rPr>
                <w:rFonts w:eastAsia="DengXian"/>
                <w:lang w:val="en-US" w:eastAsia="zh-CN"/>
              </w:rPr>
            </w:pPr>
            <w:r w:rsidRPr="001E32DC">
              <w:rPr>
                <w:rFonts w:eastAsia="DengXian"/>
                <w:lang w:val="en-US" w:eastAsia="zh-CN"/>
              </w:rPr>
              <w:t>CA_n41A-n66A</w:t>
            </w:r>
          </w:p>
          <w:p w14:paraId="3BD17C11" w14:textId="77777777" w:rsidR="00866A26" w:rsidRPr="001E32DC" w:rsidRDefault="00866A26" w:rsidP="00866A26">
            <w:pPr>
              <w:pStyle w:val="TAC"/>
              <w:rPr>
                <w:rFonts w:eastAsia="DengXian"/>
                <w:lang w:val="en-US" w:eastAsia="zh-CN"/>
              </w:rPr>
            </w:pPr>
            <w:r w:rsidRPr="001E32DC">
              <w:rPr>
                <w:rFonts w:eastAsia="DengXian"/>
                <w:lang w:val="en-US" w:eastAsia="zh-CN"/>
              </w:rPr>
              <w:t>CA_n66A-n71A</w:t>
            </w:r>
          </w:p>
          <w:p w14:paraId="6E917CCD" w14:textId="77777777" w:rsidR="00866A26" w:rsidRPr="001E32DC" w:rsidRDefault="00866A26" w:rsidP="00866A26">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E6DC280"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CB966C" w14:textId="77777777" w:rsidR="00866A26" w:rsidRPr="001E32DC" w:rsidRDefault="00866A26" w:rsidP="00866A2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456729F" w14:textId="77777777" w:rsidR="00866A26" w:rsidRPr="001E32DC" w:rsidRDefault="00866A26" w:rsidP="00866A26">
            <w:pPr>
              <w:pStyle w:val="TAC"/>
              <w:rPr>
                <w:lang w:val="en-US" w:eastAsia="zh-CN"/>
              </w:rPr>
            </w:pPr>
            <w:r>
              <w:rPr>
                <w:lang w:val="en-US" w:eastAsia="zh-CN"/>
              </w:rPr>
              <w:t>4 and 5</w:t>
            </w:r>
          </w:p>
        </w:tc>
      </w:tr>
      <w:tr w:rsidR="00866A26" w14:paraId="1180B6F6" w14:textId="77777777" w:rsidTr="00C20936">
        <w:trPr>
          <w:trHeight w:val="29"/>
        </w:trPr>
        <w:tc>
          <w:tcPr>
            <w:tcW w:w="1848" w:type="dxa"/>
            <w:tcBorders>
              <w:top w:val="nil"/>
              <w:left w:val="single" w:sz="4" w:space="0" w:color="auto"/>
              <w:bottom w:val="nil"/>
              <w:right w:val="single" w:sz="4" w:space="0" w:color="auto"/>
            </w:tcBorders>
            <w:vAlign w:val="center"/>
          </w:tcPr>
          <w:p w14:paraId="4C93B5A4"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9AC2F9D"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B8E79"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59C22"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5C3BEF0" w14:textId="77777777" w:rsidR="00866A26" w:rsidRPr="001E32DC" w:rsidRDefault="00866A26" w:rsidP="00866A26">
            <w:pPr>
              <w:pStyle w:val="TAC"/>
              <w:rPr>
                <w:lang w:val="en-US" w:eastAsia="zh-CN"/>
              </w:rPr>
            </w:pPr>
          </w:p>
        </w:tc>
      </w:tr>
      <w:tr w:rsidR="00866A26" w14:paraId="140F75D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1F7B092"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3D832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DDCFF3" w14:textId="77777777" w:rsidR="00866A26" w:rsidRPr="001E32DC" w:rsidRDefault="00866A26" w:rsidP="00866A2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87F9A7C" w14:textId="77777777" w:rsidR="00866A26" w:rsidRPr="001E32DC" w:rsidRDefault="00866A26" w:rsidP="00866A2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2564E88" w14:textId="77777777" w:rsidR="00866A26" w:rsidRPr="001E32DC" w:rsidRDefault="00866A26" w:rsidP="00866A26">
            <w:pPr>
              <w:pStyle w:val="TAC"/>
              <w:rPr>
                <w:lang w:val="en-US" w:eastAsia="zh-CN"/>
              </w:rPr>
            </w:pPr>
          </w:p>
        </w:tc>
      </w:tr>
      <w:tr w:rsidR="00866A26" w14:paraId="796BAED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027DEE5" w14:textId="77777777" w:rsidR="00866A26" w:rsidRPr="001E32DC" w:rsidRDefault="00866A26" w:rsidP="00866A26">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049EB65C" w14:textId="77777777" w:rsidR="00866A26" w:rsidRPr="001E32DC" w:rsidRDefault="00866A26" w:rsidP="00866A2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C69F9E" w14:textId="77777777" w:rsidR="00866A26" w:rsidRPr="001E32DC" w:rsidRDefault="00866A26" w:rsidP="00866A26">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E65313" w14:textId="77777777" w:rsidR="00866A26" w:rsidRPr="001E32DC" w:rsidRDefault="00866A26" w:rsidP="00866A26">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140E0893" w14:textId="77777777" w:rsidR="00866A26" w:rsidRPr="001E32DC" w:rsidRDefault="00866A26" w:rsidP="00866A26">
            <w:pPr>
              <w:pStyle w:val="TAC"/>
              <w:rPr>
                <w:lang w:val="en-US" w:eastAsia="zh-CN"/>
              </w:rPr>
            </w:pPr>
            <w:r w:rsidRPr="001E32DC">
              <w:rPr>
                <w:lang w:val="en-US" w:eastAsia="zh-CN"/>
              </w:rPr>
              <w:t>0</w:t>
            </w:r>
          </w:p>
        </w:tc>
      </w:tr>
      <w:tr w:rsidR="00866A26" w14:paraId="3D585B9A" w14:textId="77777777" w:rsidTr="00C20936">
        <w:trPr>
          <w:trHeight w:val="29"/>
        </w:trPr>
        <w:tc>
          <w:tcPr>
            <w:tcW w:w="1848" w:type="dxa"/>
            <w:tcBorders>
              <w:top w:val="nil"/>
              <w:left w:val="single" w:sz="4" w:space="0" w:color="auto"/>
              <w:bottom w:val="nil"/>
              <w:right w:val="single" w:sz="4" w:space="0" w:color="auto"/>
            </w:tcBorders>
            <w:vAlign w:val="center"/>
          </w:tcPr>
          <w:p w14:paraId="33204EB8"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7978BB30"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2122E" w14:textId="77777777" w:rsidR="00866A26" w:rsidRPr="001E32DC" w:rsidRDefault="00866A26" w:rsidP="00866A2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703E5B" w14:textId="77777777" w:rsidR="00866A26" w:rsidRPr="001E32DC" w:rsidRDefault="00866A26" w:rsidP="00866A2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E152C7B" w14:textId="77777777" w:rsidR="00866A26" w:rsidRPr="001E32DC" w:rsidRDefault="00866A26" w:rsidP="00866A26">
            <w:pPr>
              <w:pStyle w:val="TAC"/>
              <w:rPr>
                <w:lang w:val="en-US" w:eastAsia="zh-CN"/>
              </w:rPr>
            </w:pPr>
          </w:p>
        </w:tc>
      </w:tr>
      <w:tr w:rsidR="00866A26" w14:paraId="5E8B083E" w14:textId="77777777" w:rsidTr="00C20936">
        <w:trPr>
          <w:trHeight w:val="29"/>
        </w:trPr>
        <w:tc>
          <w:tcPr>
            <w:tcW w:w="1848" w:type="dxa"/>
            <w:tcBorders>
              <w:top w:val="nil"/>
              <w:left w:val="single" w:sz="4" w:space="0" w:color="auto"/>
              <w:bottom w:val="nil"/>
              <w:right w:val="single" w:sz="4" w:space="0" w:color="auto"/>
            </w:tcBorders>
            <w:vAlign w:val="center"/>
          </w:tcPr>
          <w:p w14:paraId="01BEF299"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6D8E48"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82A90" w14:textId="77777777" w:rsidR="00866A26" w:rsidRPr="001E32DC" w:rsidRDefault="00866A26" w:rsidP="00866A26">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85AEF5"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8959BE9" w14:textId="77777777" w:rsidR="00866A26" w:rsidRPr="001E32DC" w:rsidRDefault="00866A26" w:rsidP="00866A26">
            <w:pPr>
              <w:pStyle w:val="TAC"/>
              <w:rPr>
                <w:lang w:val="en-US" w:eastAsia="zh-CN"/>
              </w:rPr>
            </w:pPr>
          </w:p>
        </w:tc>
      </w:tr>
      <w:tr w:rsidR="00866A26" w14:paraId="3F9FFFBC" w14:textId="77777777" w:rsidTr="00C20936">
        <w:trPr>
          <w:trHeight w:val="29"/>
        </w:trPr>
        <w:tc>
          <w:tcPr>
            <w:tcW w:w="1848" w:type="dxa"/>
            <w:tcBorders>
              <w:top w:val="nil"/>
              <w:left w:val="single" w:sz="4" w:space="0" w:color="auto"/>
              <w:bottom w:val="nil"/>
              <w:right w:val="single" w:sz="4" w:space="0" w:color="auto"/>
            </w:tcBorders>
            <w:vAlign w:val="center"/>
          </w:tcPr>
          <w:p w14:paraId="16C8211F"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6AB59A3" w14:textId="77777777" w:rsidR="00866A26" w:rsidRPr="001E32DC" w:rsidRDefault="00866A26" w:rsidP="00866A26">
            <w:pPr>
              <w:pStyle w:val="TAC"/>
              <w:rPr>
                <w:lang w:val="en-US" w:eastAsia="zh-CN"/>
              </w:rPr>
            </w:pPr>
            <w:r w:rsidRPr="001E32DC">
              <w:rPr>
                <w:lang w:val="en-US" w:eastAsia="zh-CN"/>
              </w:rPr>
              <w:t>CA_n41A-n71A</w:t>
            </w:r>
          </w:p>
          <w:p w14:paraId="469A7E9B" w14:textId="77777777" w:rsidR="00866A26" w:rsidRPr="001E32DC" w:rsidRDefault="00866A26" w:rsidP="00866A26">
            <w:pPr>
              <w:pStyle w:val="TAC"/>
              <w:rPr>
                <w:lang w:val="en-US" w:eastAsia="zh-CN"/>
              </w:rPr>
            </w:pPr>
            <w:r w:rsidRPr="001E32DC">
              <w:rPr>
                <w:lang w:val="en-US" w:eastAsia="zh-CN"/>
              </w:rPr>
              <w:t>CA_n66A-n71A</w:t>
            </w:r>
          </w:p>
          <w:p w14:paraId="2FF7E996" w14:textId="77777777" w:rsidR="00866A26" w:rsidRPr="001E32DC" w:rsidRDefault="00866A26" w:rsidP="00866A2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4C8DAD6" w14:textId="77777777" w:rsidR="00866A26" w:rsidRPr="001E32DC" w:rsidRDefault="00866A26" w:rsidP="00866A26">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801830" w14:textId="77777777" w:rsidR="00866A26" w:rsidRPr="001E32DC" w:rsidRDefault="00866A26" w:rsidP="00866A2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52CB81D" w14:textId="77777777" w:rsidR="00866A26" w:rsidRPr="001E32DC" w:rsidRDefault="00866A26" w:rsidP="00866A26">
            <w:pPr>
              <w:pStyle w:val="TAC"/>
              <w:rPr>
                <w:lang w:val="en-US" w:eastAsia="zh-CN"/>
              </w:rPr>
            </w:pPr>
            <w:r w:rsidRPr="001E32DC">
              <w:rPr>
                <w:lang w:val="en-US" w:eastAsia="zh-CN"/>
              </w:rPr>
              <w:t>1</w:t>
            </w:r>
          </w:p>
        </w:tc>
      </w:tr>
      <w:tr w:rsidR="00866A26" w14:paraId="0C8BC5E5" w14:textId="77777777" w:rsidTr="00C20936">
        <w:trPr>
          <w:trHeight w:val="29"/>
        </w:trPr>
        <w:tc>
          <w:tcPr>
            <w:tcW w:w="1848" w:type="dxa"/>
            <w:tcBorders>
              <w:top w:val="nil"/>
              <w:left w:val="single" w:sz="4" w:space="0" w:color="auto"/>
              <w:bottom w:val="nil"/>
              <w:right w:val="single" w:sz="4" w:space="0" w:color="auto"/>
            </w:tcBorders>
            <w:vAlign w:val="center"/>
          </w:tcPr>
          <w:p w14:paraId="7822A8E8"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64B6D5C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3F2C2" w14:textId="77777777" w:rsidR="00866A26" w:rsidRPr="001E32DC" w:rsidRDefault="00866A26" w:rsidP="00866A26">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F4D08C"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F15D0D" w14:textId="77777777" w:rsidR="00866A26" w:rsidRPr="001E32DC" w:rsidRDefault="00866A26" w:rsidP="00866A26">
            <w:pPr>
              <w:pStyle w:val="TAC"/>
              <w:rPr>
                <w:lang w:val="en-US" w:eastAsia="zh-CN"/>
              </w:rPr>
            </w:pPr>
          </w:p>
        </w:tc>
      </w:tr>
      <w:tr w:rsidR="00866A26" w14:paraId="4C5B10B2" w14:textId="77777777" w:rsidTr="00C20936">
        <w:trPr>
          <w:trHeight w:val="29"/>
        </w:trPr>
        <w:tc>
          <w:tcPr>
            <w:tcW w:w="1848" w:type="dxa"/>
            <w:tcBorders>
              <w:top w:val="nil"/>
              <w:left w:val="single" w:sz="4" w:space="0" w:color="auto"/>
              <w:bottom w:val="nil"/>
              <w:right w:val="single" w:sz="4" w:space="0" w:color="auto"/>
            </w:tcBorders>
            <w:vAlign w:val="center"/>
          </w:tcPr>
          <w:p w14:paraId="69339391"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B11669"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5BA32" w14:textId="77777777" w:rsidR="00866A26" w:rsidRPr="001E32DC" w:rsidRDefault="00866A26" w:rsidP="00866A2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B4FA57"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DF49DEB" w14:textId="77777777" w:rsidR="00866A26" w:rsidRPr="001E32DC" w:rsidRDefault="00866A26" w:rsidP="00866A26">
            <w:pPr>
              <w:pStyle w:val="TAC"/>
              <w:rPr>
                <w:lang w:val="en-US" w:eastAsia="zh-CN"/>
              </w:rPr>
            </w:pPr>
          </w:p>
        </w:tc>
      </w:tr>
      <w:tr w:rsidR="00866A26" w14:paraId="4ED3EF88" w14:textId="77777777" w:rsidTr="00C20936">
        <w:trPr>
          <w:trHeight w:val="29"/>
        </w:trPr>
        <w:tc>
          <w:tcPr>
            <w:tcW w:w="1848" w:type="dxa"/>
            <w:tcBorders>
              <w:top w:val="nil"/>
              <w:left w:val="single" w:sz="4" w:space="0" w:color="auto"/>
              <w:bottom w:val="nil"/>
              <w:right w:val="single" w:sz="4" w:space="0" w:color="auto"/>
            </w:tcBorders>
            <w:vAlign w:val="center"/>
          </w:tcPr>
          <w:p w14:paraId="5C9C4BB6"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3117728" w14:textId="77777777" w:rsidR="00866A26" w:rsidRPr="001E32DC" w:rsidRDefault="00866A26" w:rsidP="00866A26">
            <w:pPr>
              <w:pStyle w:val="TAC"/>
              <w:rPr>
                <w:lang w:val="en-US" w:eastAsia="zh-CN"/>
              </w:rPr>
            </w:pPr>
            <w:r w:rsidRPr="001E32DC">
              <w:rPr>
                <w:lang w:val="en-US" w:eastAsia="zh-CN"/>
              </w:rPr>
              <w:t>CA_n41A-n71A</w:t>
            </w:r>
          </w:p>
          <w:p w14:paraId="001524E8" w14:textId="77777777" w:rsidR="00866A26" w:rsidRPr="001E32DC" w:rsidRDefault="00866A26" w:rsidP="00866A26">
            <w:pPr>
              <w:pStyle w:val="TAC"/>
              <w:rPr>
                <w:lang w:val="en-US" w:eastAsia="zh-CN"/>
              </w:rPr>
            </w:pPr>
            <w:r w:rsidRPr="001E32DC">
              <w:rPr>
                <w:lang w:val="en-US" w:eastAsia="zh-CN"/>
              </w:rPr>
              <w:t>CA_n66A-n71A</w:t>
            </w:r>
          </w:p>
          <w:p w14:paraId="463596FF" w14:textId="77777777" w:rsidR="00866A26" w:rsidRPr="001E32DC" w:rsidRDefault="00866A26" w:rsidP="00866A2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EE8FC1"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0D9B6F"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410AD44" w14:textId="77777777" w:rsidR="00866A26" w:rsidRPr="001E32DC" w:rsidRDefault="00866A26" w:rsidP="00866A26">
            <w:pPr>
              <w:pStyle w:val="TAC"/>
              <w:rPr>
                <w:lang w:val="en-US" w:eastAsia="zh-CN"/>
              </w:rPr>
            </w:pPr>
            <w:r>
              <w:rPr>
                <w:lang w:val="en-US" w:eastAsia="zh-CN"/>
              </w:rPr>
              <w:t>4 and 5</w:t>
            </w:r>
          </w:p>
        </w:tc>
      </w:tr>
      <w:tr w:rsidR="00866A26" w14:paraId="6F944988" w14:textId="77777777" w:rsidTr="00C20936">
        <w:trPr>
          <w:trHeight w:val="29"/>
        </w:trPr>
        <w:tc>
          <w:tcPr>
            <w:tcW w:w="1848" w:type="dxa"/>
            <w:tcBorders>
              <w:top w:val="nil"/>
              <w:left w:val="single" w:sz="4" w:space="0" w:color="auto"/>
              <w:bottom w:val="nil"/>
              <w:right w:val="single" w:sz="4" w:space="0" w:color="auto"/>
            </w:tcBorders>
            <w:vAlign w:val="center"/>
          </w:tcPr>
          <w:p w14:paraId="3399087A"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10E70285"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5865C3"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449B38" w14:textId="77777777" w:rsidR="00866A26" w:rsidRPr="001E32DC" w:rsidRDefault="00866A26" w:rsidP="00866A2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60381B8" w14:textId="77777777" w:rsidR="00866A26" w:rsidRPr="001E32DC" w:rsidRDefault="00866A26" w:rsidP="00866A26">
            <w:pPr>
              <w:pStyle w:val="TAC"/>
              <w:rPr>
                <w:lang w:val="en-US" w:eastAsia="zh-CN"/>
              </w:rPr>
            </w:pPr>
          </w:p>
        </w:tc>
      </w:tr>
      <w:tr w:rsidR="00866A26" w14:paraId="2F7ABDC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6D5D082"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ACC67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7C39D" w14:textId="77777777" w:rsidR="00866A26" w:rsidRPr="001E32DC" w:rsidRDefault="00866A26" w:rsidP="00866A2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2830FB" w14:textId="77777777" w:rsidR="00866A26" w:rsidRPr="001E32DC" w:rsidRDefault="00866A26" w:rsidP="00866A2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EBE9F3" w14:textId="77777777" w:rsidR="00866A26" w:rsidRPr="001E32DC" w:rsidRDefault="00866A26" w:rsidP="00866A26">
            <w:pPr>
              <w:pStyle w:val="TAC"/>
              <w:rPr>
                <w:lang w:val="en-US" w:eastAsia="zh-CN"/>
              </w:rPr>
            </w:pPr>
          </w:p>
        </w:tc>
      </w:tr>
      <w:tr w:rsidR="00866A26" w14:paraId="3EDA992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2D08053" w14:textId="77777777" w:rsidR="00866A26" w:rsidRPr="001E32DC" w:rsidRDefault="00866A26" w:rsidP="00866A26">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D7BDA0" w14:textId="77777777" w:rsidR="00866A26" w:rsidRPr="001E32DC" w:rsidRDefault="00866A26" w:rsidP="00866A2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929C48" w14:textId="77777777" w:rsidR="00866A26" w:rsidRPr="001E32DC" w:rsidRDefault="00866A26" w:rsidP="00866A26">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826B59" w14:textId="77777777" w:rsidR="00866A26" w:rsidRPr="001E32DC" w:rsidRDefault="00866A26" w:rsidP="00866A26">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235CEC1B" w14:textId="77777777" w:rsidR="00866A26" w:rsidRPr="001E32DC" w:rsidRDefault="00866A26" w:rsidP="00866A26">
            <w:pPr>
              <w:pStyle w:val="TAC"/>
              <w:rPr>
                <w:lang w:val="en-US" w:eastAsia="zh-CN"/>
              </w:rPr>
            </w:pPr>
            <w:r w:rsidRPr="001E32DC">
              <w:rPr>
                <w:lang w:val="en-US" w:eastAsia="zh-CN"/>
              </w:rPr>
              <w:t>0</w:t>
            </w:r>
          </w:p>
        </w:tc>
      </w:tr>
      <w:tr w:rsidR="00866A26" w14:paraId="619E9FBE" w14:textId="77777777" w:rsidTr="00C20936">
        <w:trPr>
          <w:trHeight w:val="29"/>
        </w:trPr>
        <w:tc>
          <w:tcPr>
            <w:tcW w:w="1848" w:type="dxa"/>
            <w:tcBorders>
              <w:top w:val="nil"/>
              <w:left w:val="single" w:sz="4" w:space="0" w:color="auto"/>
              <w:bottom w:val="nil"/>
              <w:right w:val="single" w:sz="4" w:space="0" w:color="auto"/>
            </w:tcBorders>
            <w:vAlign w:val="center"/>
          </w:tcPr>
          <w:p w14:paraId="63335D97" w14:textId="77777777" w:rsidR="00866A26" w:rsidRPr="001E32DC" w:rsidRDefault="00866A26" w:rsidP="00866A2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49A489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EACED" w14:textId="77777777" w:rsidR="00866A26" w:rsidRPr="001E32DC" w:rsidRDefault="00866A26" w:rsidP="00866A26">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9D0087" w14:textId="77777777" w:rsidR="00866A26" w:rsidRPr="001E32DC" w:rsidRDefault="00866A26" w:rsidP="00866A2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C29FB68" w14:textId="77777777" w:rsidR="00866A26" w:rsidRPr="001E32DC" w:rsidRDefault="00866A26" w:rsidP="00866A26">
            <w:pPr>
              <w:pStyle w:val="TAC"/>
              <w:rPr>
                <w:lang w:val="en-US" w:eastAsia="zh-CN"/>
              </w:rPr>
            </w:pPr>
          </w:p>
        </w:tc>
      </w:tr>
      <w:tr w:rsidR="00866A26" w14:paraId="6A2B8348" w14:textId="77777777" w:rsidTr="00C20936">
        <w:trPr>
          <w:trHeight w:val="29"/>
        </w:trPr>
        <w:tc>
          <w:tcPr>
            <w:tcW w:w="1848" w:type="dxa"/>
            <w:tcBorders>
              <w:top w:val="nil"/>
              <w:left w:val="single" w:sz="4" w:space="0" w:color="auto"/>
              <w:bottom w:val="nil"/>
              <w:right w:val="single" w:sz="4" w:space="0" w:color="auto"/>
            </w:tcBorders>
            <w:vAlign w:val="center"/>
          </w:tcPr>
          <w:p w14:paraId="1D63297F" w14:textId="77777777" w:rsidR="00866A26" w:rsidRPr="001E32DC" w:rsidRDefault="00866A26" w:rsidP="00866A2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03BAF1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B83FC0" w14:textId="77777777" w:rsidR="00866A26" w:rsidRPr="001E32DC" w:rsidRDefault="00866A26" w:rsidP="00866A26">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72660C"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6C18C2E" w14:textId="77777777" w:rsidR="00866A26" w:rsidRPr="001E32DC" w:rsidRDefault="00866A26" w:rsidP="00866A26">
            <w:pPr>
              <w:pStyle w:val="TAC"/>
              <w:rPr>
                <w:lang w:val="en-US" w:eastAsia="zh-CN"/>
              </w:rPr>
            </w:pPr>
          </w:p>
        </w:tc>
      </w:tr>
      <w:tr w:rsidR="00866A26" w14:paraId="01B1968B" w14:textId="77777777" w:rsidTr="00C20936">
        <w:trPr>
          <w:trHeight w:val="29"/>
        </w:trPr>
        <w:tc>
          <w:tcPr>
            <w:tcW w:w="1848" w:type="dxa"/>
            <w:tcBorders>
              <w:top w:val="nil"/>
              <w:left w:val="single" w:sz="4" w:space="0" w:color="auto"/>
              <w:bottom w:val="nil"/>
              <w:right w:val="single" w:sz="4" w:space="0" w:color="auto"/>
            </w:tcBorders>
            <w:vAlign w:val="center"/>
          </w:tcPr>
          <w:p w14:paraId="22585D0D"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32F68F7E" w14:textId="77777777" w:rsidR="00866A26" w:rsidRPr="001E32DC" w:rsidRDefault="00866A26" w:rsidP="00866A26">
            <w:pPr>
              <w:pStyle w:val="TAC"/>
              <w:rPr>
                <w:lang w:val="en-US" w:eastAsia="zh-CN"/>
              </w:rPr>
            </w:pPr>
            <w:r w:rsidRPr="001E32DC">
              <w:rPr>
                <w:lang w:val="en-US" w:eastAsia="zh-CN"/>
              </w:rPr>
              <w:t>CA_n41A-n71A</w:t>
            </w:r>
          </w:p>
          <w:p w14:paraId="37EBB176" w14:textId="77777777" w:rsidR="00866A26" w:rsidRPr="001E32DC" w:rsidRDefault="00866A26" w:rsidP="00866A26">
            <w:pPr>
              <w:pStyle w:val="TAC"/>
              <w:rPr>
                <w:lang w:val="en-US" w:eastAsia="zh-CN"/>
              </w:rPr>
            </w:pPr>
            <w:r w:rsidRPr="001E32DC">
              <w:rPr>
                <w:lang w:val="en-US" w:eastAsia="zh-CN"/>
              </w:rPr>
              <w:t>CA_n66A-n71A</w:t>
            </w:r>
          </w:p>
          <w:p w14:paraId="6803C9CA" w14:textId="77777777" w:rsidR="00866A26" w:rsidRPr="001E32DC" w:rsidRDefault="00866A26" w:rsidP="00866A2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46146FC" w14:textId="77777777" w:rsidR="00866A26" w:rsidRPr="001E32DC" w:rsidRDefault="00866A26" w:rsidP="00866A26">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ED345F" w14:textId="77777777" w:rsidR="00866A26" w:rsidRPr="001E32DC" w:rsidRDefault="00866A26" w:rsidP="00866A26">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0FF000B" w14:textId="77777777" w:rsidR="00866A26" w:rsidRPr="001E32DC" w:rsidRDefault="00866A26" w:rsidP="00866A26">
            <w:pPr>
              <w:pStyle w:val="TAC"/>
              <w:rPr>
                <w:szCs w:val="18"/>
                <w:lang w:val="en-US" w:eastAsia="zh-CN"/>
              </w:rPr>
            </w:pPr>
            <w:r w:rsidRPr="001E32DC">
              <w:rPr>
                <w:szCs w:val="18"/>
                <w:lang w:val="en-US" w:eastAsia="zh-CN"/>
              </w:rPr>
              <w:t>1</w:t>
            </w:r>
          </w:p>
        </w:tc>
      </w:tr>
      <w:tr w:rsidR="00866A26" w14:paraId="33148702" w14:textId="77777777" w:rsidTr="00C20936">
        <w:trPr>
          <w:trHeight w:val="29"/>
        </w:trPr>
        <w:tc>
          <w:tcPr>
            <w:tcW w:w="1848" w:type="dxa"/>
            <w:tcBorders>
              <w:top w:val="nil"/>
              <w:left w:val="single" w:sz="4" w:space="0" w:color="auto"/>
              <w:bottom w:val="nil"/>
              <w:right w:val="single" w:sz="4" w:space="0" w:color="auto"/>
            </w:tcBorders>
            <w:vAlign w:val="center"/>
          </w:tcPr>
          <w:p w14:paraId="14E8FF62"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4999FE83"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5C301" w14:textId="77777777" w:rsidR="00866A26" w:rsidRPr="001E32DC" w:rsidRDefault="00866A26" w:rsidP="00866A26">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6C7EB" w14:textId="77777777" w:rsidR="00866A26" w:rsidRPr="001E32DC" w:rsidRDefault="00866A26" w:rsidP="00866A2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C051F1" w14:textId="77777777" w:rsidR="00866A26" w:rsidRPr="001E32DC" w:rsidRDefault="00866A26" w:rsidP="00866A26">
            <w:pPr>
              <w:pStyle w:val="TAC"/>
              <w:rPr>
                <w:szCs w:val="18"/>
                <w:lang w:val="en-US" w:eastAsia="zh-CN"/>
              </w:rPr>
            </w:pPr>
          </w:p>
        </w:tc>
      </w:tr>
      <w:tr w:rsidR="00866A26" w14:paraId="7A2F2046" w14:textId="77777777" w:rsidTr="00C20936">
        <w:trPr>
          <w:trHeight w:val="29"/>
        </w:trPr>
        <w:tc>
          <w:tcPr>
            <w:tcW w:w="1848" w:type="dxa"/>
            <w:tcBorders>
              <w:top w:val="nil"/>
              <w:left w:val="single" w:sz="4" w:space="0" w:color="auto"/>
              <w:bottom w:val="nil"/>
              <w:right w:val="single" w:sz="4" w:space="0" w:color="auto"/>
            </w:tcBorders>
            <w:vAlign w:val="center"/>
          </w:tcPr>
          <w:p w14:paraId="358C2654"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A72CBF"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C7920" w14:textId="77777777" w:rsidR="00866A26" w:rsidRPr="001E32DC" w:rsidRDefault="00866A26" w:rsidP="00866A2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6F7D05" w14:textId="77777777" w:rsidR="00866A26" w:rsidRPr="001E32DC" w:rsidRDefault="00866A26" w:rsidP="00866A2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1BEBBA" w14:textId="77777777" w:rsidR="00866A26" w:rsidRPr="001E32DC" w:rsidRDefault="00866A26" w:rsidP="00866A26">
            <w:pPr>
              <w:pStyle w:val="TAC"/>
              <w:rPr>
                <w:szCs w:val="18"/>
                <w:lang w:val="en-US" w:eastAsia="zh-CN"/>
              </w:rPr>
            </w:pPr>
          </w:p>
        </w:tc>
      </w:tr>
      <w:tr w:rsidR="00866A26" w14:paraId="0529E2F2" w14:textId="77777777" w:rsidTr="00C20936">
        <w:trPr>
          <w:trHeight w:val="29"/>
        </w:trPr>
        <w:tc>
          <w:tcPr>
            <w:tcW w:w="1848" w:type="dxa"/>
            <w:tcBorders>
              <w:top w:val="nil"/>
              <w:left w:val="single" w:sz="4" w:space="0" w:color="auto"/>
              <w:bottom w:val="nil"/>
              <w:right w:val="single" w:sz="4" w:space="0" w:color="auto"/>
            </w:tcBorders>
            <w:vAlign w:val="center"/>
          </w:tcPr>
          <w:p w14:paraId="7CF6183C"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0CAAEA" w14:textId="77777777" w:rsidR="00866A26" w:rsidRPr="001E32DC" w:rsidRDefault="00866A26" w:rsidP="00866A26">
            <w:pPr>
              <w:pStyle w:val="TAC"/>
              <w:rPr>
                <w:lang w:val="en-US" w:eastAsia="zh-CN"/>
              </w:rPr>
            </w:pPr>
            <w:r w:rsidRPr="001E32DC">
              <w:rPr>
                <w:lang w:val="en-US" w:eastAsia="zh-CN"/>
              </w:rPr>
              <w:t>CA_n41A-n71A</w:t>
            </w:r>
          </w:p>
          <w:p w14:paraId="690582E3" w14:textId="77777777" w:rsidR="00866A26" w:rsidRPr="001E32DC" w:rsidRDefault="00866A26" w:rsidP="00866A26">
            <w:pPr>
              <w:pStyle w:val="TAC"/>
              <w:rPr>
                <w:lang w:val="en-US" w:eastAsia="zh-CN"/>
              </w:rPr>
            </w:pPr>
            <w:r w:rsidRPr="001E32DC">
              <w:rPr>
                <w:lang w:val="en-US" w:eastAsia="zh-CN"/>
              </w:rPr>
              <w:t>CA_n66A-n71A</w:t>
            </w:r>
          </w:p>
          <w:p w14:paraId="137B1AEE" w14:textId="77777777" w:rsidR="00866A26" w:rsidRDefault="00866A26" w:rsidP="00866A26">
            <w:pPr>
              <w:pStyle w:val="TAC"/>
              <w:rPr>
                <w:lang w:val="en-US" w:eastAsia="zh-CN"/>
              </w:rPr>
            </w:pPr>
            <w:r w:rsidRPr="001E32DC">
              <w:rPr>
                <w:lang w:val="en-US" w:eastAsia="zh-CN"/>
              </w:rPr>
              <w:t>CA_n41A-n66A</w:t>
            </w:r>
          </w:p>
          <w:p w14:paraId="74C4D57A" w14:textId="77777777" w:rsidR="00866A26" w:rsidRPr="001E32DC" w:rsidRDefault="00866A26" w:rsidP="00866A26">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3E3EB24A" w14:textId="77777777" w:rsidR="00866A26" w:rsidRPr="001E32DC" w:rsidRDefault="00866A26" w:rsidP="00866A2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4A9C39"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57FA4A" w14:textId="77777777" w:rsidR="00866A26" w:rsidRPr="001E32DC" w:rsidRDefault="00866A26" w:rsidP="00866A26">
            <w:pPr>
              <w:pStyle w:val="TAC"/>
              <w:rPr>
                <w:szCs w:val="18"/>
                <w:lang w:val="en-US" w:eastAsia="zh-CN"/>
              </w:rPr>
            </w:pPr>
            <w:r>
              <w:rPr>
                <w:lang w:val="en-US" w:eastAsia="zh-CN"/>
              </w:rPr>
              <w:t>4 and 5</w:t>
            </w:r>
          </w:p>
        </w:tc>
      </w:tr>
      <w:tr w:rsidR="00866A26" w14:paraId="367B61A3" w14:textId="77777777" w:rsidTr="00C20936">
        <w:trPr>
          <w:trHeight w:val="29"/>
        </w:trPr>
        <w:tc>
          <w:tcPr>
            <w:tcW w:w="1848" w:type="dxa"/>
            <w:tcBorders>
              <w:top w:val="nil"/>
              <w:left w:val="single" w:sz="4" w:space="0" w:color="auto"/>
              <w:bottom w:val="nil"/>
              <w:right w:val="single" w:sz="4" w:space="0" w:color="auto"/>
            </w:tcBorders>
            <w:vAlign w:val="center"/>
          </w:tcPr>
          <w:p w14:paraId="32F40D58"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57B0C1F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0EB24B" w14:textId="77777777" w:rsidR="00866A26" w:rsidRPr="001E32DC" w:rsidRDefault="00866A26" w:rsidP="00866A2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AC79A" w14:textId="77777777" w:rsidR="00866A26" w:rsidRPr="001E32DC" w:rsidRDefault="00866A26" w:rsidP="00866A2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284F6A" w14:textId="77777777" w:rsidR="00866A26" w:rsidRPr="001E32DC" w:rsidRDefault="00866A26" w:rsidP="00866A26">
            <w:pPr>
              <w:pStyle w:val="TAC"/>
              <w:rPr>
                <w:szCs w:val="18"/>
                <w:lang w:val="en-US" w:eastAsia="zh-CN"/>
              </w:rPr>
            </w:pPr>
          </w:p>
        </w:tc>
      </w:tr>
      <w:tr w:rsidR="00866A26" w14:paraId="11C0DBC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65D72AC"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04FCC3"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619B3B" w14:textId="77777777" w:rsidR="00866A26" w:rsidRPr="001E32DC" w:rsidRDefault="00866A26" w:rsidP="00866A2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8D10D4" w14:textId="77777777" w:rsidR="00866A26" w:rsidRPr="001E32DC" w:rsidRDefault="00866A26" w:rsidP="00866A2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9CB9284" w14:textId="77777777" w:rsidR="00866A26" w:rsidRPr="001E32DC" w:rsidRDefault="00866A26" w:rsidP="00866A26">
            <w:pPr>
              <w:pStyle w:val="TAC"/>
              <w:rPr>
                <w:szCs w:val="18"/>
                <w:lang w:val="en-US" w:eastAsia="zh-CN"/>
              </w:rPr>
            </w:pPr>
          </w:p>
        </w:tc>
      </w:tr>
      <w:tr w:rsidR="00866A26" w14:paraId="2B0B42B4" w14:textId="77777777" w:rsidTr="00C20936">
        <w:trPr>
          <w:trHeight w:val="29"/>
        </w:trPr>
        <w:tc>
          <w:tcPr>
            <w:tcW w:w="1848" w:type="dxa"/>
            <w:tcBorders>
              <w:top w:val="nil"/>
              <w:left w:val="single" w:sz="4" w:space="0" w:color="auto"/>
              <w:bottom w:val="nil"/>
              <w:right w:val="single" w:sz="4" w:space="0" w:color="auto"/>
            </w:tcBorders>
            <w:vAlign w:val="center"/>
          </w:tcPr>
          <w:p w14:paraId="2EBB09BA" w14:textId="77777777" w:rsidR="00866A26" w:rsidRPr="001E32DC" w:rsidRDefault="00866A26" w:rsidP="00866A26">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5870E828" w14:textId="77777777" w:rsidR="00866A26" w:rsidRPr="001E32DC" w:rsidRDefault="00866A26" w:rsidP="00866A26">
            <w:pPr>
              <w:pStyle w:val="TAC"/>
              <w:rPr>
                <w:lang w:val="en-US"/>
              </w:rPr>
            </w:pPr>
            <w:r w:rsidRPr="001E32DC">
              <w:rPr>
                <w:lang w:val="en-US"/>
              </w:rPr>
              <w:t>CA_n41A-n66A</w:t>
            </w:r>
          </w:p>
          <w:p w14:paraId="7E871A39" w14:textId="77777777" w:rsidR="00866A26" w:rsidRPr="001E32DC" w:rsidRDefault="00866A26" w:rsidP="00866A26">
            <w:pPr>
              <w:pStyle w:val="TAC"/>
              <w:rPr>
                <w:lang w:val="en-US"/>
              </w:rPr>
            </w:pPr>
            <w:r w:rsidRPr="001E32DC">
              <w:rPr>
                <w:lang w:val="en-US"/>
              </w:rPr>
              <w:t>CA_n41A-n77A</w:t>
            </w:r>
          </w:p>
          <w:p w14:paraId="2005F8CA" w14:textId="77777777" w:rsidR="00866A26" w:rsidRPr="001E32DC" w:rsidRDefault="00866A26" w:rsidP="00866A2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262F6E" w14:textId="77777777" w:rsidR="00866A26" w:rsidRPr="001E32DC" w:rsidRDefault="00866A26" w:rsidP="00866A26">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F664D3"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E86F900"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7690B216" w14:textId="77777777" w:rsidTr="00C20936">
        <w:trPr>
          <w:trHeight w:val="29"/>
        </w:trPr>
        <w:tc>
          <w:tcPr>
            <w:tcW w:w="1848" w:type="dxa"/>
            <w:tcBorders>
              <w:top w:val="nil"/>
              <w:left w:val="single" w:sz="4" w:space="0" w:color="auto"/>
              <w:bottom w:val="nil"/>
              <w:right w:val="single" w:sz="4" w:space="0" w:color="auto"/>
            </w:tcBorders>
            <w:vAlign w:val="center"/>
          </w:tcPr>
          <w:p w14:paraId="6A0AB4BA" w14:textId="77777777" w:rsidR="00866A26" w:rsidRPr="001E32DC" w:rsidRDefault="00866A26" w:rsidP="00866A26">
            <w:pPr>
              <w:pStyle w:val="TAC"/>
              <w:rPr>
                <w:szCs w:val="18"/>
                <w:lang w:val="en-US"/>
              </w:rPr>
            </w:pPr>
          </w:p>
        </w:tc>
        <w:tc>
          <w:tcPr>
            <w:tcW w:w="1862" w:type="dxa"/>
            <w:tcBorders>
              <w:top w:val="nil"/>
              <w:left w:val="single" w:sz="4" w:space="0" w:color="auto"/>
              <w:bottom w:val="nil"/>
              <w:right w:val="single" w:sz="4" w:space="0" w:color="auto"/>
            </w:tcBorders>
            <w:vAlign w:val="center"/>
          </w:tcPr>
          <w:p w14:paraId="37C42C65"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7FCF3" w14:textId="77777777" w:rsidR="00866A26" w:rsidRPr="001E32DC" w:rsidRDefault="00866A26" w:rsidP="00866A26">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DFE374"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257F47" w14:textId="77777777" w:rsidR="00866A26" w:rsidRPr="001E32DC" w:rsidRDefault="00866A26" w:rsidP="00866A26">
            <w:pPr>
              <w:pStyle w:val="TAC"/>
              <w:rPr>
                <w:lang w:val="en-US" w:eastAsia="zh-CN"/>
              </w:rPr>
            </w:pPr>
          </w:p>
        </w:tc>
      </w:tr>
      <w:tr w:rsidR="00866A26" w14:paraId="5B24136C" w14:textId="77777777" w:rsidTr="00C20936">
        <w:trPr>
          <w:trHeight w:val="29"/>
        </w:trPr>
        <w:tc>
          <w:tcPr>
            <w:tcW w:w="1848" w:type="dxa"/>
            <w:tcBorders>
              <w:top w:val="nil"/>
              <w:left w:val="single" w:sz="4" w:space="0" w:color="auto"/>
              <w:bottom w:val="nil"/>
              <w:right w:val="single" w:sz="4" w:space="0" w:color="auto"/>
            </w:tcBorders>
            <w:vAlign w:val="center"/>
          </w:tcPr>
          <w:p w14:paraId="280CFA64" w14:textId="77777777" w:rsidR="00866A26" w:rsidRPr="001E32DC" w:rsidRDefault="00866A26" w:rsidP="00866A26">
            <w:pPr>
              <w:pStyle w:val="TAC"/>
              <w:rPr>
                <w:szCs w:val="18"/>
                <w:lang w:val="en-US"/>
              </w:rPr>
            </w:pPr>
          </w:p>
        </w:tc>
        <w:tc>
          <w:tcPr>
            <w:tcW w:w="1862" w:type="dxa"/>
            <w:tcBorders>
              <w:top w:val="nil"/>
              <w:left w:val="single" w:sz="4" w:space="0" w:color="auto"/>
              <w:bottom w:val="nil"/>
              <w:right w:val="single" w:sz="4" w:space="0" w:color="auto"/>
            </w:tcBorders>
            <w:vAlign w:val="center"/>
          </w:tcPr>
          <w:p w14:paraId="14EEA6A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CCDE2" w14:textId="77777777" w:rsidR="00866A26" w:rsidRPr="001E32DC" w:rsidRDefault="00866A26" w:rsidP="00866A26">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F30FD3"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B2D863" w14:textId="77777777" w:rsidR="00866A26" w:rsidRPr="001E32DC" w:rsidRDefault="00866A26" w:rsidP="00866A26">
            <w:pPr>
              <w:pStyle w:val="TAC"/>
              <w:rPr>
                <w:lang w:val="en-US" w:eastAsia="zh-CN"/>
              </w:rPr>
            </w:pPr>
          </w:p>
        </w:tc>
      </w:tr>
      <w:tr w:rsidR="00866A26" w14:paraId="02AC215B" w14:textId="77777777" w:rsidTr="00C20936">
        <w:trPr>
          <w:trHeight w:val="29"/>
        </w:trPr>
        <w:tc>
          <w:tcPr>
            <w:tcW w:w="1848" w:type="dxa"/>
            <w:tcBorders>
              <w:top w:val="nil"/>
              <w:left w:val="single" w:sz="4" w:space="0" w:color="auto"/>
              <w:bottom w:val="nil"/>
              <w:right w:val="single" w:sz="4" w:space="0" w:color="auto"/>
            </w:tcBorders>
            <w:vAlign w:val="center"/>
          </w:tcPr>
          <w:p w14:paraId="1209FEB0" w14:textId="77777777" w:rsidR="00866A26" w:rsidRPr="001E32DC" w:rsidRDefault="00866A26" w:rsidP="00866A26">
            <w:pPr>
              <w:pStyle w:val="TAC"/>
              <w:rPr>
                <w:szCs w:val="18"/>
                <w:lang w:val="en-US"/>
              </w:rPr>
            </w:pPr>
          </w:p>
        </w:tc>
        <w:tc>
          <w:tcPr>
            <w:tcW w:w="1862" w:type="dxa"/>
            <w:tcBorders>
              <w:top w:val="nil"/>
              <w:left w:val="single" w:sz="4" w:space="0" w:color="auto"/>
              <w:bottom w:val="nil"/>
              <w:right w:val="single" w:sz="4" w:space="0" w:color="auto"/>
            </w:tcBorders>
            <w:vAlign w:val="center"/>
          </w:tcPr>
          <w:p w14:paraId="247C615C"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FBB78" w14:textId="77777777" w:rsidR="00866A26" w:rsidRPr="001E32DC" w:rsidRDefault="00866A26" w:rsidP="00866A2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B7DB83"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A6D002A" w14:textId="77777777" w:rsidR="00866A26" w:rsidRPr="001E32DC" w:rsidRDefault="00866A26" w:rsidP="00866A26">
            <w:pPr>
              <w:pStyle w:val="TAC"/>
              <w:rPr>
                <w:lang w:val="en-US" w:eastAsia="zh-CN"/>
              </w:rPr>
            </w:pPr>
            <w:r w:rsidRPr="001E32DC">
              <w:rPr>
                <w:lang w:val="en-US" w:eastAsia="zh-CN"/>
              </w:rPr>
              <w:t>1</w:t>
            </w:r>
          </w:p>
        </w:tc>
      </w:tr>
      <w:tr w:rsidR="00866A26" w14:paraId="693A9E36" w14:textId="77777777" w:rsidTr="00C20936">
        <w:trPr>
          <w:trHeight w:val="29"/>
        </w:trPr>
        <w:tc>
          <w:tcPr>
            <w:tcW w:w="1848" w:type="dxa"/>
            <w:tcBorders>
              <w:top w:val="nil"/>
              <w:left w:val="single" w:sz="4" w:space="0" w:color="auto"/>
              <w:bottom w:val="nil"/>
              <w:right w:val="single" w:sz="4" w:space="0" w:color="auto"/>
            </w:tcBorders>
            <w:vAlign w:val="center"/>
          </w:tcPr>
          <w:p w14:paraId="20884839" w14:textId="77777777" w:rsidR="00866A26" w:rsidRPr="001E32DC" w:rsidRDefault="00866A26" w:rsidP="00866A26">
            <w:pPr>
              <w:pStyle w:val="TAC"/>
              <w:rPr>
                <w:szCs w:val="18"/>
                <w:lang w:val="en-US"/>
              </w:rPr>
            </w:pPr>
          </w:p>
        </w:tc>
        <w:tc>
          <w:tcPr>
            <w:tcW w:w="1862" w:type="dxa"/>
            <w:tcBorders>
              <w:top w:val="nil"/>
              <w:left w:val="single" w:sz="4" w:space="0" w:color="auto"/>
              <w:bottom w:val="nil"/>
              <w:right w:val="single" w:sz="4" w:space="0" w:color="auto"/>
            </w:tcBorders>
            <w:vAlign w:val="center"/>
          </w:tcPr>
          <w:p w14:paraId="274773F9"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8E9F3" w14:textId="77777777" w:rsidR="00866A26" w:rsidRPr="001E32DC" w:rsidRDefault="00866A26" w:rsidP="00866A2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740EF4"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6E9442" w14:textId="77777777" w:rsidR="00866A26" w:rsidRPr="001E32DC" w:rsidRDefault="00866A26" w:rsidP="00866A26">
            <w:pPr>
              <w:pStyle w:val="TAC"/>
              <w:rPr>
                <w:lang w:val="en-US" w:eastAsia="zh-CN"/>
              </w:rPr>
            </w:pPr>
          </w:p>
        </w:tc>
      </w:tr>
      <w:tr w:rsidR="00866A26" w14:paraId="421D8602" w14:textId="77777777" w:rsidTr="00C20936">
        <w:trPr>
          <w:trHeight w:val="29"/>
        </w:trPr>
        <w:tc>
          <w:tcPr>
            <w:tcW w:w="1848" w:type="dxa"/>
            <w:tcBorders>
              <w:top w:val="nil"/>
              <w:left w:val="single" w:sz="4" w:space="0" w:color="auto"/>
              <w:bottom w:val="nil"/>
              <w:right w:val="single" w:sz="4" w:space="0" w:color="auto"/>
            </w:tcBorders>
            <w:vAlign w:val="center"/>
          </w:tcPr>
          <w:p w14:paraId="08D46FBD" w14:textId="77777777" w:rsidR="00866A26" w:rsidRPr="001E32DC" w:rsidRDefault="00866A26" w:rsidP="00866A2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8CF4B4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879D50"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AADA95"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905BC6" w14:textId="77777777" w:rsidR="00866A26" w:rsidRPr="001E32DC" w:rsidRDefault="00866A26" w:rsidP="00866A26">
            <w:pPr>
              <w:pStyle w:val="TAC"/>
              <w:rPr>
                <w:lang w:val="en-US" w:eastAsia="zh-CN"/>
              </w:rPr>
            </w:pPr>
          </w:p>
        </w:tc>
      </w:tr>
      <w:tr w:rsidR="00866A26" w14:paraId="3F0DFC94" w14:textId="77777777" w:rsidTr="00C20936">
        <w:trPr>
          <w:trHeight w:val="29"/>
        </w:trPr>
        <w:tc>
          <w:tcPr>
            <w:tcW w:w="1848" w:type="dxa"/>
            <w:tcBorders>
              <w:top w:val="nil"/>
              <w:left w:val="single" w:sz="4" w:space="0" w:color="auto"/>
              <w:bottom w:val="nil"/>
              <w:right w:val="single" w:sz="4" w:space="0" w:color="auto"/>
            </w:tcBorders>
            <w:vAlign w:val="center"/>
          </w:tcPr>
          <w:p w14:paraId="01AAD4B8" w14:textId="77777777" w:rsidR="00866A26" w:rsidRPr="001E32DC" w:rsidRDefault="00866A26" w:rsidP="00866A2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1AF5018" w14:textId="77777777" w:rsidR="00866A26" w:rsidRPr="001E32DC" w:rsidRDefault="00866A26" w:rsidP="00866A26">
            <w:pPr>
              <w:pStyle w:val="TAC"/>
              <w:rPr>
                <w:lang w:val="en-US"/>
              </w:rPr>
            </w:pPr>
            <w:r w:rsidRPr="001E32DC">
              <w:rPr>
                <w:lang w:val="en-US"/>
              </w:rPr>
              <w:t>CA_n41A-n66A</w:t>
            </w:r>
          </w:p>
          <w:p w14:paraId="0DA05382" w14:textId="77777777" w:rsidR="00866A26" w:rsidRPr="001E32DC" w:rsidRDefault="00866A26" w:rsidP="00866A26">
            <w:pPr>
              <w:pStyle w:val="TAC"/>
              <w:rPr>
                <w:lang w:val="en-US"/>
              </w:rPr>
            </w:pPr>
            <w:r w:rsidRPr="001E32DC">
              <w:rPr>
                <w:lang w:val="en-US"/>
              </w:rPr>
              <w:t>CA_n41A-n77A</w:t>
            </w:r>
          </w:p>
          <w:p w14:paraId="5AB061D7" w14:textId="77777777" w:rsidR="00866A26" w:rsidRPr="001E32DC" w:rsidRDefault="00866A26" w:rsidP="00866A2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A6571D" w14:textId="77777777" w:rsidR="00866A26" w:rsidRPr="001E32DC" w:rsidRDefault="00866A26" w:rsidP="00866A2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8BD7C" w14:textId="77777777" w:rsidR="00866A26" w:rsidRPr="001E32DC" w:rsidRDefault="00866A26" w:rsidP="00866A2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83A48F8" w14:textId="77777777" w:rsidR="00866A26" w:rsidRPr="001E32DC" w:rsidRDefault="00866A26" w:rsidP="00866A26">
            <w:pPr>
              <w:pStyle w:val="TAC"/>
              <w:rPr>
                <w:lang w:val="en-US" w:eastAsia="zh-CN"/>
              </w:rPr>
            </w:pPr>
            <w:r>
              <w:rPr>
                <w:lang w:val="en-US" w:eastAsia="zh-CN"/>
              </w:rPr>
              <w:t>4 and 5</w:t>
            </w:r>
          </w:p>
        </w:tc>
      </w:tr>
      <w:tr w:rsidR="00866A26" w14:paraId="474A9944" w14:textId="77777777" w:rsidTr="00C20936">
        <w:trPr>
          <w:trHeight w:val="29"/>
        </w:trPr>
        <w:tc>
          <w:tcPr>
            <w:tcW w:w="1848" w:type="dxa"/>
            <w:tcBorders>
              <w:top w:val="nil"/>
              <w:left w:val="single" w:sz="4" w:space="0" w:color="auto"/>
              <w:bottom w:val="nil"/>
              <w:right w:val="single" w:sz="4" w:space="0" w:color="auto"/>
            </w:tcBorders>
            <w:vAlign w:val="center"/>
          </w:tcPr>
          <w:p w14:paraId="169F933C" w14:textId="77777777" w:rsidR="00866A26" w:rsidRPr="001E32DC" w:rsidRDefault="00866A26" w:rsidP="00866A26">
            <w:pPr>
              <w:pStyle w:val="TAC"/>
              <w:rPr>
                <w:szCs w:val="18"/>
                <w:lang w:val="en-US"/>
              </w:rPr>
            </w:pPr>
          </w:p>
        </w:tc>
        <w:tc>
          <w:tcPr>
            <w:tcW w:w="1862" w:type="dxa"/>
            <w:tcBorders>
              <w:top w:val="nil"/>
              <w:left w:val="single" w:sz="4" w:space="0" w:color="auto"/>
              <w:bottom w:val="nil"/>
              <w:right w:val="single" w:sz="4" w:space="0" w:color="auto"/>
            </w:tcBorders>
            <w:vAlign w:val="center"/>
          </w:tcPr>
          <w:p w14:paraId="02E013A2"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CF1E" w14:textId="77777777" w:rsidR="00866A26" w:rsidRPr="001E32DC" w:rsidRDefault="00866A26" w:rsidP="00866A2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DFA49E" w14:textId="77777777" w:rsidR="00866A26" w:rsidRPr="001E32DC" w:rsidRDefault="00866A26" w:rsidP="00866A2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BB0F65" w14:textId="77777777" w:rsidR="00866A26" w:rsidRPr="001E32DC" w:rsidRDefault="00866A26" w:rsidP="00866A26">
            <w:pPr>
              <w:pStyle w:val="TAC"/>
              <w:rPr>
                <w:lang w:val="en-US" w:eastAsia="zh-CN"/>
              </w:rPr>
            </w:pPr>
          </w:p>
        </w:tc>
      </w:tr>
      <w:tr w:rsidR="00866A26" w14:paraId="3A84828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3E69E0C" w14:textId="77777777" w:rsidR="00866A26" w:rsidRPr="001E32DC" w:rsidRDefault="00866A26" w:rsidP="00866A2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149EBC2"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62A32"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EDAD43" w14:textId="77777777" w:rsidR="00866A26" w:rsidRPr="001E32DC" w:rsidRDefault="00866A26" w:rsidP="00866A2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41CA8CC" w14:textId="77777777" w:rsidR="00866A26" w:rsidRPr="001E32DC" w:rsidRDefault="00866A26" w:rsidP="00866A26">
            <w:pPr>
              <w:pStyle w:val="TAC"/>
              <w:rPr>
                <w:lang w:val="en-US" w:eastAsia="zh-CN"/>
              </w:rPr>
            </w:pPr>
          </w:p>
        </w:tc>
      </w:tr>
      <w:tr w:rsidR="00866A26" w14:paraId="3D4CACFE" w14:textId="77777777" w:rsidTr="00C20936">
        <w:trPr>
          <w:trHeight w:val="29"/>
        </w:trPr>
        <w:tc>
          <w:tcPr>
            <w:tcW w:w="1848" w:type="dxa"/>
            <w:tcBorders>
              <w:top w:val="nil"/>
              <w:left w:val="single" w:sz="4" w:space="0" w:color="auto"/>
              <w:bottom w:val="nil"/>
              <w:right w:val="single" w:sz="4" w:space="0" w:color="auto"/>
            </w:tcBorders>
            <w:vAlign w:val="center"/>
          </w:tcPr>
          <w:p w14:paraId="089189BC" w14:textId="77777777" w:rsidR="00866A26" w:rsidRPr="001E32DC" w:rsidRDefault="00866A26" w:rsidP="00866A26">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525DA658" w14:textId="77777777" w:rsidR="00866A26" w:rsidRPr="001E32DC" w:rsidRDefault="00866A26" w:rsidP="00866A26">
            <w:pPr>
              <w:pStyle w:val="TAC"/>
              <w:rPr>
                <w:lang w:val="en-US"/>
              </w:rPr>
            </w:pPr>
            <w:r w:rsidRPr="001E32DC">
              <w:rPr>
                <w:lang w:val="en-US"/>
              </w:rPr>
              <w:t>CA_n41A-n7</w:t>
            </w:r>
            <w:r>
              <w:rPr>
                <w:lang w:val="en-US"/>
              </w:rPr>
              <w:t>7</w:t>
            </w:r>
            <w:r w:rsidRPr="001E32DC">
              <w:rPr>
                <w:lang w:val="en-US"/>
              </w:rPr>
              <w:t>A</w:t>
            </w:r>
          </w:p>
          <w:p w14:paraId="6DC36EE2" w14:textId="77777777" w:rsidR="00866A26" w:rsidRPr="001E32DC" w:rsidRDefault="00866A26" w:rsidP="00866A26">
            <w:pPr>
              <w:pStyle w:val="TAC"/>
              <w:rPr>
                <w:lang w:val="en-US"/>
              </w:rPr>
            </w:pPr>
            <w:r w:rsidRPr="001E32DC">
              <w:rPr>
                <w:lang w:val="en-US"/>
              </w:rPr>
              <w:t>CA_n66A-n7</w:t>
            </w:r>
            <w:r>
              <w:rPr>
                <w:lang w:val="en-US"/>
              </w:rPr>
              <w:t>7</w:t>
            </w:r>
            <w:r w:rsidRPr="001E32DC">
              <w:rPr>
                <w:lang w:val="en-US"/>
              </w:rPr>
              <w:t>A</w:t>
            </w:r>
          </w:p>
          <w:p w14:paraId="7D81CA09" w14:textId="77777777" w:rsidR="00866A26" w:rsidRPr="001E32DC" w:rsidRDefault="00866A26" w:rsidP="00866A2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730B7DF" w14:textId="77777777" w:rsidR="00866A26" w:rsidRPr="001E32DC" w:rsidRDefault="00866A26" w:rsidP="00866A2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0AE8EA"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4961912"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252F788D" w14:textId="77777777" w:rsidTr="00C20936">
        <w:trPr>
          <w:trHeight w:val="29"/>
        </w:trPr>
        <w:tc>
          <w:tcPr>
            <w:tcW w:w="1848" w:type="dxa"/>
            <w:tcBorders>
              <w:top w:val="nil"/>
              <w:left w:val="single" w:sz="4" w:space="0" w:color="auto"/>
              <w:bottom w:val="nil"/>
              <w:right w:val="single" w:sz="4" w:space="0" w:color="auto"/>
            </w:tcBorders>
            <w:vAlign w:val="center"/>
          </w:tcPr>
          <w:p w14:paraId="41956404" w14:textId="77777777" w:rsidR="00866A26" w:rsidRPr="001E32DC" w:rsidRDefault="00866A26" w:rsidP="00866A26">
            <w:pPr>
              <w:pStyle w:val="TAC"/>
              <w:rPr>
                <w:szCs w:val="18"/>
                <w:lang w:val="en-US"/>
              </w:rPr>
            </w:pPr>
          </w:p>
        </w:tc>
        <w:tc>
          <w:tcPr>
            <w:tcW w:w="1862" w:type="dxa"/>
            <w:tcBorders>
              <w:top w:val="nil"/>
              <w:left w:val="single" w:sz="4" w:space="0" w:color="auto"/>
              <w:bottom w:val="nil"/>
              <w:right w:val="single" w:sz="4" w:space="0" w:color="auto"/>
            </w:tcBorders>
            <w:vAlign w:val="center"/>
          </w:tcPr>
          <w:p w14:paraId="1B2ABBD5"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48DB4" w14:textId="77777777" w:rsidR="00866A26" w:rsidRPr="001E32DC" w:rsidRDefault="00866A26" w:rsidP="00866A2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D1C7C"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EAC90B" w14:textId="77777777" w:rsidR="00866A26" w:rsidRPr="001E32DC" w:rsidRDefault="00866A26" w:rsidP="00866A26">
            <w:pPr>
              <w:pStyle w:val="TAC"/>
              <w:rPr>
                <w:lang w:val="en-US" w:eastAsia="zh-CN"/>
              </w:rPr>
            </w:pPr>
          </w:p>
        </w:tc>
      </w:tr>
      <w:tr w:rsidR="00866A26" w14:paraId="1B47C7F7" w14:textId="77777777" w:rsidTr="00C20936">
        <w:trPr>
          <w:trHeight w:val="29"/>
        </w:trPr>
        <w:tc>
          <w:tcPr>
            <w:tcW w:w="1848" w:type="dxa"/>
            <w:tcBorders>
              <w:top w:val="nil"/>
              <w:left w:val="single" w:sz="4" w:space="0" w:color="auto"/>
              <w:bottom w:val="nil"/>
              <w:right w:val="single" w:sz="4" w:space="0" w:color="auto"/>
            </w:tcBorders>
            <w:vAlign w:val="center"/>
          </w:tcPr>
          <w:p w14:paraId="29306CA0" w14:textId="77777777" w:rsidR="00866A26" w:rsidRPr="001E32DC" w:rsidRDefault="00866A26" w:rsidP="00866A2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1C400D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0A287"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47E2E4" w14:textId="77777777" w:rsidR="00866A26" w:rsidRPr="001E32DC" w:rsidRDefault="00866A26" w:rsidP="00866A2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D83A77" w14:textId="77777777" w:rsidR="00866A26" w:rsidRPr="001E32DC" w:rsidRDefault="00866A26" w:rsidP="00866A26">
            <w:pPr>
              <w:pStyle w:val="TAC"/>
              <w:rPr>
                <w:lang w:val="en-US" w:eastAsia="zh-CN"/>
              </w:rPr>
            </w:pPr>
          </w:p>
        </w:tc>
      </w:tr>
      <w:tr w:rsidR="00866A26" w14:paraId="7AC6A311" w14:textId="77777777" w:rsidTr="00C20936">
        <w:trPr>
          <w:trHeight w:val="29"/>
        </w:trPr>
        <w:tc>
          <w:tcPr>
            <w:tcW w:w="1848" w:type="dxa"/>
            <w:tcBorders>
              <w:top w:val="nil"/>
              <w:left w:val="single" w:sz="4" w:space="0" w:color="auto"/>
              <w:bottom w:val="nil"/>
              <w:right w:val="single" w:sz="4" w:space="0" w:color="auto"/>
            </w:tcBorders>
            <w:vAlign w:val="center"/>
          </w:tcPr>
          <w:p w14:paraId="2BCF1564" w14:textId="77777777" w:rsidR="00866A26" w:rsidRPr="001E32DC" w:rsidRDefault="00866A26" w:rsidP="00866A2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2745BD2" w14:textId="77777777" w:rsidR="00866A26" w:rsidRPr="001E32DC" w:rsidRDefault="00866A26" w:rsidP="00866A26">
            <w:pPr>
              <w:pStyle w:val="TAC"/>
              <w:rPr>
                <w:lang w:val="en-US"/>
              </w:rPr>
            </w:pPr>
            <w:r w:rsidRPr="001E32DC">
              <w:rPr>
                <w:lang w:val="en-US"/>
              </w:rPr>
              <w:t>CA_n41A-n7</w:t>
            </w:r>
            <w:r>
              <w:rPr>
                <w:lang w:val="en-US"/>
              </w:rPr>
              <w:t>7</w:t>
            </w:r>
            <w:r w:rsidRPr="001E32DC">
              <w:rPr>
                <w:lang w:val="en-US"/>
              </w:rPr>
              <w:t>A</w:t>
            </w:r>
          </w:p>
          <w:p w14:paraId="04F34D80" w14:textId="77777777" w:rsidR="00866A26" w:rsidRPr="001E32DC" w:rsidRDefault="00866A26" w:rsidP="00866A26">
            <w:pPr>
              <w:pStyle w:val="TAC"/>
              <w:rPr>
                <w:lang w:val="en-US"/>
              </w:rPr>
            </w:pPr>
            <w:r w:rsidRPr="001E32DC">
              <w:rPr>
                <w:lang w:val="en-US"/>
              </w:rPr>
              <w:t>CA_n66A-n7</w:t>
            </w:r>
            <w:r>
              <w:rPr>
                <w:lang w:val="en-US"/>
              </w:rPr>
              <w:t>7</w:t>
            </w:r>
            <w:r w:rsidRPr="001E32DC">
              <w:rPr>
                <w:lang w:val="en-US"/>
              </w:rPr>
              <w:t>A</w:t>
            </w:r>
          </w:p>
          <w:p w14:paraId="04F0E28C" w14:textId="77777777" w:rsidR="00866A26" w:rsidRPr="001E32DC" w:rsidRDefault="00866A26" w:rsidP="00866A2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82FCD6F" w14:textId="77777777" w:rsidR="00866A26" w:rsidRPr="001E32DC" w:rsidRDefault="00866A26" w:rsidP="00866A2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E8D41F" w14:textId="77777777" w:rsidR="00866A26" w:rsidRPr="001E32DC" w:rsidRDefault="00866A26" w:rsidP="00866A2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B1E76F7" w14:textId="77777777" w:rsidR="00866A26" w:rsidRPr="001E32DC" w:rsidRDefault="00866A26" w:rsidP="00866A26">
            <w:pPr>
              <w:pStyle w:val="TAC"/>
              <w:rPr>
                <w:lang w:val="en-US" w:eastAsia="zh-CN"/>
              </w:rPr>
            </w:pPr>
            <w:r>
              <w:rPr>
                <w:lang w:val="en-US" w:eastAsia="zh-CN"/>
              </w:rPr>
              <w:t>4 and 5</w:t>
            </w:r>
          </w:p>
        </w:tc>
      </w:tr>
      <w:tr w:rsidR="00866A26" w14:paraId="3B9B5E5E" w14:textId="77777777" w:rsidTr="00C20936">
        <w:trPr>
          <w:trHeight w:val="29"/>
        </w:trPr>
        <w:tc>
          <w:tcPr>
            <w:tcW w:w="1848" w:type="dxa"/>
            <w:tcBorders>
              <w:top w:val="nil"/>
              <w:left w:val="single" w:sz="4" w:space="0" w:color="auto"/>
              <w:bottom w:val="nil"/>
              <w:right w:val="single" w:sz="4" w:space="0" w:color="auto"/>
            </w:tcBorders>
            <w:vAlign w:val="center"/>
          </w:tcPr>
          <w:p w14:paraId="316AAC00" w14:textId="77777777" w:rsidR="00866A26" w:rsidRPr="001E32DC" w:rsidRDefault="00866A26" w:rsidP="00866A26">
            <w:pPr>
              <w:pStyle w:val="TAC"/>
              <w:rPr>
                <w:szCs w:val="18"/>
                <w:lang w:val="en-US"/>
              </w:rPr>
            </w:pPr>
          </w:p>
        </w:tc>
        <w:tc>
          <w:tcPr>
            <w:tcW w:w="1862" w:type="dxa"/>
            <w:tcBorders>
              <w:top w:val="nil"/>
              <w:left w:val="single" w:sz="4" w:space="0" w:color="auto"/>
              <w:bottom w:val="nil"/>
              <w:right w:val="single" w:sz="4" w:space="0" w:color="auto"/>
            </w:tcBorders>
            <w:vAlign w:val="center"/>
          </w:tcPr>
          <w:p w14:paraId="64555A55"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776305" w14:textId="77777777" w:rsidR="00866A26" w:rsidRPr="001E32DC" w:rsidRDefault="00866A26" w:rsidP="00866A2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1E7F20" w14:textId="77777777" w:rsidR="00866A26" w:rsidRPr="001E32DC" w:rsidRDefault="00866A26" w:rsidP="00866A2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0FFACF8" w14:textId="77777777" w:rsidR="00866A26" w:rsidRPr="001E32DC" w:rsidRDefault="00866A26" w:rsidP="00866A26">
            <w:pPr>
              <w:pStyle w:val="TAC"/>
              <w:rPr>
                <w:lang w:val="en-US" w:eastAsia="zh-CN"/>
              </w:rPr>
            </w:pPr>
          </w:p>
        </w:tc>
      </w:tr>
      <w:tr w:rsidR="00866A26" w14:paraId="5CCF716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27FFF6F" w14:textId="77777777" w:rsidR="00866A26" w:rsidRPr="001E32DC" w:rsidRDefault="00866A26" w:rsidP="00866A2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3772383"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A186D"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80483"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EC1D32F" w14:textId="77777777" w:rsidR="00866A26" w:rsidRPr="001E32DC" w:rsidRDefault="00866A26" w:rsidP="00866A26">
            <w:pPr>
              <w:pStyle w:val="TAC"/>
              <w:rPr>
                <w:lang w:val="en-US" w:eastAsia="zh-CN"/>
              </w:rPr>
            </w:pPr>
          </w:p>
        </w:tc>
      </w:tr>
      <w:tr w:rsidR="00866A26" w14:paraId="34836E2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D3DCF77" w14:textId="77777777" w:rsidR="00866A26" w:rsidRPr="001E32DC" w:rsidRDefault="00866A26" w:rsidP="00866A26">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674CBC4E" w14:textId="77777777" w:rsidR="00866A26" w:rsidRPr="001E32DC" w:rsidRDefault="00866A26" w:rsidP="00866A26">
            <w:pPr>
              <w:pStyle w:val="TAC"/>
              <w:rPr>
                <w:lang w:val="es-US" w:eastAsia="zh-CN"/>
              </w:rPr>
            </w:pPr>
            <w:r w:rsidRPr="001E32DC">
              <w:rPr>
                <w:lang w:val="es-US" w:eastAsia="zh-CN"/>
              </w:rPr>
              <w:t>CA_n41A-n66A</w:t>
            </w:r>
          </w:p>
          <w:p w14:paraId="05E0DF65" w14:textId="77777777" w:rsidR="00866A26" w:rsidRPr="001E32DC" w:rsidRDefault="00866A26" w:rsidP="00866A26">
            <w:pPr>
              <w:pStyle w:val="TAC"/>
              <w:rPr>
                <w:lang w:val="es-US" w:eastAsia="zh-CN"/>
              </w:rPr>
            </w:pPr>
            <w:r w:rsidRPr="001E32DC">
              <w:rPr>
                <w:lang w:val="es-US" w:eastAsia="zh-CN"/>
              </w:rPr>
              <w:t>CA_n41A-n77A</w:t>
            </w:r>
          </w:p>
          <w:p w14:paraId="1EE6DE1D" w14:textId="77777777" w:rsidR="00866A26" w:rsidRPr="001E32DC" w:rsidRDefault="00866A26" w:rsidP="00866A2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9E3CFC3" w14:textId="77777777" w:rsidR="00866A26" w:rsidRPr="001E32DC" w:rsidRDefault="00866A26" w:rsidP="00866A2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A61B6B"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676BED3" w14:textId="77777777" w:rsidR="00866A26" w:rsidRPr="001E32DC" w:rsidRDefault="00866A26" w:rsidP="00866A26">
            <w:pPr>
              <w:pStyle w:val="TAC"/>
              <w:rPr>
                <w:lang w:val="en-US" w:eastAsia="zh-CN"/>
              </w:rPr>
            </w:pPr>
            <w:r w:rsidRPr="001E32DC">
              <w:rPr>
                <w:lang w:val="en-US" w:eastAsia="zh-CN"/>
              </w:rPr>
              <w:t>0</w:t>
            </w:r>
          </w:p>
        </w:tc>
      </w:tr>
      <w:tr w:rsidR="00866A26" w14:paraId="733E00BF" w14:textId="77777777" w:rsidTr="00C20936">
        <w:trPr>
          <w:trHeight w:val="29"/>
        </w:trPr>
        <w:tc>
          <w:tcPr>
            <w:tcW w:w="1848" w:type="dxa"/>
            <w:tcBorders>
              <w:top w:val="nil"/>
              <w:left w:val="single" w:sz="4" w:space="0" w:color="auto"/>
              <w:bottom w:val="nil"/>
              <w:right w:val="single" w:sz="4" w:space="0" w:color="auto"/>
            </w:tcBorders>
            <w:vAlign w:val="center"/>
          </w:tcPr>
          <w:p w14:paraId="3125D5A4" w14:textId="77777777" w:rsidR="00866A26" w:rsidRPr="001E32DC" w:rsidRDefault="00866A26" w:rsidP="00866A26">
            <w:pPr>
              <w:pStyle w:val="TAC"/>
              <w:rPr>
                <w:szCs w:val="18"/>
                <w:lang w:val="en-US"/>
              </w:rPr>
            </w:pPr>
          </w:p>
        </w:tc>
        <w:tc>
          <w:tcPr>
            <w:tcW w:w="1862" w:type="dxa"/>
            <w:tcBorders>
              <w:top w:val="nil"/>
              <w:left w:val="single" w:sz="4" w:space="0" w:color="auto"/>
              <w:bottom w:val="nil"/>
              <w:right w:val="single" w:sz="4" w:space="0" w:color="auto"/>
            </w:tcBorders>
            <w:vAlign w:val="center"/>
          </w:tcPr>
          <w:p w14:paraId="1381B7A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6ED7DB" w14:textId="77777777" w:rsidR="00866A26" w:rsidRPr="001E32DC" w:rsidRDefault="00866A26" w:rsidP="00866A2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5BDF20" w14:textId="77777777" w:rsidR="00866A26" w:rsidRPr="001E32DC" w:rsidRDefault="00866A26" w:rsidP="00866A2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8B9E1F" w14:textId="77777777" w:rsidR="00866A26" w:rsidRPr="001E32DC" w:rsidRDefault="00866A26" w:rsidP="00866A26">
            <w:pPr>
              <w:pStyle w:val="TAC"/>
              <w:rPr>
                <w:lang w:val="en-US" w:eastAsia="zh-CN"/>
              </w:rPr>
            </w:pPr>
          </w:p>
        </w:tc>
      </w:tr>
      <w:tr w:rsidR="00866A26" w14:paraId="650F5825" w14:textId="77777777" w:rsidTr="00C20936">
        <w:trPr>
          <w:trHeight w:val="29"/>
        </w:trPr>
        <w:tc>
          <w:tcPr>
            <w:tcW w:w="1848" w:type="dxa"/>
            <w:tcBorders>
              <w:top w:val="nil"/>
              <w:left w:val="single" w:sz="4" w:space="0" w:color="auto"/>
              <w:bottom w:val="nil"/>
              <w:right w:val="single" w:sz="4" w:space="0" w:color="auto"/>
            </w:tcBorders>
            <w:vAlign w:val="center"/>
          </w:tcPr>
          <w:p w14:paraId="2CAF9866" w14:textId="77777777" w:rsidR="00866A26" w:rsidRPr="001E32DC" w:rsidRDefault="00866A26" w:rsidP="00866A2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776420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F7FCD"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66A7FA"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46E6C1" w14:textId="77777777" w:rsidR="00866A26" w:rsidRPr="001E32DC" w:rsidRDefault="00866A26" w:rsidP="00866A26">
            <w:pPr>
              <w:pStyle w:val="TAC"/>
              <w:rPr>
                <w:lang w:val="en-US" w:eastAsia="zh-CN"/>
              </w:rPr>
            </w:pPr>
          </w:p>
        </w:tc>
      </w:tr>
      <w:tr w:rsidR="00866A26" w14:paraId="7BAAB58D" w14:textId="77777777" w:rsidTr="00C20936">
        <w:trPr>
          <w:trHeight w:val="29"/>
        </w:trPr>
        <w:tc>
          <w:tcPr>
            <w:tcW w:w="1848" w:type="dxa"/>
            <w:tcBorders>
              <w:top w:val="nil"/>
              <w:left w:val="single" w:sz="4" w:space="0" w:color="auto"/>
              <w:bottom w:val="nil"/>
              <w:right w:val="single" w:sz="4" w:space="0" w:color="auto"/>
            </w:tcBorders>
            <w:vAlign w:val="center"/>
          </w:tcPr>
          <w:p w14:paraId="18B58213" w14:textId="77777777" w:rsidR="00866A26" w:rsidRPr="001E32DC" w:rsidRDefault="00866A26" w:rsidP="00866A2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64BC555" w14:textId="77777777" w:rsidR="00866A26" w:rsidRPr="001E32DC" w:rsidRDefault="00866A26" w:rsidP="00866A26">
            <w:pPr>
              <w:pStyle w:val="TAC"/>
              <w:rPr>
                <w:lang w:val="es-US" w:eastAsia="zh-CN"/>
              </w:rPr>
            </w:pPr>
            <w:r w:rsidRPr="001E32DC">
              <w:rPr>
                <w:lang w:val="es-US" w:eastAsia="zh-CN"/>
              </w:rPr>
              <w:t>CA_n41A-n66A</w:t>
            </w:r>
          </w:p>
          <w:p w14:paraId="23DE0AB9" w14:textId="77777777" w:rsidR="00866A26" w:rsidRPr="001E32DC" w:rsidRDefault="00866A26" w:rsidP="00866A26">
            <w:pPr>
              <w:pStyle w:val="TAC"/>
              <w:rPr>
                <w:lang w:val="es-US" w:eastAsia="zh-CN"/>
              </w:rPr>
            </w:pPr>
            <w:r w:rsidRPr="001E32DC">
              <w:rPr>
                <w:lang w:val="es-US" w:eastAsia="zh-CN"/>
              </w:rPr>
              <w:t>CA_n41A-n77A</w:t>
            </w:r>
          </w:p>
          <w:p w14:paraId="184E2191" w14:textId="77777777" w:rsidR="00866A26" w:rsidRPr="001E32DC" w:rsidRDefault="00866A26" w:rsidP="00866A2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86A80A9" w14:textId="77777777" w:rsidR="00866A26" w:rsidRPr="001E32DC" w:rsidRDefault="00866A26" w:rsidP="00866A2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D683B8" w14:textId="77777777" w:rsidR="00866A26" w:rsidRPr="001E32DC" w:rsidRDefault="00866A26" w:rsidP="00866A2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888301D" w14:textId="77777777" w:rsidR="00866A26" w:rsidRPr="001E32DC" w:rsidRDefault="00866A26" w:rsidP="00866A26">
            <w:pPr>
              <w:pStyle w:val="TAC"/>
              <w:rPr>
                <w:lang w:val="en-US" w:eastAsia="zh-CN"/>
              </w:rPr>
            </w:pPr>
            <w:r>
              <w:rPr>
                <w:lang w:val="en-US" w:eastAsia="zh-CN"/>
              </w:rPr>
              <w:t>4 and 5</w:t>
            </w:r>
          </w:p>
        </w:tc>
      </w:tr>
      <w:tr w:rsidR="00866A26" w14:paraId="614CB9E6" w14:textId="77777777" w:rsidTr="00C20936">
        <w:trPr>
          <w:trHeight w:val="29"/>
        </w:trPr>
        <w:tc>
          <w:tcPr>
            <w:tcW w:w="1848" w:type="dxa"/>
            <w:tcBorders>
              <w:top w:val="nil"/>
              <w:left w:val="single" w:sz="4" w:space="0" w:color="auto"/>
              <w:bottom w:val="nil"/>
              <w:right w:val="single" w:sz="4" w:space="0" w:color="auto"/>
            </w:tcBorders>
            <w:vAlign w:val="center"/>
          </w:tcPr>
          <w:p w14:paraId="5F03ED70" w14:textId="77777777" w:rsidR="00866A26" w:rsidRPr="001E32DC" w:rsidRDefault="00866A26" w:rsidP="00866A26">
            <w:pPr>
              <w:pStyle w:val="TAC"/>
              <w:rPr>
                <w:szCs w:val="18"/>
                <w:lang w:val="en-US"/>
              </w:rPr>
            </w:pPr>
          </w:p>
        </w:tc>
        <w:tc>
          <w:tcPr>
            <w:tcW w:w="1862" w:type="dxa"/>
            <w:tcBorders>
              <w:top w:val="nil"/>
              <w:left w:val="single" w:sz="4" w:space="0" w:color="auto"/>
              <w:bottom w:val="nil"/>
              <w:right w:val="single" w:sz="4" w:space="0" w:color="auto"/>
            </w:tcBorders>
            <w:vAlign w:val="center"/>
          </w:tcPr>
          <w:p w14:paraId="34B8CE69"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5B20" w14:textId="77777777" w:rsidR="00866A26" w:rsidRPr="001E32DC" w:rsidRDefault="00866A26" w:rsidP="00866A2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5BB151"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3AE5055" w14:textId="77777777" w:rsidR="00866A26" w:rsidRPr="001E32DC" w:rsidRDefault="00866A26" w:rsidP="00866A26">
            <w:pPr>
              <w:pStyle w:val="TAC"/>
              <w:rPr>
                <w:lang w:val="en-US" w:eastAsia="zh-CN"/>
              </w:rPr>
            </w:pPr>
          </w:p>
        </w:tc>
      </w:tr>
      <w:tr w:rsidR="00866A26" w14:paraId="461FD7B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7849168" w14:textId="77777777" w:rsidR="00866A26" w:rsidRPr="001E32DC" w:rsidRDefault="00866A26" w:rsidP="00866A2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3CB2F5B"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E47119"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D3D160" w14:textId="77777777" w:rsidR="00866A26" w:rsidRPr="001E32DC" w:rsidRDefault="00866A26" w:rsidP="00866A2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B145579" w14:textId="77777777" w:rsidR="00866A26" w:rsidRPr="001E32DC" w:rsidRDefault="00866A26" w:rsidP="00866A26">
            <w:pPr>
              <w:pStyle w:val="TAC"/>
              <w:rPr>
                <w:lang w:val="en-US" w:eastAsia="zh-CN"/>
              </w:rPr>
            </w:pPr>
          </w:p>
        </w:tc>
      </w:tr>
      <w:tr w:rsidR="00866A26" w14:paraId="689FB67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EA2D893" w14:textId="77777777" w:rsidR="00866A26" w:rsidRPr="001E32DC" w:rsidRDefault="00866A26" w:rsidP="00866A26">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585B647B" w14:textId="77777777" w:rsidR="00866A26" w:rsidRPr="001E32DC" w:rsidRDefault="00866A26" w:rsidP="00866A26">
            <w:pPr>
              <w:pStyle w:val="TAC"/>
              <w:rPr>
                <w:lang w:val="es-US" w:eastAsia="zh-CN"/>
              </w:rPr>
            </w:pPr>
            <w:r w:rsidRPr="001E32DC">
              <w:rPr>
                <w:lang w:val="es-US" w:eastAsia="zh-CN"/>
              </w:rPr>
              <w:t>CA_n41A-n66A</w:t>
            </w:r>
          </w:p>
          <w:p w14:paraId="452A9DCC" w14:textId="77777777" w:rsidR="00866A26" w:rsidRPr="001E32DC" w:rsidRDefault="00866A26" w:rsidP="00866A26">
            <w:pPr>
              <w:pStyle w:val="TAC"/>
              <w:rPr>
                <w:lang w:val="es-US" w:eastAsia="zh-CN"/>
              </w:rPr>
            </w:pPr>
            <w:r w:rsidRPr="001E32DC">
              <w:rPr>
                <w:lang w:val="es-US" w:eastAsia="zh-CN"/>
              </w:rPr>
              <w:t>CA_n41A-n77A</w:t>
            </w:r>
          </w:p>
          <w:p w14:paraId="0EF47028" w14:textId="77777777" w:rsidR="00866A26" w:rsidRPr="001E32DC" w:rsidRDefault="00866A26" w:rsidP="00866A2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7F683A" w14:textId="77777777" w:rsidR="00866A26" w:rsidRPr="001E32DC" w:rsidRDefault="00866A26" w:rsidP="00866A2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CE4DA9" w14:textId="77777777" w:rsidR="00866A26" w:rsidRPr="001E32DC" w:rsidRDefault="00866A26" w:rsidP="00866A2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1864F5F" w14:textId="77777777" w:rsidR="00866A26" w:rsidRPr="001E32DC" w:rsidRDefault="00866A26" w:rsidP="00866A26">
            <w:pPr>
              <w:pStyle w:val="TAC"/>
              <w:rPr>
                <w:lang w:val="en-US" w:eastAsia="zh-CN"/>
              </w:rPr>
            </w:pPr>
            <w:r w:rsidRPr="001E32DC">
              <w:rPr>
                <w:lang w:val="en-US" w:eastAsia="zh-CN"/>
              </w:rPr>
              <w:t>0</w:t>
            </w:r>
          </w:p>
        </w:tc>
      </w:tr>
      <w:tr w:rsidR="00866A26" w14:paraId="625BAB1C" w14:textId="77777777" w:rsidTr="00C20936">
        <w:trPr>
          <w:trHeight w:val="29"/>
        </w:trPr>
        <w:tc>
          <w:tcPr>
            <w:tcW w:w="1848" w:type="dxa"/>
            <w:tcBorders>
              <w:top w:val="nil"/>
              <w:left w:val="single" w:sz="4" w:space="0" w:color="auto"/>
              <w:bottom w:val="nil"/>
              <w:right w:val="single" w:sz="4" w:space="0" w:color="auto"/>
            </w:tcBorders>
            <w:vAlign w:val="center"/>
          </w:tcPr>
          <w:p w14:paraId="5227F3F5" w14:textId="77777777" w:rsidR="00866A26" w:rsidRPr="001E32DC" w:rsidRDefault="00866A26" w:rsidP="00866A26">
            <w:pPr>
              <w:pStyle w:val="TAC"/>
              <w:rPr>
                <w:szCs w:val="18"/>
                <w:lang w:val="en-US"/>
              </w:rPr>
            </w:pPr>
          </w:p>
        </w:tc>
        <w:tc>
          <w:tcPr>
            <w:tcW w:w="1862" w:type="dxa"/>
            <w:tcBorders>
              <w:top w:val="nil"/>
              <w:left w:val="single" w:sz="4" w:space="0" w:color="auto"/>
              <w:bottom w:val="nil"/>
              <w:right w:val="single" w:sz="4" w:space="0" w:color="auto"/>
            </w:tcBorders>
            <w:vAlign w:val="center"/>
          </w:tcPr>
          <w:p w14:paraId="61C6DA17"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A98743" w14:textId="77777777" w:rsidR="00866A26" w:rsidRPr="001E32DC" w:rsidRDefault="00866A26" w:rsidP="00866A2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B6E631" w14:textId="77777777" w:rsidR="00866A26" w:rsidRPr="001E32DC" w:rsidRDefault="00866A26" w:rsidP="00866A2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1A998E8" w14:textId="77777777" w:rsidR="00866A26" w:rsidRPr="001E32DC" w:rsidRDefault="00866A26" w:rsidP="00866A26">
            <w:pPr>
              <w:pStyle w:val="TAC"/>
              <w:rPr>
                <w:lang w:val="en-US" w:eastAsia="zh-CN"/>
              </w:rPr>
            </w:pPr>
          </w:p>
        </w:tc>
      </w:tr>
      <w:tr w:rsidR="00866A26" w14:paraId="42BF69F6" w14:textId="77777777" w:rsidTr="00C20936">
        <w:trPr>
          <w:trHeight w:val="29"/>
        </w:trPr>
        <w:tc>
          <w:tcPr>
            <w:tcW w:w="1848" w:type="dxa"/>
            <w:tcBorders>
              <w:top w:val="nil"/>
              <w:left w:val="single" w:sz="4" w:space="0" w:color="auto"/>
              <w:bottom w:val="nil"/>
              <w:right w:val="single" w:sz="4" w:space="0" w:color="auto"/>
            </w:tcBorders>
            <w:vAlign w:val="center"/>
          </w:tcPr>
          <w:p w14:paraId="71C03F2A" w14:textId="77777777" w:rsidR="00866A26" w:rsidRPr="001E32DC" w:rsidRDefault="00866A26" w:rsidP="00866A2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7442C6F"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99A09"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46FA8D" w14:textId="77777777" w:rsidR="00866A26" w:rsidRPr="001E32DC" w:rsidRDefault="00866A26" w:rsidP="00866A2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06BE4C" w14:textId="77777777" w:rsidR="00866A26" w:rsidRPr="001E32DC" w:rsidRDefault="00866A26" w:rsidP="00866A26">
            <w:pPr>
              <w:pStyle w:val="TAC"/>
              <w:rPr>
                <w:lang w:val="en-US" w:eastAsia="zh-CN"/>
              </w:rPr>
            </w:pPr>
          </w:p>
        </w:tc>
      </w:tr>
      <w:tr w:rsidR="00866A26" w14:paraId="20FF4A93" w14:textId="77777777" w:rsidTr="00C20936">
        <w:trPr>
          <w:trHeight w:val="29"/>
        </w:trPr>
        <w:tc>
          <w:tcPr>
            <w:tcW w:w="1848" w:type="dxa"/>
            <w:tcBorders>
              <w:top w:val="nil"/>
              <w:left w:val="single" w:sz="4" w:space="0" w:color="auto"/>
              <w:bottom w:val="nil"/>
              <w:right w:val="single" w:sz="4" w:space="0" w:color="auto"/>
            </w:tcBorders>
            <w:vAlign w:val="center"/>
          </w:tcPr>
          <w:p w14:paraId="4450E1FA" w14:textId="77777777" w:rsidR="00866A26" w:rsidRPr="001E32DC" w:rsidRDefault="00866A26" w:rsidP="00866A2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DFA04F7" w14:textId="77777777" w:rsidR="00866A26" w:rsidRPr="001E32DC" w:rsidRDefault="00866A26" w:rsidP="00866A26">
            <w:pPr>
              <w:pStyle w:val="TAC"/>
              <w:rPr>
                <w:lang w:val="es-US" w:eastAsia="zh-CN"/>
              </w:rPr>
            </w:pPr>
            <w:r w:rsidRPr="001E32DC">
              <w:rPr>
                <w:lang w:val="es-US" w:eastAsia="zh-CN"/>
              </w:rPr>
              <w:t>CA_n41A-n66A</w:t>
            </w:r>
          </w:p>
          <w:p w14:paraId="2B9D6D12" w14:textId="77777777" w:rsidR="00866A26" w:rsidRPr="001E32DC" w:rsidRDefault="00866A26" w:rsidP="00866A26">
            <w:pPr>
              <w:pStyle w:val="TAC"/>
              <w:rPr>
                <w:lang w:val="es-US" w:eastAsia="zh-CN"/>
              </w:rPr>
            </w:pPr>
            <w:r w:rsidRPr="001E32DC">
              <w:rPr>
                <w:lang w:val="es-US" w:eastAsia="zh-CN"/>
              </w:rPr>
              <w:t>CA_n41A-n77A</w:t>
            </w:r>
          </w:p>
          <w:p w14:paraId="516E1066" w14:textId="77777777" w:rsidR="00866A26" w:rsidRPr="001E32DC" w:rsidRDefault="00866A26" w:rsidP="00866A2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677F020" w14:textId="77777777" w:rsidR="00866A26" w:rsidRPr="001E32DC" w:rsidRDefault="00866A26" w:rsidP="00866A2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43B1A6" w14:textId="77777777" w:rsidR="00866A26" w:rsidRPr="001E32DC" w:rsidRDefault="00866A26" w:rsidP="00866A2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A0305B9" w14:textId="77777777" w:rsidR="00866A26" w:rsidRPr="001E32DC" w:rsidRDefault="00866A26" w:rsidP="00866A26">
            <w:pPr>
              <w:pStyle w:val="TAC"/>
              <w:rPr>
                <w:lang w:val="en-US" w:eastAsia="zh-CN"/>
              </w:rPr>
            </w:pPr>
            <w:r>
              <w:rPr>
                <w:lang w:val="en-US" w:eastAsia="zh-CN"/>
              </w:rPr>
              <w:t>4 and 5</w:t>
            </w:r>
          </w:p>
        </w:tc>
      </w:tr>
      <w:tr w:rsidR="00866A26" w14:paraId="7C06A91A" w14:textId="77777777" w:rsidTr="00C20936">
        <w:trPr>
          <w:trHeight w:val="29"/>
        </w:trPr>
        <w:tc>
          <w:tcPr>
            <w:tcW w:w="1848" w:type="dxa"/>
            <w:tcBorders>
              <w:top w:val="nil"/>
              <w:left w:val="single" w:sz="4" w:space="0" w:color="auto"/>
              <w:bottom w:val="nil"/>
              <w:right w:val="single" w:sz="4" w:space="0" w:color="auto"/>
            </w:tcBorders>
            <w:vAlign w:val="center"/>
          </w:tcPr>
          <w:p w14:paraId="7CDC9E00" w14:textId="77777777" w:rsidR="00866A26" w:rsidRPr="001E32DC" w:rsidRDefault="00866A26" w:rsidP="00866A26">
            <w:pPr>
              <w:pStyle w:val="TAC"/>
              <w:rPr>
                <w:szCs w:val="18"/>
                <w:lang w:val="en-US"/>
              </w:rPr>
            </w:pPr>
          </w:p>
        </w:tc>
        <w:tc>
          <w:tcPr>
            <w:tcW w:w="1862" w:type="dxa"/>
            <w:tcBorders>
              <w:top w:val="nil"/>
              <w:left w:val="single" w:sz="4" w:space="0" w:color="auto"/>
              <w:bottom w:val="nil"/>
              <w:right w:val="single" w:sz="4" w:space="0" w:color="auto"/>
            </w:tcBorders>
            <w:vAlign w:val="center"/>
          </w:tcPr>
          <w:p w14:paraId="36A65379"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DD0AF9" w14:textId="77777777" w:rsidR="00866A26" w:rsidRPr="001E32DC" w:rsidRDefault="00866A26" w:rsidP="00866A2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FAA6E9"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9E1F1D1" w14:textId="77777777" w:rsidR="00866A26" w:rsidRPr="001E32DC" w:rsidRDefault="00866A26" w:rsidP="00866A26">
            <w:pPr>
              <w:pStyle w:val="TAC"/>
              <w:rPr>
                <w:lang w:val="en-US" w:eastAsia="zh-CN"/>
              </w:rPr>
            </w:pPr>
          </w:p>
        </w:tc>
      </w:tr>
      <w:tr w:rsidR="00866A26" w14:paraId="771E4A9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69243E8" w14:textId="77777777" w:rsidR="00866A26" w:rsidRPr="001E32DC" w:rsidRDefault="00866A26" w:rsidP="00866A2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443DFB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95CEC"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9E987B"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04CA336" w14:textId="77777777" w:rsidR="00866A26" w:rsidRPr="001E32DC" w:rsidRDefault="00866A26" w:rsidP="00866A26">
            <w:pPr>
              <w:pStyle w:val="TAC"/>
              <w:rPr>
                <w:lang w:val="en-US" w:eastAsia="zh-CN"/>
              </w:rPr>
            </w:pPr>
          </w:p>
        </w:tc>
      </w:tr>
      <w:tr w:rsidR="00866A26" w14:paraId="530A5C1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021A734" w14:textId="77777777" w:rsidR="00866A26" w:rsidRPr="001E32DC" w:rsidRDefault="00866A26" w:rsidP="00866A26">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06185009" w14:textId="77777777" w:rsidR="00866A26" w:rsidRPr="001E32DC" w:rsidRDefault="00866A26" w:rsidP="00866A26">
            <w:pPr>
              <w:pStyle w:val="TAC"/>
              <w:rPr>
                <w:lang w:val="en-US"/>
              </w:rPr>
            </w:pPr>
            <w:r w:rsidRPr="001E32DC">
              <w:rPr>
                <w:lang w:val="en-US"/>
              </w:rPr>
              <w:t>CA_n41A-n66A</w:t>
            </w:r>
          </w:p>
          <w:p w14:paraId="6DC30A16" w14:textId="77777777" w:rsidR="00866A26" w:rsidRPr="001E32DC" w:rsidRDefault="00866A26" w:rsidP="00866A26">
            <w:pPr>
              <w:pStyle w:val="TAC"/>
              <w:rPr>
                <w:lang w:val="en-US"/>
              </w:rPr>
            </w:pPr>
            <w:r w:rsidRPr="001E32DC">
              <w:rPr>
                <w:lang w:val="en-US"/>
              </w:rPr>
              <w:t>CA_n41A-n77A</w:t>
            </w:r>
          </w:p>
          <w:p w14:paraId="6E66DD42" w14:textId="77777777" w:rsidR="00866A26" w:rsidRPr="001E32DC" w:rsidRDefault="00866A26" w:rsidP="00866A2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432323" w14:textId="77777777" w:rsidR="00866A26" w:rsidRPr="001E32DC" w:rsidRDefault="00866A26" w:rsidP="00866A26">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A7E0C9" w14:textId="77777777" w:rsidR="00866A26" w:rsidRPr="001E32DC" w:rsidRDefault="00866A26" w:rsidP="00866A26">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18676E97" w14:textId="77777777" w:rsidR="00866A26" w:rsidRPr="001E32DC" w:rsidRDefault="00866A26" w:rsidP="00866A26">
            <w:pPr>
              <w:pStyle w:val="TAC"/>
              <w:rPr>
                <w:lang w:val="en-US" w:eastAsia="zh-CN"/>
              </w:rPr>
            </w:pPr>
            <w:r w:rsidRPr="001E32DC">
              <w:rPr>
                <w:rFonts w:cs="Arial"/>
                <w:szCs w:val="18"/>
                <w:lang w:val="en-US" w:eastAsia="zh-CN"/>
              </w:rPr>
              <w:t>0</w:t>
            </w:r>
          </w:p>
        </w:tc>
      </w:tr>
      <w:tr w:rsidR="00866A26" w14:paraId="70983F26" w14:textId="77777777" w:rsidTr="00C20936">
        <w:trPr>
          <w:trHeight w:val="29"/>
        </w:trPr>
        <w:tc>
          <w:tcPr>
            <w:tcW w:w="1848" w:type="dxa"/>
            <w:tcBorders>
              <w:top w:val="nil"/>
              <w:left w:val="single" w:sz="4" w:space="0" w:color="auto"/>
              <w:bottom w:val="nil"/>
              <w:right w:val="single" w:sz="4" w:space="0" w:color="auto"/>
            </w:tcBorders>
            <w:vAlign w:val="center"/>
          </w:tcPr>
          <w:p w14:paraId="4F7BB1E6" w14:textId="77777777" w:rsidR="00866A26" w:rsidRPr="001E32DC" w:rsidRDefault="00866A26" w:rsidP="00866A26">
            <w:pPr>
              <w:pStyle w:val="TAC"/>
              <w:rPr>
                <w:szCs w:val="18"/>
                <w:lang w:val="en-US"/>
              </w:rPr>
            </w:pPr>
          </w:p>
        </w:tc>
        <w:tc>
          <w:tcPr>
            <w:tcW w:w="1862" w:type="dxa"/>
            <w:tcBorders>
              <w:top w:val="nil"/>
              <w:left w:val="single" w:sz="4" w:space="0" w:color="auto"/>
              <w:bottom w:val="nil"/>
              <w:right w:val="single" w:sz="4" w:space="0" w:color="auto"/>
            </w:tcBorders>
            <w:vAlign w:val="center"/>
          </w:tcPr>
          <w:p w14:paraId="5764B2B3"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285751" w14:textId="77777777" w:rsidR="00866A26" w:rsidRPr="001E32DC" w:rsidRDefault="00866A26" w:rsidP="00866A26">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AA938C" w14:textId="77777777" w:rsidR="00866A26" w:rsidRPr="001E32DC" w:rsidRDefault="00866A26" w:rsidP="00866A2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EB2285" w14:textId="77777777" w:rsidR="00866A26" w:rsidRPr="001E32DC" w:rsidRDefault="00866A26" w:rsidP="00866A26">
            <w:pPr>
              <w:pStyle w:val="TAC"/>
              <w:rPr>
                <w:lang w:val="en-US" w:eastAsia="zh-CN"/>
              </w:rPr>
            </w:pPr>
          </w:p>
        </w:tc>
      </w:tr>
      <w:tr w:rsidR="00866A26" w14:paraId="0D02B71D" w14:textId="77777777" w:rsidTr="00C20936">
        <w:trPr>
          <w:trHeight w:val="29"/>
        </w:trPr>
        <w:tc>
          <w:tcPr>
            <w:tcW w:w="1848" w:type="dxa"/>
            <w:tcBorders>
              <w:top w:val="nil"/>
              <w:left w:val="single" w:sz="4" w:space="0" w:color="auto"/>
              <w:bottom w:val="nil"/>
              <w:right w:val="single" w:sz="4" w:space="0" w:color="auto"/>
            </w:tcBorders>
            <w:vAlign w:val="center"/>
          </w:tcPr>
          <w:p w14:paraId="1BBB984E" w14:textId="77777777" w:rsidR="00866A26" w:rsidRPr="001E32DC" w:rsidRDefault="00866A26" w:rsidP="00866A2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6CEB9C9"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A1881" w14:textId="77777777" w:rsidR="00866A26" w:rsidRPr="001E32DC" w:rsidRDefault="00866A26" w:rsidP="00866A26">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4AE773" w14:textId="77777777" w:rsidR="00866A26" w:rsidRPr="001E32DC" w:rsidRDefault="00866A26" w:rsidP="00866A2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9E17C5" w14:textId="77777777" w:rsidR="00866A26" w:rsidRPr="001E32DC" w:rsidRDefault="00866A26" w:rsidP="00866A26">
            <w:pPr>
              <w:pStyle w:val="TAC"/>
              <w:rPr>
                <w:lang w:val="en-US" w:eastAsia="zh-CN"/>
              </w:rPr>
            </w:pPr>
          </w:p>
        </w:tc>
      </w:tr>
      <w:tr w:rsidR="00866A26" w14:paraId="7CC71481" w14:textId="77777777" w:rsidTr="00C20936">
        <w:trPr>
          <w:trHeight w:val="29"/>
        </w:trPr>
        <w:tc>
          <w:tcPr>
            <w:tcW w:w="1848" w:type="dxa"/>
            <w:tcBorders>
              <w:top w:val="nil"/>
              <w:left w:val="single" w:sz="4" w:space="0" w:color="auto"/>
              <w:bottom w:val="nil"/>
              <w:right w:val="single" w:sz="4" w:space="0" w:color="auto"/>
            </w:tcBorders>
            <w:vAlign w:val="center"/>
          </w:tcPr>
          <w:p w14:paraId="3C377F25"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8157D57" w14:textId="77777777" w:rsidR="00866A26" w:rsidRPr="001E32DC" w:rsidRDefault="00866A26" w:rsidP="00866A26">
            <w:pPr>
              <w:pStyle w:val="TAC"/>
              <w:rPr>
                <w:lang w:val="en-US"/>
              </w:rPr>
            </w:pPr>
            <w:r w:rsidRPr="001E32DC">
              <w:rPr>
                <w:szCs w:val="22"/>
                <w:lang w:val="en-US"/>
              </w:rPr>
              <w:t>CA_n41A-n66A</w:t>
            </w:r>
          </w:p>
          <w:p w14:paraId="2B7656B6" w14:textId="77777777" w:rsidR="00866A26" w:rsidRPr="001E32DC" w:rsidRDefault="00866A26" w:rsidP="00866A26">
            <w:pPr>
              <w:pStyle w:val="TAC"/>
              <w:rPr>
                <w:szCs w:val="22"/>
                <w:lang w:val="en-US"/>
              </w:rPr>
            </w:pPr>
            <w:r w:rsidRPr="001E32DC">
              <w:rPr>
                <w:szCs w:val="22"/>
                <w:lang w:val="en-US"/>
              </w:rPr>
              <w:t>CA_n41A-n77A</w:t>
            </w:r>
          </w:p>
          <w:p w14:paraId="75E9515E" w14:textId="77777777" w:rsidR="00866A26" w:rsidRPr="001E32DC" w:rsidRDefault="00866A26" w:rsidP="00866A2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2E36768" w14:textId="77777777" w:rsidR="00866A26" w:rsidRPr="001E32DC" w:rsidRDefault="00866A26" w:rsidP="00866A2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02B5C2"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8039710" w14:textId="77777777" w:rsidR="00866A26" w:rsidRPr="001E32DC" w:rsidRDefault="00866A26" w:rsidP="00866A26">
            <w:pPr>
              <w:pStyle w:val="TAC"/>
              <w:rPr>
                <w:szCs w:val="22"/>
                <w:lang w:val="en-US" w:eastAsia="zh-CN"/>
              </w:rPr>
            </w:pPr>
            <w:r>
              <w:rPr>
                <w:szCs w:val="22"/>
                <w:lang w:val="en-US" w:eastAsia="zh-CN"/>
              </w:rPr>
              <w:t>4 and 5</w:t>
            </w:r>
          </w:p>
        </w:tc>
      </w:tr>
      <w:tr w:rsidR="00866A26" w14:paraId="24561618" w14:textId="77777777" w:rsidTr="00C20936">
        <w:trPr>
          <w:trHeight w:val="29"/>
        </w:trPr>
        <w:tc>
          <w:tcPr>
            <w:tcW w:w="1848" w:type="dxa"/>
            <w:tcBorders>
              <w:top w:val="nil"/>
              <w:left w:val="single" w:sz="4" w:space="0" w:color="auto"/>
              <w:bottom w:val="nil"/>
              <w:right w:val="single" w:sz="4" w:space="0" w:color="auto"/>
            </w:tcBorders>
            <w:vAlign w:val="center"/>
          </w:tcPr>
          <w:p w14:paraId="7C6A94F1"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1FE0D9F6" w14:textId="77777777" w:rsidR="00866A26" w:rsidRPr="001E32DC" w:rsidRDefault="00866A26" w:rsidP="00866A2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168850" w14:textId="77777777" w:rsidR="00866A26" w:rsidRPr="001E32DC" w:rsidRDefault="00866A26" w:rsidP="00866A2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7825A6" w14:textId="77777777" w:rsidR="00866A26" w:rsidRPr="001E32DC" w:rsidRDefault="00866A26" w:rsidP="00866A2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412C" w14:textId="77777777" w:rsidR="00866A26" w:rsidRPr="001E32DC" w:rsidRDefault="00866A26" w:rsidP="00866A26">
            <w:pPr>
              <w:pStyle w:val="TAC"/>
              <w:rPr>
                <w:szCs w:val="22"/>
                <w:lang w:val="en-US" w:eastAsia="zh-CN"/>
              </w:rPr>
            </w:pPr>
          </w:p>
        </w:tc>
      </w:tr>
      <w:tr w:rsidR="00866A26" w14:paraId="1EC1B9E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59A59C8"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7316EF" w14:textId="77777777" w:rsidR="00866A26" w:rsidRPr="001E32DC" w:rsidRDefault="00866A26" w:rsidP="00866A2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3C164" w14:textId="77777777" w:rsidR="00866A26" w:rsidRPr="001E32DC" w:rsidRDefault="00866A26" w:rsidP="00866A2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5EE8C0" w14:textId="77777777" w:rsidR="00866A26" w:rsidRPr="001E32DC" w:rsidRDefault="00866A26" w:rsidP="00866A2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913FC45" w14:textId="77777777" w:rsidR="00866A26" w:rsidRPr="001E32DC" w:rsidRDefault="00866A26" w:rsidP="00866A26">
            <w:pPr>
              <w:pStyle w:val="TAC"/>
              <w:rPr>
                <w:szCs w:val="22"/>
                <w:lang w:val="en-US" w:eastAsia="zh-CN"/>
              </w:rPr>
            </w:pPr>
          </w:p>
        </w:tc>
      </w:tr>
      <w:tr w:rsidR="00866A26" w14:paraId="0FF73E3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905E721" w14:textId="77777777" w:rsidR="00866A26" w:rsidRPr="001E32DC" w:rsidRDefault="00866A26" w:rsidP="00866A26">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2809B67" w14:textId="77777777" w:rsidR="00866A26" w:rsidRPr="001E32DC" w:rsidRDefault="00866A26" w:rsidP="00866A26">
            <w:pPr>
              <w:pStyle w:val="TAC"/>
              <w:rPr>
                <w:lang w:val="en-US"/>
              </w:rPr>
            </w:pPr>
            <w:r w:rsidRPr="001E32DC">
              <w:rPr>
                <w:szCs w:val="22"/>
                <w:lang w:val="en-US"/>
              </w:rPr>
              <w:t>CA_n41A-n66A</w:t>
            </w:r>
          </w:p>
          <w:p w14:paraId="5AD6A405" w14:textId="77777777" w:rsidR="00866A26" w:rsidRPr="001E32DC" w:rsidRDefault="00866A26" w:rsidP="00866A26">
            <w:pPr>
              <w:pStyle w:val="TAC"/>
              <w:rPr>
                <w:szCs w:val="22"/>
                <w:lang w:val="en-US"/>
              </w:rPr>
            </w:pPr>
            <w:r w:rsidRPr="001E32DC">
              <w:rPr>
                <w:szCs w:val="22"/>
                <w:lang w:val="en-US"/>
              </w:rPr>
              <w:t>CA_n41A-n77A</w:t>
            </w:r>
          </w:p>
          <w:p w14:paraId="775F3957" w14:textId="77777777" w:rsidR="00866A26" w:rsidRPr="001E32DC" w:rsidRDefault="00866A26" w:rsidP="00866A2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B27C388" w14:textId="77777777" w:rsidR="00866A26" w:rsidRPr="001E32DC" w:rsidRDefault="00866A26" w:rsidP="00866A2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84F4DF" w14:textId="77777777" w:rsidR="00866A26" w:rsidRDefault="00866A26" w:rsidP="00866A2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AB2FF42" w14:textId="77777777" w:rsidR="00866A26" w:rsidRPr="001E32DC" w:rsidRDefault="00866A26" w:rsidP="00866A26">
            <w:pPr>
              <w:pStyle w:val="TAC"/>
              <w:rPr>
                <w:szCs w:val="22"/>
                <w:lang w:val="en-US" w:eastAsia="zh-CN"/>
              </w:rPr>
            </w:pPr>
            <w:r>
              <w:rPr>
                <w:szCs w:val="22"/>
                <w:lang w:val="en-US" w:eastAsia="zh-CN"/>
              </w:rPr>
              <w:t>4 and 5</w:t>
            </w:r>
          </w:p>
        </w:tc>
      </w:tr>
      <w:tr w:rsidR="00866A26" w14:paraId="72C7854B" w14:textId="77777777" w:rsidTr="00C20936">
        <w:trPr>
          <w:trHeight w:val="29"/>
        </w:trPr>
        <w:tc>
          <w:tcPr>
            <w:tcW w:w="1848" w:type="dxa"/>
            <w:tcBorders>
              <w:top w:val="nil"/>
              <w:left w:val="single" w:sz="4" w:space="0" w:color="auto"/>
              <w:bottom w:val="nil"/>
              <w:right w:val="single" w:sz="4" w:space="0" w:color="auto"/>
            </w:tcBorders>
            <w:vAlign w:val="center"/>
          </w:tcPr>
          <w:p w14:paraId="1B19FF59"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4F65C47C" w14:textId="77777777" w:rsidR="00866A26" w:rsidRPr="001E32DC" w:rsidRDefault="00866A26" w:rsidP="00866A2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FAA02" w14:textId="77777777" w:rsidR="00866A26" w:rsidRPr="001E32DC" w:rsidRDefault="00866A26" w:rsidP="00866A2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99C3DA" w14:textId="77777777" w:rsidR="00866A26" w:rsidRDefault="00866A26" w:rsidP="00866A2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6FB53B9" w14:textId="77777777" w:rsidR="00866A26" w:rsidRPr="001E32DC" w:rsidRDefault="00866A26" w:rsidP="00866A26">
            <w:pPr>
              <w:pStyle w:val="TAC"/>
              <w:rPr>
                <w:szCs w:val="22"/>
                <w:lang w:val="en-US" w:eastAsia="zh-CN"/>
              </w:rPr>
            </w:pPr>
          </w:p>
        </w:tc>
      </w:tr>
      <w:tr w:rsidR="00866A26" w14:paraId="783D455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B518B13"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251496B" w14:textId="77777777" w:rsidR="00866A26" w:rsidRPr="001E32DC" w:rsidRDefault="00866A26" w:rsidP="00866A2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A6EE7" w14:textId="77777777" w:rsidR="00866A26" w:rsidRPr="001E32DC" w:rsidRDefault="00866A26" w:rsidP="00866A2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FD7660" w14:textId="77777777" w:rsidR="00866A26" w:rsidRDefault="00866A26" w:rsidP="00866A2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8B30E6D" w14:textId="77777777" w:rsidR="00866A26" w:rsidRPr="001E32DC" w:rsidRDefault="00866A26" w:rsidP="00866A26">
            <w:pPr>
              <w:pStyle w:val="TAC"/>
              <w:rPr>
                <w:szCs w:val="22"/>
                <w:lang w:val="en-US" w:eastAsia="zh-CN"/>
              </w:rPr>
            </w:pPr>
          </w:p>
        </w:tc>
      </w:tr>
      <w:tr w:rsidR="00866A26" w14:paraId="6C479CCF" w14:textId="77777777" w:rsidTr="00C20936">
        <w:trPr>
          <w:trHeight w:val="29"/>
        </w:trPr>
        <w:tc>
          <w:tcPr>
            <w:tcW w:w="1848" w:type="dxa"/>
            <w:tcBorders>
              <w:top w:val="nil"/>
              <w:left w:val="single" w:sz="4" w:space="0" w:color="auto"/>
              <w:bottom w:val="nil"/>
              <w:right w:val="single" w:sz="4" w:space="0" w:color="auto"/>
            </w:tcBorders>
            <w:vAlign w:val="center"/>
          </w:tcPr>
          <w:p w14:paraId="619ACB7D" w14:textId="77777777" w:rsidR="00866A26" w:rsidRPr="001E32DC" w:rsidRDefault="00866A26" w:rsidP="00866A26">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A7D5800" w14:textId="77777777" w:rsidR="00866A26" w:rsidRPr="001E32DC" w:rsidRDefault="00866A26" w:rsidP="00866A26">
            <w:pPr>
              <w:pStyle w:val="TAC"/>
              <w:rPr>
                <w:lang w:val="en-US"/>
              </w:rPr>
            </w:pPr>
            <w:r w:rsidRPr="001E32DC">
              <w:rPr>
                <w:szCs w:val="22"/>
                <w:lang w:val="en-US"/>
              </w:rPr>
              <w:t>CA_41C</w:t>
            </w:r>
          </w:p>
          <w:p w14:paraId="05A5A676" w14:textId="77777777" w:rsidR="00866A26" w:rsidRPr="001E32DC" w:rsidRDefault="00866A26" w:rsidP="00866A26">
            <w:pPr>
              <w:pStyle w:val="TAC"/>
              <w:rPr>
                <w:szCs w:val="22"/>
                <w:lang w:val="en-US"/>
              </w:rPr>
            </w:pPr>
            <w:r w:rsidRPr="001E32DC">
              <w:rPr>
                <w:szCs w:val="22"/>
                <w:lang w:val="en-US"/>
              </w:rPr>
              <w:t>CA_n41A-n66A</w:t>
            </w:r>
          </w:p>
          <w:p w14:paraId="3EEFA1A8" w14:textId="77777777" w:rsidR="00866A26" w:rsidRPr="001E32DC" w:rsidRDefault="00866A26" w:rsidP="00866A26">
            <w:pPr>
              <w:pStyle w:val="TAC"/>
              <w:rPr>
                <w:szCs w:val="22"/>
                <w:lang w:val="en-US"/>
              </w:rPr>
            </w:pPr>
            <w:r w:rsidRPr="001E32DC">
              <w:rPr>
                <w:szCs w:val="22"/>
                <w:lang w:val="en-US"/>
              </w:rPr>
              <w:t>CA_n41A-n77A</w:t>
            </w:r>
          </w:p>
          <w:p w14:paraId="0A198AFE" w14:textId="77777777" w:rsidR="00866A26" w:rsidRPr="001E32DC" w:rsidRDefault="00866A26" w:rsidP="00866A2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0F5E767" w14:textId="77777777" w:rsidR="00866A26" w:rsidRPr="001E32DC" w:rsidRDefault="00866A26" w:rsidP="00866A26">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BB0594" w14:textId="77777777" w:rsidR="00866A26" w:rsidRPr="001E32DC" w:rsidRDefault="00866A26" w:rsidP="00866A26">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5D1CA38" w14:textId="77777777" w:rsidR="00866A26" w:rsidRPr="001E32DC" w:rsidRDefault="00866A26" w:rsidP="00866A26">
            <w:pPr>
              <w:pStyle w:val="TAC"/>
              <w:rPr>
                <w:szCs w:val="22"/>
                <w:lang w:val="en-US" w:eastAsia="zh-CN"/>
              </w:rPr>
            </w:pPr>
            <w:r w:rsidRPr="001E32DC">
              <w:rPr>
                <w:rFonts w:cs="Arial"/>
                <w:lang w:val="en-US" w:eastAsia="zh-CN"/>
              </w:rPr>
              <w:t>0</w:t>
            </w:r>
          </w:p>
        </w:tc>
      </w:tr>
      <w:tr w:rsidR="00866A26" w14:paraId="015DED42" w14:textId="77777777" w:rsidTr="00C20936">
        <w:trPr>
          <w:trHeight w:val="29"/>
        </w:trPr>
        <w:tc>
          <w:tcPr>
            <w:tcW w:w="1848" w:type="dxa"/>
            <w:tcBorders>
              <w:top w:val="nil"/>
              <w:left w:val="single" w:sz="4" w:space="0" w:color="auto"/>
              <w:bottom w:val="nil"/>
              <w:right w:val="single" w:sz="4" w:space="0" w:color="auto"/>
            </w:tcBorders>
            <w:vAlign w:val="center"/>
          </w:tcPr>
          <w:p w14:paraId="1257A292"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470467C5" w14:textId="77777777" w:rsidR="00866A26" w:rsidRPr="001E32DC" w:rsidRDefault="00866A26" w:rsidP="00866A2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DDB45" w14:textId="77777777" w:rsidR="00866A26" w:rsidRPr="001E32DC" w:rsidRDefault="00866A26" w:rsidP="00866A26">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A18C5B" w14:textId="77777777" w:rsidR="00866A26" w:rsidRPr="001E32DC" w:rsidRDefault="00866A26" w:rsidP="00866A26">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9251EE" w14:textId="77777777" w:rsidR="00866A26" w:rsidRPr="001E32DC" w:rsidRDefault="00866A26" w:rsidP="00866A26">
            <w:pPr>
              <w:pStyle w:val="TAC"/>
              <w:rPr>
                <w:szCs w:val="22"/>
                <w:lang w:val="en-US" w:eastAsia="zh-CN"/>
              </w:rPr>
            </w:pPr>
          </w:p>
        </w:tc>
      </w:tr>
      <w:tr w:rsidR="00866A26" w14:paraId="1EF0B78D" w14:textId="77777777" w:rsidTr="00C20936">
        <w:trPr>
          <w:trHeight w:val="29"/>
        </w:trPr>
        <w:tc>
          <w:tcPr>
            <w:tcW w:w="1848" w:type="dxa"/>
            <w:tcBorders>
              <w:top w:val="nil"/>
              <w:left w:val="single" w:sz="4" w:space="0" w:color="auto"/>
              <w:bottom w:val="nil"/>
              <w:right w:val="single" w:sz="4" w:space="0" w:color="auto"/>
            </w:tcBorders>
            <w:vAlign w:val="center"/>
          </w:tcPr>
          <w:p w14:paraId="0B63AFA2"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A55853D" w14:textId="77777777" w:rsidR="00866A26" w:rsidRPr="001E32DC" w:rsidRDefault="00866A26" w:rsidP="00866A2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53AA9" w14:textId="77777777" w:rsidR="00866A26" w:rsidRPr="001E32DC" w:rsidRDefault="00866A26" w:rsidP="00866A26">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0817C9" w14:textId="77777777" w:rsidR="00866A26" w:rsidRPr="001E32DC" w:rsidRDefault="00866A26" w:rsidP="00866A26">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854690" w14:textId="77777777" w:rsidR="00866A26" w:rsidRPr="001E32DC" w:rsidRDefault="00866A26" w:rsidP="00866A26">
            <w:pPr>
              <w:pStyle w:val="TAC"/>
              <w:rPr>
                <w:szCs w:val="22"/>
                <w:lang w:val="en-US" w:eastAsia="zh-CN"/>
              </w:rPr>
            </w:pPr>
          </w:p>
        </w:tc>
      </w:tr>
      <w:tr w:rsidR="00866A26" w14:paraId="64C878E8" w14:textId="77777777" w:rsidTr="00C20936">
        <w:trPr>
          <w:trHeight w:val="29"/>
        </w:trPr>
        <w:tc>
          <w:tcPr>
            <w:tcW w:w="1848" w:type="dxa"/>
            <w:tcBorders>
              <w:top w:val="nil"/>
              <w:left w:val="single" w:sz="4" w:space="0" w:color="auto"/>
              <w:bottom w:val="nil"/>
              <w:right w:val="single" w:sz="4" w:space="0" w:color="auto"/>
            </w:tcBorders>
            <w:vAlign w:val="center"/>
          </w:tcPr>
          <w:p w14:paraId="13BE6505"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3622E9" w14:textId="77777777" w:rsidR="00866A26" w:rsidRPr="001E32DC" w:rsidRDefault="00866A26" w:rsidP="00866A26">
            <w:pPr>
              <w:pStyle w:val="TAC"/>
              <w:rPr>
                <w:lang w:val="en-US"/>
              </w:rPr>
            </w:pPr>
            <w:r w:rsidRPr="001E32DC">
              <w:rPr>
                <w:szCs w:val="22"/>
                <w:lang w:val="en-US"/>
              </w:rPr>
              <w:t>CA_41C</w:t>
            </w:r>
          </w:p>
          <w:p w14:paraId="59E5F54F" w14:textId="77777777" w:rsidR="00866A26" w:rsidRPr="001E32DC" w:rsidRDefault="00866A26" w:rsidP="00866A26">
            <w:pPr>
              <w:pStyle w:val="TAC"/>
              <w:rPr>
                <w:szCs w:val="22"/>
                <w:lang w:val="en-US"/>
              </w:rPr>
            </w:pPr>
            <w:r w:rsidRPr="001E32DC">
              <w:rPr>
                <w:szCs w:val="22"/>
                <w:lang w:val="en-US"/>
              </w:rPr>
              <w:t>CA_n41A-n66A</w:t>
            </w:r>
          </w:p>
          <w:p w14:paraId="6600C3C8" w14:textId="77777777" w:rsidR="00866A26" w:rsidRPr="001E32DC" w:rsidRDefault="00866A26" w:rsidP="00866A26">
            <w:pPr>
              <w:pStyle w:val="TAC"/>
              <w:rPr>
                <w:szCs w:val="22"/>
                <w:lang w:val="en-US"/>
              </w:rPr>
            </w:pPr>
            <w:r w:rsidRPr="001E32DC">
              <w:rPr>
                <w:szCs w:val="22"/>
                <w:lang w:val="en-US"/>
              </w:rPr>
              <w:t>CA_n41A-n77A</w:t>
            </w:r>
          </w:p>
          <w:p w14:paraId="4663BD5A" w14:textId="77777777" w:rsidR="00866A26" w:rsidRPr="001E32DC" w:rsidRDefault="00866A26" w:rsidP="00866A2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63FC89" w14:textId="77777777" w:rsidR="00866A26" w:rsidRPr="001E32DC" w:rsidRDefault="00866A26" w:rsidP="00866A2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DC019D"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436C8F7" w14:textId="77777777" w:rsidR="00866A26" w:rsidRPr="001E32DC" w:rsidRDefault="00866A26" w:rsidP="00866A26">
            <w:pPr>
              <w:pStyle w:val="TAC"/>
              <w:rPr>
                <w:szCs w:val="22"/>
                <w:lang w:val="en-US" w:eastAsia="zh-CN"/>
              </w:rPr>
            </w:pPr>
            <w:r>
              <w:rPr>
                <w:szCs w:val="22"/>
                <w:lang w:val="en-US" w:eastAsia="zh-CN"/>
              </w:rPr>
              <w:t>4 and 5</w:t>
            </w:r>
          </w:p>
        </w:tc>
      </w:tr>
      <w:tr w:rsidR="00866A26" w14:paraId="6C15D966" w14:textId="77777777" w:rsidTr="00C20936">
        <w:trPr>
          <w:trHeight w:val="29"/>
        </w:trPr>
        <w:tc>
          <w:tcPr>
            <w:tcW w:w="1848" w:type="dxa"/>
            <w:tcBorders>
              <w:top w:val="nil"/>
              <w:left w:val="single" w:sz="4" w:space="0" w:color="auto"/>
              <w:bottom w:val="nil"/>
              <w:right w:val="single" w:sz="4" w:space="0" w:color="auto"/>
            </w:tcBorders>
            <w:vAlign w:val="center"/>
          </w:tcPr>
          <w:p w14:paraId="79D33990"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37544EFC" w14:textId="77777777" w:rsidR="00866A26" w:rsidRPr="001E32DC" w:rsidRDefault="00866A26" w:rsidP="00866A2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66F52F" w14:textId="77777777" w:rsidR="00866A26" w:rsidRPr="001E32DC" w:rsidRDefault="00866A26" w:rsidP="00866A2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D8EB88" w14:textId="77777777" w:rsidR="00866A26" w:rsidRPr="001E32DC" w:rsidRDefault="00866A26" w:rsidP="00866A2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CD0A9FA" w14:textId="77777777" w:rsidR="00866A26" w:rsidRPr="001E32DC" w:rsidRDefault="00866A26" w:rsidP="00866A26">
            <w:pPr>
              <w:pStyle w:val="TAC"/>
              <w:rPr>
                <w:szCs w:val="22"/>
                <w:lang w:val="en-US" w:eastAsia="zh-CN"/>
              </w:rPr>
            </w:pPr>
          </w:p>
        </w:tc>
      </w:tr>
      <w:tr w:rsidR="00866A26" w14:paraId="46A2F6C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D420861"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48417D" w14:textId="77777777" w:rsidR="00866A26" w:rsidRPr="001E32DC" w:rsidRDefault="00866A26" w:rsidP="00866A2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5207E" w14:textId="77777777" w:rsidR="00866A26" w:rsidRPr="001E32DC" w:rsidRDefault="00866A26" w:rsidP="00866A2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C5192" w14:textId="77777777" w:rsidR="00866A26" w:rsidRPr="001E32DC" w:rsidRDefault="00866A26" w:rsidP="00866A2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A92390A" w14:textId="77777777" w:rsidR="00866A26" w:rsidRPr="001E32DC" w:rsidRDefault="00866A26" w:rsidP="00866A26">
            <w:pPr>
              <w:pStyle w:val="TAC"/>
              <w:rPr>
                <w:szCs w:val="22"/>
                <w:lang w:val="en-US" w:eastAsia="zh-CN"/>
              </w:rPr>
            </w:pPr>
          </w:p>
        </w:tc>
      </w:tr>
      <w:tr w:rsidR="00866A26" w14:paraId="1F0B97A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4E2B27E" w14:textId="77777777" w:rsidR="00866A26" w:rsidRPr="001E32DC" w:rsidRDefault="00866A26" w:rsidP="00866A26">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37E6896E" w14:textId="77777777" w:rsidR="00866A26" w:rsidRPr="001E32DC" w:rsidRDefault="00866A26" w:rsidP="00866A26">
            <w:pPr>
              <w:pStyle w:val="TAC"/>
              <w:rPr>
                <w:lang w:val="en-US"/>
              </w:rPr>
            </w:pPr>
            <w:r w:rsidRPr="001E32DC">
              <w:rPr>
                <w:szCs w:val="22"/>
                <w:lang w:val="en-US"/>
              </w:rPr>
              <w:t>CA_41C</w:t>
            </w:r>
          </w:p>
          <w:p w14:paraId="22330BF7" w14:textId="77777777" w:rsidR="00866A26" w:rsidRPr="001E32DC" w:rsidRDefault="00866A26" w:rsidP="00866A26">
            <w:pPr>
              <w:pStyle w:val="TAC"/>
              <w:rPr>
                <w:szCs w:val="22"/>
                <w:lang w:val="en-US"/>
              </w:rPr>
            </w:pPr>
            <w:r w:rsidRPr="001E32DC">
              <w:rPr>
                <w:szCs w:val="22"/>
                <w:lang w:val="en-US"/>
              </w:rPr>
              <w:t>CA_n41A-n66A</w:t>
            </w:r>
          </w:p>
          <w:p w14:paraId="1B5ED5C1" w14:textId="77777777" w:rsidR="00866A26" w:rsidRPr="001E32DC" w:rsidRDefault="00866A26" w:rsidP="00866A26">
            <w:pPr>
              <w:pStyle w:val="TAC"/>
              <w:rPr>
                <w:szCs w:val="22"/>
                <w:lang w:val="en-US"/>
              </w:rPr>
            </w:pPr>
            <w:r w:rsidRPr="001E32DC">
              <w:rPr>
                <w:szCs w:val="22"/>
                <w:lang w:val="en-US"/>
              </w:rPr>
              <w:t>CA_n41A-n77A</w:t>
            </w:r>
          </w:p>
          <w:p w14:paraId="203B0A7B" w14:textId="77777777" w:rsidR="00866A26" w:rsidRPr="001E32DC" w:rsidRDefault="00866A26" w:rsidP="00866A2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40DE176" w14:textId="77777777" w:rsidR="00866A26" w:rsidRPr="001E32DC" w:rsidRDefault="00866A26" w:rsidP="00866A2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8F17FF"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3989150" w14:textId="77777777" w:rsidR="00866A26" w:rsidRPr="001E32DC" w:rsidRDefault="00866A26" w:rsidP="00866A26">
            <w:pPr>
              <w:pStyle w:val="TAC"/>
              <w:rPr>
                <w:szCs w:val="22"/>
                <w:lang w:val="en-US" w:eastAsia="zh-CN"/>
              </w:rPr>
            </w:pPr>
            <w:r>
              <w:rPr>
                <w:szCs w:val="22"/>
                <w:lang w:val="en-US" w:eastAsia="zh-CN"/>
              </w:rPr>
              <w:t>4 and 5</w:t>
            </w:r>
          </w:p>
        </w:tc>
      </w:tr>
      <w:tr w:rsidR="00866A26" w14:paraId="1787C295" w14:textId="77777777" w:rsidTr="00C20936">
        <w:trPr>
          <w:trHeight w:val="29"/>
        </w:trPr>
        <w:tc>
          <w:tcPr>
            <w:tcW w:w="1848" w:type="dxa"/>
            <w:tcBorders>
              <w:top w:val="nil"/>
              <w:left w:val="single" w:sz="4" w:space="0" w:color="auto"/>
              <w:bottom w:val="nil"/>
              <w:right w:val="single" w:sz="4" w:space="0" w:color="auto"/>
            </w:tcBorders>
            <w:vAlign w:val="center"/>
          </w:tcPr>
          <w:p w14:paraId="1AC6E473"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5B36DB61" w14:textId="77777777" w:rsidR="00866A26" w:rsidRPr="001E32DC" w:rsidRDefault="00866A26" w:rsidP="00866A2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8AFCA4" w14:textId="77777777" w:rsidR="00866A26" w:rsidRPr="001E32DC" w:rsidRDefault="00866A26" w:rsidP="00866A2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0B08B5" w14:textId="77777777" w:rsidR="00866A26" w:rsidRPr="001E32DC" w:rsidRDefault="00866A26" w:rsidP="00866A2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59B52A" w14:textId="77777777" w:rsidR="00866A26" w:rsidRPr="001E32DC" w:rsidRDefault="00866A26" w:rsidP="00866A26">
            <w:pPr>
              <w:pStyle w:val="TAC"/>
              <w:rPr>
                <w:szCs w:val="22"/>
                <w:lang w:val="en-US" w:eastAsia="zh-CN"/>
              </w:rPr>
            </w:pPr>
          </w:p>
        </w:tc>
      </w:tr>
      <w:tr w:rsidR="00866A26" w14:paraId="759E077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E409C0E"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AF9B55" w14:textId="77777777" w:rsidR="00866A26" w:rsidRPr="001E32DC" w:rsidRDefault="00866A26" w:rsidP="00866A2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E6C1FA" w14:textId="77777777" w:rsidR="00866A26" w:rsidRPr="001E32DC" w:rsidRDefault="00866A26" w:rsidP="00866A2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C7334"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3CC7480" w14:textId="77777777" w:rsidR="00866A26" w:rsidRPr="001E32DC" w:rsidRDefault="00866A26" w:rsidP="00866A26">
            <w:pPr>
              <w:pStyle w:val="TAC"/>
              <w:rPr>
                <w:szCs w:val="22"/>
                <w:lang w:val="en-US" w:eastAsia="zh-CN"/>
              </w:rPr>
            </w:pPr>
          </w:p>
        </w:tc>
      </w:tr>
      <w:tr w:rsidR="00866A26" w14:paraId="76193B1E" w14:textId="77777777" w:rsidTr="00C20936">
        <w:trPr>
          <w:trHeight w:val="29"/>
        </w:trPr>
        <w:tc>
          <w:tcPr>
            <w:tcW w:w="1848" w:type="dxa"/>
            <w:tcBorders>
              <w:top w:val="nil"/>
              <w:left w:val="single" w:sz="4" w:space="0" w:color="auto"/>
              <w:bottom w:val="nil"/>
              <w:right w:val="single" w:sz="4" w:space="0" w:color="auto"/>
            </w:tcBorders>
            <w:vAlign w:val="center"/>
          </w:tcPr>
          <w:p w14:paraId="4A9196E8" w14:textId="77777777" w:rsidR="00866A26" w:rsidRPr="001E32DC" w:rsidRDefault="00866A26" w:rsidP="00866A2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4E571620"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DF8AD47"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81C6CF6" w14:textId="77777777" w:rsidR="00866A26" w:rsidRPr="001E32DC" w:rsidRDefault="00866A26" w:rsidP="00866A2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8CF010" w14:textId="77777777" w:rsidR="00866A26" w:rsidRPr="001E32DC" w:rsidRDefault="00866A26" w:rsidP="00866A2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E24F5C"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0B431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66A26" w14:paraId="60F0D8F5" w14:textId="77777777" w:rsidTr="00C20936">
        <w:trPr>
          <w:trHeight w:val="29"/>
        </w:trPr>
        <w:tc>
          <w:tcPr>
            <w:tcW w:w="1848" w:type="dxa"/>
            <w:tcBorders>
              <w:top w:val="nil"/>
              <w:left w:val="single" w:sz="4" w:space="0" w:color="auto"/>
              <w:bottom w:val="nil"/>
              <w:right w:val="single" w:sz="4" w:space="0" w:color="auto"/>
            </w:tcBorders>
            <w:vAlign w:val="center"/>
          </w:tcPr>
          <w:p w14:paraId="40FDDA78" w14:textId="77777777" w:rsidR="00866A26" w:rsidRPr="001E32DC" w:rsidRDefault="00866A26" w:rsidP="00866A26">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65B30F13" w14:textId="77777777" w:rsidR="00866A26" w:rsidRPr="001E32DC" w:rsidRDefault="00866A26" w:rsidP="00866A26">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5631CF" w14:textId="77777777" w:rsidR="00866A26" w:rsidRPr="001E32DC" w:rsidRDefault="00866A26" w:rsidP="00866A2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C186E1"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600D7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565D12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2C01A3B" w14:textId="77777777" w:rsidR="00866A26" w:rsidRPr="001E32DC" w:rsidRDefault="00866A26" w:rsidP="00866A26">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6EBAFA22" w14:textId="77777777" w:rsidR="00866A26" w:rsidRPr="001E32DC" w:rsidRDefault="00866A26" w:rsidP="00866A26">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1AED1B" w14:textId="77777777" w:rsidR="00866A26" w:rsidRPr="001E32DC" w:rsidRDefault="00866A26" w:rsidP="00866A2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06D6F0"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707C8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2D1207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E15D97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3743FC86"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63B8229"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3FD44C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645212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157CF5"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46787CB"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66A26" w14:paraId="7C319762" w14:textId="77777777" w:rsidTr="00C20936">
        <w:trPr>
          <w:trHeight w:val="29"/>
        </w:trPr>
        <w:tc>
          <w:tcPr>
            <w:tcW w:w="1848" w:type="dxa"/>
            <w:tcBorders>
              <w:top w:val="nil"/>
              <w:left w:val="single" w:sz="4" w:space="0" w:color="auto"/>
              <w:bottom w:val="nil"/>
              <w:right w:val="single" w:sz="4" w:space="0" w:color="auto"/>
            </w:tcBorders>
            <w:vAlign w:val="center"/>
          </w:tcPr>
          <w:p w14:paraId="0BD7EF3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0002D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79DC5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07586A"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D7ADC0"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p>
        </w:tc>
      </w:tr>
      <w:tr w:rsidR="00866A26" w14:paraId="1A06D5D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589756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68B79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5731C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1CB187"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D3378C"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p>
        </w:tc>
      </w:tr>
      <w:tr w:rsidR="00866A26" w14:paraId="3B8F076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3468D1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149FB274"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D8DD2B9"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4D9E11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59D200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E34D64"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61CD7C9"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66A26" w14:paraId="12126F4C" w14:textId="77777777" w:rsidTr="00C20936">
        <w:trPr>
          <w:trHeight w:val="29"/>
        </w:trPr>
        <w:tc>
          <w:tcPr>
            <w:tcW w:w="1848" w:type="dxa"/>
            <w:tcBorders>
              <w:top w:val="nil"/>
              <w:left w:val="single" w:sz="4" w:space="0" w:color="auto"/>
              <w:bottom w:val="nil"/>
              <w:right w:val="single" w:sz="4" w:space="0" w:color="auto"/>
            </w:tcBorders>
            <w:vAlign w:val="center"/>
          </w:tcPr>
          <w:p w14:paraId="791C860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4FE6C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47D5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5841EE"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6AE5EF19"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p>
        </w:tc>
      </w:tr>
      <w:tr w:rsidR="00866A26" w14:paraId="2B91193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844689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6D224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D05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039FA"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0CF148"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p>
        </w:tc>
      </w:tr>
      <w:tr w:rsidR="00866A26" w14:paraId="029698C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882414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381028C0"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F8184D"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EC937E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872BBB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991043"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F11A293"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66A26" w14:paraId="5F24583D" w14:textId="77777777" w:rsidTr="00C20936">
        <w:trPr>
          <w:trHeight w:val="29"/>
        </w:trPr>
        <w:tc>
          <w:tcPr>
            <w:tcW w:w="1848" w:type="dxa"/>
            <w:tcBorders>
              <w:top w:val="nil"/>
              <w:left w:val="single" w:sz="4" w:space="0" w:color="auto"/>
              <w:bottom w:val="nil"/>
              <w:right w:val="single" w:sz="4" w:space="0" w:color="auto"/>
            </w:tcBorders>
            <w:vAlign w:val="center"/>
          </w:tcPr>
          <w:p w14:paraId="666FC6A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2610D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614D8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E898E0"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D3D9907"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p>
        </w:tc>
      </w:tr>
      <w:tr w:rsidR="00866A26" w14:paraId="4F8E6C1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05A0CE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AEC81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3F456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56E7A6"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80193C2"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p>
        </w:tc>
      </w:tr>
      <w:tr w:rsidR="00866A26" w14:paraId="531FA172" w14:textId="77777777" w:rsidTr="00C20936">
        <w:trPr>
          <w:trHeight w:val="29"/>
        </w:trPr>
        <w:tc>
          <w:tcPr>
            <w:tcW w:w="1848" w:type="dxa"/>
            <w:tcBorders>
              <w:top w:val="single" w:sz="4" w:space="0" w:color="auto"/>
              <w:left w:val="single" w:sz="4" w:space="0" w:color="auto"/>
              <w:bottom w:val="nil"/>
              <w:right w:val="single" w:sz="4" w:space="0" w:color="auto"/>
            </w:tcBorders>
          </w:tcPr>
          <w:p w14:paraId="25D6914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3390AE48" w14:textId="77777777" w:rsidR="00866A26" w:rsidRDefault="00866A26" w:rsidP="00866A26">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507AD74C" w14:textId="77777777" w:rsidR="00866A26" w:rsidRDefault="00866A26" w:rsidP="00866A26">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13A261F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5795150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546E49"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B179798"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866A26" w14:paraId="47550901" w14:textId="77777777" w:rsidTr="00C20936">
        <w:trPr>
          <w:trHeight w:val="29"/>
        </w:trPr>
        <w:tc>
          <w:tcPr>
            <w:tcW w:w="1848" w:type="dxa"/>
            <w:tcBorders>
              <w:top w:val="nil"/>
              <w:left w:val="single" w:sz="4" w:space="0" w:color="auto"/>
              <w:bottom w:val="nil"/>
              <w:right w:val="single" w:sz="4" w:space="0" w:color="auto"/>
            </w:tcBorders>
          </w:tcPr>
          <w:p w14:paraId="7F817CB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259B2ED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D60890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74CD39" w14:textId="77777777" w:rsidR="00866A26" w:rsidRPr="001E32DC" w:rsidRDefault="00866A26" w:rsidP="00866A26">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1AF1BFBA"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p>
        </w:tc>
      </w:tr>
      <w:tr w:rsidR="00866A26" w14:paraId="32C6B67F" w14:textId="77777777" w:rsidTr="00C20936">
        <w:trPr>
          <w:trHeight w:val="29"/>
        </w:trPr>
        <w:tc>
          <w:tcPr>
            <w:tcW w:w="1848" w:type="dxa"/>
            <w:tcBorders>
              <w:top w:val="nil"/>
              <w:left w:val="single" w:sz="4" w:space="0" w:color="auto"/>
              <w:bottom w:val="single" w:sz="4" w:space="0" w:color="auto"/>
              <w:right w:val="single" w:sz="4" w:space="0" w:color="auto"/>
            </w:tcBorders>
          </w:tcPr>
          <w:p w14:paraId="24473B5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5BBB3EA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EAD2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24DADB"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20ECAD72"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p>
        </w:tc>
      </w:tr>
      <w:tr w:rsidR="00866A26" w14:paraId="515F807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C540453" w14:textId="77777777" w:rsidR="00866A26" w:rsidRPr="001E32DC" w:rsidRDefault="00866A26" w:rsidP="00866A26">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0E36A3FF" w14:textId="77777777" w:rsidR="00866A26" w:rsidRPr="001E32DC" w:rsidRDefault="00866A26" w:rsidP="00866A26">
            <w:pPr>
              <w:pStyle w:val="TAC"/>
              <w:rPr>
                <w:rFonts w:eastAsia="SimSun"/>
                <w:lang w:val="en-US"/>
              </w:rPr>
            </w:pPr>
            <w:r w:rsidRPr="001E32DC">
              <w:rPr>
                <w:rFonts w:eastAsia="SimSun"/>
                <w:lang w:val="en-US"/>
              </w:rPr>
              <w:t>CA_n41A-n71A</w:t>
            </w:r>
          </w:p>
          <w:p w14:paraId="613E17D2" w14:textId="77777777" w:rsidR="00866A26" w:rsidRPr="001E32DC" w:rsidRDefault="00866A26" w:rsidP="00866A26">
            <w:pPr>
              <w:pStyle w:val="TAC"/>
              <w:rPr>
                <w:rFonts w:eastAsia="SimSun"/>
                <w:lang w:val="en-US"/>
              </w:rPr>
            </w:pPr>
            <w:r w:rsidRPr="001E32DC">
              <w:rPr>
                <w:rFonts w:eastAsia="SimSun"/>
                <w:lang w:val="en-US"/>
              </w:rPr>
              <w:t>CA_n41A-n77A</w:t>
            </w:r>
          </w:p>
          <w:p w14:paraId="2624B73F" w14:textId="77777777" w:rsidR="00866A26" w:rsidRPr="001E32DC" w:rsidRDefault="00866A26" w:rsidP="00866A26">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96AB33"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32B006"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3797B09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66A26" w14:paraId="60B09033" w14:textId="77777777" w:rsidTr="00C20936">
        <w:trPr>
          <w:trHeight w:val="29"/>
        </w:trPr>
        <w:tc>
          <w:tcPr>
            <w:tcW w:w="1848" w:type="dxa"/>
            <w:tcBorders>
              <w:top w:val="nil"/>
              <w:left w:val="single" w:sz="4" w:space="0" w:color="auto"/>
              <w:bottom w:val="nil"/>
              <w:right w:val="single" w:sz="4" w:space="0" w:color="auto"/>
            </w:tcBorders>
            <w:vAlign w:val="center"/>
          </w:tcPr>
          <w:p w14:paraId="57CFC0EC" w14:textId="77777777" w:rsidR="00866A26" w:rsidRPr="001E32DC" w:rsidRDefault="00866A26" w:rsidP="00866A2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8291552" w14:textId="77777777" w:rsidR="00866A26" w:rsidRPr="001E32DC" w:rsidRDefault="00866A26" w:rsidP="00866A2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3C0B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A5ACE2"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FE649F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DF8C6B7" w14:textId="77777777" w:rsidTr="00C20936">
        <w:trPr>
          <w:trHeight w:val="29"/>
        </w:trPr>
        <w:tc>
          <w:tcPr>
            <w:tcW w:w="1848" w:type="dxa"/>
            <w:tcBorders>
              <w:top w:val="nil"/>
              <w:left w:val="single" w:sz="4" w:space="0" w:color="auto"/>
              <w:bottom w:val="nil"/>
              <w:right w:val="single" w:sz="4" w:space="0" w:color="auto"/>
            </w:tcBorders>
            <w:vAlign w:val="center"/>
          </w:tcPr>
          <w:p w14:paraId="7098DDF3" w14:textId="77777777" w:rsidR="00866A26" w:rsidRPr="001E32DC" w:rsidRDefault="00866A26" w:rsidP="00866A2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387A2EC" w14:textId="77777777" w:rsidR="00866A26" w:rsidRPr="001E32DC" w:rsidRDefault="00866A26" w:rsidP="00866A2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2041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E39D5B"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186C2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334C5BA" w14:textId="77777777" w:rsidTr="00C20936">
        <w:trPr>
          <w:trHeight w:val="29"/>
        </w:trPr>
        <w:tc>
          <w:tcPr>
            <w:tcW w:w="1848" w:type="dxa"/>
            <w:tcBorders>
              <w:top w:val="nil"/>
              <w:left w:val="single" w:sz="4" w:space="0" w:color="auto"/>
              <w:bottom w:val="nil"/>
              <w:right w:val="single" w:sz="4" w:space="0" w:color="auto"/>
            </w:tcBorders>
            <w:vAlign w:val="center"/>
          </w:tcPr>
          <w:p w14:paraId="5BEC3212" w14:textId="77777777" w:rsidR="00866A26" w:rsidRPr="001E32DC" w:rsidRDefault="00866A26" w:rsidP="00866A2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F49C358" w14:textId="77777777" w:rsidR="00866A26" w:rsidRPr="001E32DC" w:rsidRDefault="00866A26" w:rsidP="00866A2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7C28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4EEB1E"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19EC693"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866A26" w14:paraId="384851AF" w14:textId="77777777" w:rsidTr="00C20936">
        <w:trPr>
          <w:trHeight w:val="29"/>
        </w:trPr>
        <w:tc>
          <w:tcPr>
            <w:tcW w:w="1848" w:type="dxa"/>
            <w:tcBorders>
              <w:top w:val="nil"/>
              <w:left w:val="single" w:sz="4" w:space="0" w:color="auto"/>
              <w:bottom w:val="nil"/>
              <w:right w:val="single" w:sz="4" w:space="0" w:color="auto"/>
            </w:tcBorders>
            <w:vAlign w:val="center"/>
          </w:tcPr>
          <w:p w14:paraId="2A923F9F" w14:textId="77777777" w:rsidR="00866A26" w:rsidRPr="001E32DC" w:rsidRDefault="00866A26" w:rsidP="00866A2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79F8270" w14:textId="77777777" w:rsidR="00866A26" w:rsidRPr="001E32DC" w:rsidRDefault="00866A26" w:rsidP="00866A2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BEE0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C89A74"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CDA2849"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p>
        </w:tc>
      </w:tr>
      <w:tr w:rsidR="00866A26" w14:paraId="33DF11D7" w14:textId="77777777" w:rsidTr="00C20936">
        <w:trPr>
          <w:trHeight w:val="29"/>
        </w:trPr>
        <w:tc>
          <w:tcPr>
            <w:tcW w:w="1848" w:type="dxa"/>
            <w:tcBorders>
              <w:top w:val="nil"/>
              <w:left w:val="single" w:sz="4" w:space="0" w:color="auto"/>
              <w:bottom w:val="nil"/>
              <w:right w:val="single" w:sz="4" w:space="0" w:color="auto"/>
            </w:tcBorders>
            <w:vAlign w:val="center"/>
          </w:tcPr>
          <w:p w14:paraId="49728642" w14:textId="77777777" w:rsidR="00866A26" w:rsidRPr="001E32DC" w:rsidRDefault="00866A26" w:rsidP="00866A2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956A18" w14:textId="77777777" w:rsidR="00866A26" w:rsidRPr="001E32DC" w:rsidRDefault="00866A26" w:rsidP="00866A2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3E59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5AFD7D"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BB6A04"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p>
        </w:tc>
      </w:tr>
      <w:tr w:rsidR="00866A26" w14:paraId="45BEE76B" w14:textId="77777777" w:rsidTr="00C20936">
        <w:trPr>
          <w:trHeight w:val="29"/>
        </w:trPr>
        <w:tc>
          <w:tcPr>
            <w:tcW w:w="1848" w:type="dxa"/>
            <w:tcBorders>
              <w:top w:val="nil"/>
              <w:left w:val="single" w:sz="4" w:space="0" w:color="auto"/>
              <w:bottom w:val="nil"/>
              <w:right w:val="single" w:sz="4" w:space="0" w:color="auto"/>
            </w:tcBorders>
            <w:vAlign w:val="center"/>
          </w:tcPr>
          <w:p w14:paraId="0FBC3EA6"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43BC1C1A" w14:textId="77777777" w:rsidR="00866A26" w:rsidRPr="001E32DC" w:rsidRDefault="00866A26" w:rsidP="00866A2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EFB52" w14:textId="77777777" w:rsidR="00866A26" w:rsidRPr="001E32DC" w:rsidRDefault="00866A26" w:rsidP="00866A2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4C4584" w14:textId="77777777" w:rsidR="00866A26" w:rsidRPr="001E32DC" w:rsidRDefault="00866A26" w:rsidP="00866A2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313B2CB" w14:textId="77777777" w:rsidR="00866A26" w:rsidRPr="001E32DC" w:rsidRDefault="00866A26" w:rsidP="00866A26">
            <w:pPr>
              <w:pStyle w:val="TAC"/>
              <w:rPr>
                <w:rFonts w:cs="Arial"/>
                <w:lang w:val="en-US" w:eastAsia="zh-CN"/>
              </w:rPr>
            </w:pPr>
            <w:r>
              <w:rPr>
                <w:szCs w:val="22"/>
                <w:lang w:val="en-US" w:eastAsia="zh-CN"/>
              </w:rPr>
              <w:t>4 and 5</w:t>
            </w:r>
          </w:p>
        </w:tc>
      </w:tr>
      <w:tr w:rsidR="00866A26" w14:paraId="37403CCD" w14:textId="77777777" w:rsidTr="00C20936">
        <w:trPr>
          <w:trHeight w:val="29"/>
        </w:trPr>
        <w:tc>
          <w:tcPr>
            <w:tcW w:w="1848" w:type="dxa"/>
            <w:tcBorders>
              <w:top w:val="nil"/>
              <w:left w:val="single" w:sz="4" w:space="0" w:color="auto"/>
              <w:bottom w:val="nil"/>
              <w:right w:val="single" w:sz="4" w:space="0" w:color="auto"/>
            </w:tcBorders>
            <w:vAlign w:val="center"/>
          </w:tcPr>
          <w:p w14:paraId="47C0CD43" w14:textId="77777777" w:rsidR="00866A26"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4A8F5191" w14:textId="77777777" w:rsidR="00866A26" w:rsidRPr="001E32DC" w:rsidRDefault="00866A26" w:rsidP="00866A2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8F36D" w14:textId="77777777" w:rsidR="00866A26" w:rsidRPr="001E32DC" w:rsidRDefault="00866A26" w:rsidP="00866A2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DF8EF0" w14:textId="77777777" w:rsidR="00866A26" w:rsidRPr="001E32DC" w:rsidRDefault="00866A26" w:rsidP="00866A26">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417B6E38" w14:textId="77777777" w:rsidR="00866A26" w:rsidRPr="001E32DC" w:rsidRDefault="00866A26" w:rsidP="00866A26">
            <w:pPr>
              <w:pStyle w:val="TAC"/>
              <w:rPr>
                <w:rFonts w:cs="Arial"/>
                <w:lang w:val="en-US" w:eastAsia="zh-CN"/>
              </w:rPr>
            </w:pPr>
          </w:p>
        </w:tc>
      </w:tr>
      <w:tr w:rsidR="00866A26" w14:paraId="17F36ED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66951E0" w14:textId="77777777" w:rsidR="00866A26"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76CA35" w14:textId="77777777" w:rsidR="00866A26" w:rsidRPr="001E32DC" w:rsidRDefault="00866A26" w:rsidP="00866A2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37FFD6" w14:textId="77777777" w:rsidR="00866A26" w:rsidRPr="001E32DC" w:rsidRDefault="00866A26" w:rsidP="00866A2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9182" w14:textId="77777777" w:rsidR="00866A26" w:rsidRPr="001E32DC" w:rsidRDefault="00866A26" w:rsidP="00866A2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700E239" w14:textId="77777777" w:rsidR="00866A26" w:rsidRPr="001E32DC" w:rsidRDefault="00866A26" w:rsidP="00866A26">
            <w:pPr>
              <w:pStyle w:val="TAC"/>
              <w:rPr>
                <w:rFonts w:cs="Arial"/>
                <w:lang w:val="en-US" w:eastAsia="zh-CN"/>
              </w:rPr>
            </w:pPr>
          </w:p>
        </w:tc>
      </w:tr>
      <w:tr w:rsidR="00866A26" w14:paraId="1E1A8599" w14:textId="77777777" w:rsidTr="00C20936">
        <w:trPr>
          <w:trHeight w:val="29"/>
        </w:trPr>
        <w:tc>
          <w:tcPr>
            <w:tcW w:w="1848" w:type="dxa"/>
            <w:tcBorders>
              <w:top w:val="nil"/>
              <w:left w:val="single" w:sz="4" w:space="0" w:color="auto"/>
              <w:bottom w:val="nil"/>
              <w:right w:val="single" w:sz="4" w:space="0" w:color="auto"/>
            </w:tcBorders>
            <w:vAlign w:val="center"/>
          </w:tcPr>
          <w:p w14:paraId="70EEEDB0" w14:textId="77777777" w:rsidR="00866A26" w:rsidRPr="001E32DC" w:rsidRDefault="00866A26" w:rsidP="00866A26">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92167C2" w14:textId="77777777" w:rsidR="00866A26" w:rsidRPr="001E32DC" w:rsidRDefault="00866A26" w:rsidP="00866A26">
            <w:pPr>
              <w:pStyle w:val="TAC"/>
              <w:rPr>
                <w:rFonts w:eastAsia="SimSun"/>
                <w:lang w:val="en-US"/>
              </w:rPr>
            </w:pPr>
            <w:r w:rsidRPr="001E32DC">
              <w:rPr>
                <w:rFonts w:eastAsia="SimSun"/>
                <w:lang w:val="en-US"/>
              </w:rPr>
              <w:t>CA_n41A-n71A</w:t>
            </w:r>
          </w:p>
          <w:p w14:paraId="319649D4" w14:textId="77777777" w:rsidR="00866A26" w:rsidRPr="001E32DC" w:rsidRDefault="00866A26" w:rsidP="00866A26">
            <w:pPr>
              <w:pStyle w:val="TAC"/>
              <w:rPr>
                <w:rFonts w:eastAsia="SimSun"/>
                <w:lang w:val="en-US"/>
              </w:rPr>
            </w:pPr>
            <w:r w:rsidRPr="001E32DC">
              <w:rPr>
                <w:rFonts w:eastAsia="SimSun"/>
                <w:lang w:val="en-US"/>
              </w:rPr>
              <w:t>CA_n41A-n77A</w:t>
            </w:r>
          </w:p>
          <w:p w14:paraId="6D9B2760" w14:textId="77777777" w:rsidR="00866A26" w:rsidRPr="001E32DC" w:rsidRDefault="00866A26" w:rsidP="00866A26">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42742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D3C3"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ABEA05B"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66A26" w14:paraId="07C86B28" w14:textId="77777777" w:rsidTr="00C20936">
        <w:trPr>
          <w:trHeight w:val="29"/>
        </w:trPr>
        <w:tc>
          <w:tcPr>
            <w:tcW w:w="1848" w:type="dxa"/>
            <w:tcBorders>
              <w:top w:val="nil"/>
              <w:left w:val="single" w:sz="4" w:space="0" w:color="auto"/>
              <w:bottom w:val="nil"/>
              <w:right w:val="single" w:sz="4" w:space="0" w:color="auto"/>
            </w:tcBorders>
            <w:vAlign w:val="center"/>
          </w:tcPr>
          <w:p w14:paraId="7A83FD72" w14:textId="77777777" w:rsidR="00866A26" w:rsidRPr="001E32DC" w:rsidRDefault="00866A26" w:rsidP="00866A2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49EE777" w14:textId="77777777" w:rsidR="00866A26" w:rsidRPr="001E32DC" w:rsidRDefault="00866A26" w:rsidP="00866A2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228D2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8F0C74"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39DDA9D0"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p>
        </w:tc>
      </w:tr>
      <w:tr w:rsidR="00866A26" w14:paraId="6F2B9DD9" w14:textId="77777777" w:rsidTr="00C20936">
        <w:trPr>
          <w:trHeight w:val="29"/>
        </w:trPr>
        <w:tc>
          <w:tcPr>
            <w:tcW w:w="1848" w:type="dxa"/>
            <w:tcBorders>
              <w:top w:val="nil"/>
              <w:left w:val="single" w:sz="4" w:space="0" w:color="auto"/>
              <w:bottom w:val="nil"/>
              <w:right w:val="single" w:sz="4" w:space="0" w:color="auto"/>
            </w:tcBorders>
            <w:vAlign w:val="center"/>
          </w:tcPr>
          <w:p w14:paraId="2EC381CC" w14:textId="77777777" w:rsidR="00866A26" w:rsidRPr="001E32DC" w:rsidRDefault="00866A26" w:rsidP="00866A2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D5745A7" w14:textId="77777777" w:rsidR="00866A26" w:rsidRPr="001E32DC" w:rsidRDefault="00866A26" w:rsidP="00866A2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17E9A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6B077B"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0AB76E"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p>
        </w:tc>
      </w:tr>
      <w:tr w:rsidR="00866A26" w14:paraId="311ED3EF" w14:textId="77777777" w:rsidTr="00C20936">
        <w:trPr>
          <w:trHeight w:val="29"/>
        </w:trPr>
        <w:tc>
          <w:tcPr>
            <w:tcW w:w="1848" w:type="dxa"/>
            <w:tcBorders>
              <w:top w:val="nil"/>
              <w:left w:val="single" w:sz="4" w:space="0" w:color="auto"/>
              <w:bottom w:val="nil"/>
              <w:right w:val="single" w:sz="4" w:space="0" w:color="auto"/>
            </w:tcBorders>
            <w:vAlign w:val="center"/>
          </w:tcPr>
          <w:p w14:paraId="77537215" w14:textId="77777777" w:rsidR="00866A26" w:rsidRPr="001E32DC" w:rsidRDefault="00866A26" w:rsidP="00866A26">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574C9154" w14:textId="77777777" w:rsidR="00866A26" w:rsidRPr="001E32DC" w:rsidRDefault="00866A26" w:rsidP="00866A26">
            <w:pPr>
              <w:pStyle w:val="TAC"/>
              <w:rPr>
                <w:rFonts w:eastAsia="SimSun"/>
                <w:lang w:val="en-US"/>
              </w:rPr>
            </w:pPr>
            <w:r w:rsidRPr="001E32DC">
              <w:rPr>
                <w:rFonts w:eastAsia="SimSun"/>
                <w:lang w:val="en-US"/>
              </w:rPr>
              <w:t>CA_n41A-n71A</w:t>
            </w:r>
          </w:p>
          <w:p w14:paraId="2F702D8A" w14:textId="77777777" w:rsidR="00866A26" w:rsidRPr="001E32DC" w:rsidRDefault="00866A26" w:rsidP="00866A26">
            <w:pPr>
              <w:pStyle w:val="TAC"/>
              <w:rPr>
                <w:rFonts w:eastAsia="SimSun"/>
                <w:lang w:val="en-US"/>
              </w:rPr>
            </w:pPr>
            <w:r w:rsidRPr="001E32DC">
              <w:rPr>
                <w:rFonts w:eastAsia="SimSun"/>
                <w:lang w:val="en-US"/>
              </w:rPr>
              <w:t>CA_n41A-n77A</w:t>
            </w:r>
          </w:p>
          <w:p w14:paraId="7D8FE1CB" w14:textId="77777777" w:rsidR="00866A26" w:rsidRPr="001E32DC" w:rsidRDefault="00866A26" w:rsidP="00866A26">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D620B6" w14:textId="77777777" w:rsidR="00866A26" w:rsidRPr="001E32DC" w:rsidRDefault="00866A26" w:rsidP="00866A2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19241" w14:textId="77777777" w:rsidR="00866A26" w:rsidRPr="001E32DC" w:rsidRDefault="00866A26" w:rsidP="00866A26">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F447A90"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866A26" w14:paraId="004951A2" w14:textId="77777777" w:rsidTr="00C20936">
        <w:trPr>
          <w:trHeight w:val="29"/>
        </w:trPr>
        <w:tc>
          <w:tcPr>
            <w:tcW w:w="1848" w:type="dxa"/>
            <w:tcBorders>
              <w:top w:val="nil"/>
              <w:left w:val="single" w:sz="4" w:space="0" w:color="auto"/>
              <w:bottom w:val="nil"/>
              <w:right w:val="single" w:sz="4" w:space="0" w:color="auto"/>
            </w:tcBorders>
            <w:vAlign w:val="center"/>
          </w:tcPr>
          <w:p w14:paraId="06B547C7" w14:textId="77777777" w:rsidR="00866A26" w:rsidRPr="001E32DC" w:rsidRDefault="00866A26" w:rsidP="00866A2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38F497F" w14:textId="77777777" w:rsidR="00866A26" w:rsidRPr="001E32DC" w:rsidRDefault="00866A26" w:rsidP="00866A2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393C8" w14:textId="77777777" w:rsidR="00866A26" w:rsidRPr="001E32DC" w:rsidRDefault="00866A26" w:rsidP="00866A2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49493B" w14:textId="77777777" w:rsidR="00866A26" w:rsidRPr="001E32DC" w:rsidRDefault="00866A26" w:rsidP="00866A26">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D8B33A7"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p>
        </w:tc>
      </w:tr>
      <w:tr w:rsidR="00866A26" w14:paraId="45F1443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CD5DAA" w14:textId="77777777" w:rsidR="00866A26" w:rsidRPr="001E32DC" w:rsidRDefault="00866A26" w:rsidP="00866A2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C8F03DF" w14:textId="77777777" w:rsidR="00866A26" w:rsidRPr="001E32DC" w:rsidRDefault="00866A26" w:rsidP="00866A2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4644C" w14:textId="77777777" w:rsidR="00866A26" w:rsidRPr="001E32DC" w:rsidRDefault="00866A26" w:rsidP="00866A2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8A54E" w14:textId="77777777" w:rsidR="00866A26" w:rsidRPr="001E32DC" w:rsidRDefault="00866A26" w:rsidP="00866A26">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A4A782D"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p>
        </w:tc>
      </w:tr>
      <w:tr w:rsidR="00866A26" w14:paraId="64F63EA1" w14:textId="77777777" w:rsidTr="00C20936">
        <w:trPr>
          <w:trHeight w:val="29"/>
        </w:trPr>
        <w:tc>
          <w:tcPr>
            <w:tcW w:w="1848" w:type="dxa"/>
            <w:tcBorders>
              <w:top w:val="nil"/>
              <w:left w:val="single" w:sz="4" w:space="0" w:color="auto"/>
              <w:bottom w:val="nil"/>
              <w:right w:val="single" w:sz="4" w:space="0" w:color="auto"/>
            </w:tcBorders>
            <w:vAlign w:val="center"/>
          </w:tcPr>
          <w:p w14:paraId="53D1F094" w14:textId="77777777" w:rsidR="00866A26" w:rsidRPr="001E32DC" w:rsidRDefault="00866A26" w:rsidP="00866A26">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3807435F" w14:textId="77777777" w:rsidR="00866A26" w:rsidRPr="001E32DC" w:rsidRDefault="00866A26" w:rsidP="00866A26">
            <w:pPr>
              <w:pStyle w:val="TAC"/>
              <w:rPr>
                <w:rFonts w:eastAsia="SimSun"/>
                <w:lang w:val="en-US"/>
              </w:rPr>
            </w:pPr>
            <w:r w:rsidRPr="001E32DC">
              <w:rPr>
                <w:rFonts w:eastAsia="SimSun"/>
                <w:lang w:val="en-US"/>
              </w:rPr>
              <w:t>CA_n41A-n71A</w:t>
            </w:r>
          </w:p>
          <w:p w14:paraId="09B052AE" w14:textId="77777777" w:rsidR="00866A26" w:rsidRPr="001E32DC" w:rsidRDefault="00866A26" w:rsidP="00866A26">
            <w:pPr>
              <w:pStyle w:val="TAC"/>
              <w:rPr>
                <w:rFonts w:eastAsia="SimSun"/>
                <w:lang w:val="en-US"/>
              </w:rPr>
            </w:pPr>
            <w:r w:rsidRPr="001E32DC">
              <w:rPr>
                <w:rFonts w:eastAsia="SimSun"/>
                <w:lang w:val="en-US"/>
              </w:rPr>
              <w:t>CA_n41A-n77A</w:t>
            </w:r>
          </w:p>
          <w:p w14:paraId="4C609568" w14:textId="77777777" w:rsidR="00866A26" w:rsidRPr="001E32DC" w:rsidRDefault="00866A26" w:rsidP="00866A26">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050997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1C262D"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5F14BD1"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866A26" w14:paraId="37BE5A27" w14:textId="77777777" w:rsidTr="00C20936">
        <w:trPr>
          <w:trHeight w:val="29"/>
        </w:trPr>
        <w:tc>
          <w:tcPr>
            <w:tcW w:w="1848" w:type="dxa"/>
            <w:tcBorders>
              <w:top w:val="nil"/>
              <w:left w:val="single" w:sz="4" w:space="0" w:color="auto"/>
              <w:bottom w:val="nil"/>
              <w:right w:val="single" w:sz="4" w:space="0" w:color="auto"/>
            </w:tcBorders>
            <w:vAlign w:val="center"/>
          </w:tcPr>
          <w:p w14:paraId="55CD9F0C" w14:textId="77777777" w:rsidR="00866A26" w:rsidRPr="001E32DC" w:rsidRDefault="00866A26" w:rsidP="00866A2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5B732A" w14:textId="77777777" w:rsidR="00866A26" w:rsidRPr="001E32DC" w:rsidRDefault="00866A26" w:rsidP="00866A2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5DE9F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E6D061"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DD4CCB8"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p>
        </w:tc>
      </w:tr>
      <w:tr w:rsidR="00866A26" w14:paraId="5211716B" w14:textId="77777777" w:rsidTr="00C20936">
        <w:trPr>
          <w:trHeight w:val="29"/>
        </w:trPr>
        <w:tc>
          <w:tcPr>
            <w:tcW w:w="1848" w:type="dxa"/>
            <w:tcBorders>
              <w:top w:val="nil"/>
              <w:left w:val="single" w:sz="4" w:space="0" w:color="auto"/>
              <w:bottom w:val="nil"/>
              <w:right w:val="single" w:sz="4" w:space="0" w:color="auto"/>
            </w:tcBorders>
            <w:vAlign w:val="center"/>
          </w:tcPr>
          <w:p w14:paraId="1C95638F" w14:textId="77777777" w:rsidR="00866A26" w:rsidRPr="001E32DC" w:rsidRDefault="00866A26" w:rsidP="00866A2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A19332D" w14:textId="77777777" w:rsidR="00866A26" w:rsidRPr="001E32DC" w:rsidRDefault="00866A26" w:rsidP="00866A2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D111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15DE6D"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02B61F"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eastAsia="zh-CN"/>
              </w:rPr>
            </w:pPr>
          </w:p>
        </w:tc>
      </w:tr>
      <w:tr w:rsidR="00866A26" w14:paraId="230973ED" w14:textId="77777777" w:rsidTr="00C20936">
        <w:trPr>
          <w:trHeight w:val="29"/>
        </w:trPr>
        <w:tc>
          <w:tcPr>
            <w:tcW w:w="1848" w:type="dxa"/>
            <w:tcBorders>
              <w:top w:val="nil"/>
              <w:left w:val="single" w:sz="4" w:space="0" w:color="auto"/>
              <w:bottom w:val="nil"/>
              <w:right w:val="single" w:sz="4" w:space="0" w:color="auto"/>
            </w:tcBorders>
            <w:vAlign w:val="center"/>
          </w:tcPr>
          <w:p w14:paraId="0238EB85"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CAFF208" w14:textId="77777777" w:rsidR="00866A26" w:rsidRPr="001E32DC" w:rsidRDefault="00866A26" w:rsidP="00866A26">
            <w:pPr>
              <w:pStyle w:val="TAC"/>
              <w:rPr>
                <w:lang w:val="en-US"/>
              </w:rPr>
            </w:pPr>
            <w:r w:rsidRPr="001E32DC">
              <w:rPr>
                <w:lang w:val="en-US"/>
              </w:rPr>
              <w:t>CA_n41A-n71A</w:t>
            </w:r>
          </w:p>
          <w:p w14:paraId="64E4F6E5" w14:textId="77777777" w:rsidR="00866A26" w:rsidRPr="001E32DC" w:rsidRDefault="00866A26" w:rsidP="00866A26">
            <w:pPr>
              <w:pStyle w:val="TAC"/>
              <w:rPr>
                <w:lang w:val="en-US"/>
              </w:rPr>
            </w:pPr>
            <w:r w:rsidRPr="001E32DC">
              <w:rPr>
                <w:lang w:val="en-US"/>
              </w:rPr>
              <w:t>CA_n41A-n77A</w:t>
            </w:r>
          </w:p>
          <w:p w14:paraId="3EE0A5CE" w14:textId="77777777" w:rsidR="00866A26" w:rsidRPr="001E32DC" w:rsidRDefault="00866A26" w:rsidP="00866A26">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4597EB" w14:textId="77777777" w:rsidR="00866A26" w:rsidRPr="001E32DC" w:rsidRDefault="00866A26" w:rsidP="00866A26">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E1E22B" w14:textId="77777777" w:rsidR="00866A26" w:rsidRPr="001E32DC" w:rsidRDefault="00866A26" w:rsidP="00866A2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FAE769E" w14:textId="77777777" w:rsidR="00866A26" w:rsidRPr="001E32DC" w:rsidRDefault="00866A26" w:rsidP="00866A26">
            <w:pPr>
              <w:pStyle w:val="TAC"/>
              <w:rPr>
                <w:rFonts w:cs="Arial"/>
                <w:lang w:val="en-US" w:eastAsia="zh-CN"/>
              </w:rPr>
            </w:pPr>
            <w:r>
              <w:rPr>
                <w:szCs w:val="22"/>
                <w:lang w:val="en-US" w:eastAsia="zh-CN"/>
              </w:rPr>
              <w:t>4 and 5</w:t>
            </w:r>
          </w:p>
        </w:tc>
      </w:tr>
      <w:tr w:rsidR="00866A26" w14:paraId="2A93997A" w14:textId="77777777" w:rsidTr="00C20936">
        <w:trPr>
          <w:trHeight w:val="29"/>
        </w:trPr>
        <w:tc>
          <w:tcPr>
            <w:tcW w:w="1848" w:type="dxa"/>
            <w:tcBorders>
              <w:top w:val="nil"/>
              <w:left w:val="single" w:sz="4" w:space="0" w:color="auto"/>
              <w:bottom w:val="nil"/>
              <w:right w:val="single" w:sz="4" w:space="0" w:color="auto"/>
            </w:tcBorders>
            <w:vAlign w:val="center"/>
          </w:tcPr>
          <w:p w14:paraId="3CB10D7C"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6F5F2556" w14:textId="77777777" w:rsidR="00866A26" w:rsidRPr="001E32DC" w:rsidRDefault="00866A26" w:rsidP="00866A2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284589" w14:textId="77777777" w:rsidR="00866A26" w:rsidRPr="001E32DC" w:rsidRDefault="00866A26" w:rsidP="00866A26">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0064D3"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E28B423" w14:textId="77777777" w:rsidR="00866A26" w:rsidRPr="001E32DC" w:rsidRDefault="00866A26" w:rsidP="00866A26">
            <w:pPr>
              <w:pStyle w:val="TAC"/>
              <w:rPr>
                <w:rFonts w:cs="Arial"/>
                <w:lang w:val="en-US" w:eastAsia="zh-CN"/>
              </w:rPr>
            </w:pPr>
          </w:p>
        </w:tc>
      </w:tr>
      <w:tr w:rsidR="00866A26" w14:paraId="64E390A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B73B369"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B6B809" w14:textId="77777777" w:rsidR="00866A26" w:rsidRPr="001E32DC" w:rsidRDefault="00866A26" w:rsidP="00866A2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BEF289" w14:textId="77777777" w:rsidR="00866A26" w:rsidRPr="001E32DC" w:rsidRDefault="00866A26" w:rsidP="00866A26">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B2D43" w14:textId="77777777" w:rsidR="00866A26" w:rsidRPr="001E32DC" w:rsidRDefault="00866A26" w:rsidP="00866A2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B445B8" w14:textId="77777777" w:rsidR="00866A26" w:rsidRPr="001E32DC" w:rsidRDefault="00866A26" w:rsidP="00866A26">
            <w:pPr>
              <w:pStyle w:val="TAC"/>
              <w:rPr>
                <w:rFonts w:cs="Arial"/>
                <w:lang w:val="en-US" w:eastAsia="zh-CN"/>
              </w:rPr>
            </w:pPr>
          </w:p>
        </w:tc>
      </w:tr>
      <w:tr w:rsidR="00866A26" w14:paraId="49CE925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930B388" w14:textId="77777777" w:rsidR="00866A26" w:rsidRPr="001E32DC" w:rsidRDefault="00866A26" w:rsidP="00866A26">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C64149E" w14:textId="77777777" w:rsidR="00866A26" w:rsidRPr="001E32DC" w:rsidRDefault="00866A26" w:rsidP="00866A26">
            <w:pPr>
              <w:pStyle w:val="TAC"/>
              <w:rPr>
                <w:rFonts w:eastAsia="DengXian"/>
                <w:lang w:val="en-US" w:eastAsia="zh-CN"/>
              </w:rPr>
            </w:pPr>
            <w:r w:rsidRPr="001E32DC">
              <w:rPr>
                <w:rFonts w:eastAsia="DengXian"/>
                <w:szCs w:val="22"/>
                <w:lang w:val="en-US" w:eastAsia="zh-CN"/>
              </w:rPr>
              <w:t>CA_n41A-n71A</w:t>
            </w:r>
          </w:p>
          <w:p w14:paraId="1677AB52" w14:textId="77777777" w:rsidR="00866A26" w:rsidRPr="001E32DC" w:rsidRDefault="00866A26" w:rsidP="00866A26">
            <w:pPr>
              <w:pStyle w:val="TAC"/>
              <w:rPr>
                <w:rFonts w:eastAsia="DengXian"/>
                <w:szCs w:val="22"/>
                <w:lang w:val="en-US" w:eastAsia="zh-CN"/>
              </w:rPr>
            </w:pPr>
            <w:r w:rsidRPr="001E32DC">
              <w:rPr>
                <w:rFonts w:eastAsia="DengXian"/>
                <w:szCs w:val="22"/>
                <w:lang w:val="en-US" w:eastAsia="zh-CN"/>
              </w:rPr>
              <w:t>CA_n41A-n77A</w:t>
            </w:r>
          </w:p>
          <w:p w14:paraId="07F42BEE" w14:textId="77777777" w:rsidR="00866A26" w:rsidRPr="001E32DC" w:rsidRDefault="00866A26" w:rsidP="00866A26">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D45F359"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95656A"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160634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66A26" w14:paraId="3BE31903" w14:textId="77777777" w:rsidTr="00C20936">
        <w:trPr>
          <w:trHeight w:val="29"/>
        </w:trPr>
        <w:tc>
          <w:tcPr>
            <w:tcW w:w="1848" w:type="dxa"/>
            <w:tcBorders>
              <w:top w:val="nil"/>
              <w:left w:val="single" w:sz="4" w:space="0" w:color="auto"/>
              <w:bottom w:val="nil"/>
              <w:right w:val="single" w:sz="4" w:space="0" w:color="auto"/>
            </w:tcBorders>
            <w:vAlign w:val="center"/>
          </w:tcPr>
          <w:p w14:paraId="14D0AF68" w14:textId="77777777" w:rsidR="00866A26" w:rsidRPr="001E32DC" w:rsidRDefault="00866A26" w:rsidP="00866A2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4E5EB2B" w14:textId="77777777" w:rsidR="00866A26" w:rsidRPr="001E32DC" w:rsidRDefault="00866A26" w:rsidP="00866A26">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7BA7EA"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E586EF"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576713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D177822" w14:textId="77777777" w:rsidTr="00C20936">
        <w:trPr>
          <w:trHeight w:val="29"/>
        </w:trPr>
        <w:tc>
          <w:tcPr>
            <w:tcW w:w="1848" w:type="dxa"/>
            <w:tcBorders>
              <w:top w:val="nil"/>
              <w:left w:val="single" w:sz="4" w:space="0" w:color="auto"/>
              <w:bottom w:val="nil"/>
              <w:right w:val="single" w:sz="4" w:space="0" w:color="auto"/>
            </w:tcBorders>
            <w:vAlign w:val="center"/>
          </w:tcPr>
          <w:p w14:paraId="1243587E" w14:textId="77777777" w:rsidR="00866A26" w:rsidRPr="001E32DC" w:rsidRDefault="00866A26" w:rsidP="00866A26">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CA6896E" w14:textId="77777777" w:rsidR="00866A26" w:rsidRPr="001E32DC" w:rsidRDefault="00866A26" w:rsidP="00866A26">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30884"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9A9BB4"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754038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0499890" w14:textId="77777777" w:rsidTr="00C20936">
        <w:trPr>
          <w:trHeight w:val="29"/>
        </w:trPr>
        <w:tc>
          <w:tcPr>
            <w:tcW w:w="1848" w:type="dxa"/>
            <w:tcBorders>
              <w:top w:val="nil"/>
              <w:left w:val="single" w:sz="4" w:space="0" w:color="auto"/>
              <w:bottom w:val="nil"/>
              <w:right w:val="single" w:sz="4" w:space="0" w:color="auto"/>
            </w:tcBorders>
            <w:vAlign w:val="center"/>
          </w:tcPr>
          <w:p w14:paraId="28686507"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7F88B9E" w14:textId="77777777" w:rsidR="00866A26" w:rsidRPr="001E32DC" w:rsidRDefault="00866A26" w:rsidP="00866A26">
            <w:pPr>
              <w:pStyle w:val="TAC"/>
              <w:rPr>
                <w:rFonts w:eastAsia="DengXian"/>
                <w:lang w:val="en-US" w:eastAsia="zh-CN"/>
              </w:rPr>
            </w:pPr>
            <w:r w:rsidRPr="001E32DC">
              <w:rPr>
                <w:rFonts w:eastAsia="DengXian"/>
                <w:szCs w:val="22"/>
                <w:lang w:val="en-US" w:eastAsia="zh-CN"/>
              </w:rPr>
              <w:t>CA_n41A-n71A</w:t>
            </w:r>
          </w:p>
          <w:p w14:paraId="25111094" w14:textId="77777777" w:rsidR="00866A26" w:rsidRPr="001E32DC" w:rsidRDefault="00866A26" w:rsidP="00866A26">
            <w:pPr>
              <w:pStyle w:val="TAC"/>
              <w:rPr>
                <w:rFonts w:eastAsia="DengXian"/>
                <w:szCs w:val="22"/>
                <w:lang w:val="en-US" w:eastAsia="zh-CN"/>
              </w:rPr>
            </w:pPr>
            <w:r w:rsidRPr="001E32DC">
              <w:rPr>
                <w:rFonts w:eastAsia="DengXian"/>
                <w:szCs w:val="22"/>
                <w:lang w:val="en-US" w:eastAsia="zh-CN"/>
              </w:rPr>
              <w:t>CA_n41A-n77A</w:t>
            </w:r>
          </w:p>
          <w:p w14:paraId="1AB5D1FD" w14:textId="77777777" w:rsidR="00866A26" w:rsidRPr="001E32DC" w:rsidRDefault="00866A26" w:rsidP="00866A26">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C4590AE" w14:textId="77777777" w:rsidR="00866A26" w:rsidRPr="001E32DC" w:rsidRDefault="00866A26" w:rsidP="00866A2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CC3EC6" w14:textId="77777777" w:rsidR="00866A26" w:rsidRPr="001E32DC" w:rsidRDefault="00866A26" w:rsidP="00866A2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D910A6B" w14:textId="77777777" w:rsidR="00866A26" w:rsidRPr="001E32DC" w:rsidRDefault="00866A26" w:rsidP="00866A26">
            <w:pPr>
              <w:pStyle w:val="TAC"/>
              <w:rPr>
                <w:szCs w:val="22"/>
                <w:lang w:val="en-US" w:eastAsia="zh-CN"/>
              </w:rPr>
            </w:pPr>
            <w:r>
              <w:rPr>
                <w:szCs w:val="22"/>
                <w:lang w:val="en-US" w:eastAsia="zh-CN"/>
              </w:rPr>
              <w:t>4 and 5</w:t>
            </w:r>
          </w:p>
        </w:tc>
      </w:tr>
      <w:tr w:rsidR="00866A26" w14:paraId="250B721A" w14:textId="77777777" w:rsidTr="00C20936">
        <w:trPr>
          <w:trHeight w:val="29"/>
        </w:trPr>
        <w:tc>
          <w:tcPr>
            <w:tcW w:w="1848" w:type="dxa"/>
            <w:tcBorders>
              <w:top w:val="nil"/>
              <w:left w:val="single" w:sz="4" w:space="0" w:color="auto"/>
              <w:bottom w:val="nil"/>
              <w:right w:val="single" w:sz="4" w:space="0" w:color="auto"/>
            </w:tcBorders>
            <w:vAlign w:val="center"/>
          </w:tcPr>
          <w:p w14:paraId="526EC984"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7F35BADF" w14:textId="77777777" w:rsidR="00866A26" w:rsidRPr="001E32DC" w:rsidRDefault="00866A26" w:rsidP="00866A2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E8C2" w14:textId="77777777" w:rsidR="00866A26" w:rsidRPr="001E32DC" w:rsidRDefault="00866A26" w:rsidP="00866A2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443C1C" w14:textId="77777777" w:rsidR="00866A26" w:rsidRPr="001E32DC" w:rsidRDefault="00866A26" w:rsidP="00866A2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DC2CBA6" w14:textId="77777777" w:rsidR="00866A26" w:rsidRPr="001E32DC" w:rsidRDefault="00866A26" w:rsidP="00866A26">
            <w:pPr>
              <w:pStyle w:val="TAC"/>
              <w:rPr>
                <w:szCs w:val="22"/>
                <w:lang w:val="en-US" w:eastAsia="zh-CN"/>
              </w:rPr>
            </w:pPr>
          </w:p>
        </w:tc>
      </w:tr>
      <w:tr w:rsidR="00866A26" w14:paraId="5A6CD6A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3251E45"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071A35" w14:textId="77777777" w:rsidR="00866A26" w:rsidRPr="001E32DC" w:rsidRDefault="00866A26" w:rsidP="00866A2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850E43" w14:textId="77777777" w:rsidR="00866A26" w:rsidRPr="001E32DC" w:rsidRDefault="00866A26" w:rsidP="00866A2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810439"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C8BCE0E" w14:textId="77777777" w:rsidR="00866A26" w:rsidRPr="001E32DC" w:rsidRDefault="00866A26" w:rsidP="00866A26">
            <w:pPr>
              <w:pStyle w:val="TAC"/>
              <w:rPr>
                <w:szCs w:val="22"/>
                <w:lang w:val="en-US" w:eastAsia="zh-CN"/>
              </w:rPr>
            </w:pPr>
          </w:p>
        </w:tc>
      </w:tr>
      <w:tr w:rsidR="00866A26" w14:paraId="0DCA5E7B" w14:textId="77777777" w:rsidTr="00C20936">
        <w:trPr>
          <w:trHeight w:val="29"/>
        </w:trPr>
        <w:tc>
          <w:tcPr>
            <w:tcW w:w="1848" w:type="dxa"/>
            <w:tcBorders>
              <w:top w:val="nil"/>
              <w:left w:val="single" w:sz="4" w:space="0" w:color="auto"/>
              <w:bottom w:val="nil"/>
              <w:right w:val="single" w:sz="4" w:space="0" w:color="auto"/>
            </w:tcBorders>
            <w:vAlign w:val="center"/>
          </w:tcPr>
          <w:p w14:paraId="1C73061B" w14:textId="77777777" w:rsidR="00866A26" w:rsidRPr="001E32DC" w:rsidRDefault="00866A26" w:rsidP="00866A26">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03BDF9F4" w14:textId="77777777" w:rsidR="00866A26" w:rsidRPr="001E32DC" w:rsidRDefault="00866A26" w:rsidP="00866A26">
            <w:pPr>
              <w:pStyle w:val="TAC"/>
              <w:rPr>
                <w:rFonts w:eastAsia="SimSun"/>
                <w:lang w:val="en-US"/>
              </w:rPr>
            </w:pPr>
            <w:r w:rsidRPr="001E32DC">
              <w:rPr>
                <w:rFonts w:eastAsia="SimSun"/>
                <w:lang w:val="en-US"/>
              </w:rPr>
              <w:t>CA_n41A-n71A</w:t>
            </w:r>
          </w:p>
          <w:p w14:paraId="2A2AA556" w14:textId="77777777" w:rsidR="00866A26" w:rsidRPr="001E32DC" w:rsidRDefault="00866A26" w:rsidP="00866A26">
            <w:pPr>
              <w:pStyle w:val="TAC"/>
              <w:rPr>
                <w:rFonts w:eastAsia="SimSun"/>
                <w:lang w:val="en-US"/>
              </w:rPr>
            </w:pPr>
            <w:r w:rsidRPr="001E32DC">
              <w:rPr>
                <w:rFonts w:eastAsia="SimSun"/>
                <w:lang w:val="en-US"/>
              </w:rPr>
              <w:t>CA_n41A-n77A</w:t>
            </w:r>
          </w:p>
          <w:p w14:paraId="4115A7B6" w14:textId="77777777" w:rsidR="00866A26" w:rsidRPr="001E32DC" w:rsidRDefault="00866A26" w:rsidP="00866A26">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CFD84A"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A993A8"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6A9268C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66A26" w14:paraId="6C777CD1" w14:textId="77777777" w:rsidTr="00C20936">
        <w:trPr>
          <w:trHeight w:val="29"/>
        </w:trPr>
        <w:tc>
          <w:tcPr>
            <w:tcW w:w="1848" w:type="dxa"/>
            <w:tcBorders>
              <w:top w:val="nil"/>
              <w:left w:val="single" w:sz="4" w:space="0" w:color="auto"/>
              <w:bottom w:val="nil"/>
              <w:right w:val="single" w:sz="4" w:space="0" w:color="auto"/>
            </w:tcBorders>
            <w:vAlign w:val="center"/>
          </w:tcPr>
          <w:p w14:paraId="27975367" w14:textId="77777777" w:rsidR="00866A26" w:rsidRPr="001E32DC" w:rsidRDefault="00866A26" w:rsidP="00866A2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3674B2A" w14:textId="77777777" w:rsidR="00866A26" w:rsidRPr="001E32DC" w:rsidRDefault="00866A26" w:rsidP="00866A2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85AA"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03AAE5"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BFC86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F6F9B72" w14:textId="77777777" w:rsidTr="00C20936">
        <w:trPr>
          <w:trHeight w:val="29"/>
        </w:trPr>
        <w:tc>
          <w:tcPr>
            <w:tcW w:w="1848" w:type="dxa"/>
            <w:tcBorders>
              <w:top w:val="nil"/>
              <w:left w:val="single" w:sz="4" w:space="0" w:color="auto"/>
              <w:bottom w:val="nil"/>
              <w:right w:val="single" w:sz="4" w:space="0" w:color="auto"/>
            </w:tcBorders>
            <w:vAlign w:val="center"/>
          </w:tcPr>
          <w:p w14:paraId="3EFC4B9F" w14:textId="77777777" w:rsidR="00866A26" w:rsidRPr="001E32DC" w:rsidRDefault="00866A26" w:rsidP="00866A2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FEDE99A" w14:textId="77777777" w:rsidR="00866A26" w:rsidRPr="001E32DC" w:rsidRDefault="00866A26" w:rsidP="00866A2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27A6CB"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367850"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B2623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42D86FF" w14:textId="77777777" w:rsidTr="00C20936">
        <w:trPr>
          <w:trHeight w:val="29"/>
        </w:trPr>
        <w:tc>
          <w:tcPr>
            <w:tcW w:w="1848" w:type="dxa"/>
            <w:tcBorders>
              <w:top w:val="nil"/>
              <w:left w:val="single" w:sz="4" w:space="0" w:color="auto"/>
              <w:bottom w:val="nil"/>
              <w:right w:val="single" w:sz="4" w:space="0" w:color="auto"/>
            </w:tcBorders>
            <w:vAlign w:val="center"/>
          </w:tcPr>
          <w:p w14:paraId="57AB43B9"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051EBD8" w14:textId="77777777" w:rsidR="00866A26" w:rsidRPr="001E32DC" w:rsidRDefault="00866A26" w:rsidP="00866A26">
            <w:pPr>
              <w:pStyle w:val="TAC"/>
              <w:rPr>
                <w:lang w:val="en-US"/>
              </w:rPr>
            </w:pPr>
            <w:r w:rsidRPr="001E32DC">
              <w:rPr>
                <w:lang w:val="en-US"/>
              </w:rPr>
              <w:t>CA_n41A-n71A</w:t>
            </w:r>
          </w:p>
          <w:p w14:paraId="41D19CED" w14:textId="77777777" w:rsidR="00866A26" w:rsidRPr="001E32DC" w:rsidRDefault="00866A26" w:rsidP="00866A26">
            <w:pPr>
              <w:pStyle w:val="TAC"/>
              <w:rPr>
                <w:lang w:val="en-US"/>
              </w:rPr>
            </w:pPr>
            <w:r w:rsidRPr="001E32DC">
              <w:rPr>
                <w:lang w:val="en-US"/>
              </w:rPr>
              <w:t>CA_n41A-n77A</w:t>
            </w:r>
          </w:p>
          <w:p w14:paraId="217E19AC" w14:textId="77777777" w:rsidR="00866A26" w:rsidRPr="001E32DC" w:rsidRDefault="00866A26" w:rsidP="00866A26">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DABB2B3" w14:textId="77777777" w:rsidR="00866A26" w:rsidRPr="001E32DC" w:rsidRDefault="00866A26" w:rsidP="00866A2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F3675A"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AD0B7F2" w14:textId="77777777" w:rsidR="00866A26" w:rsidRPr="001E32DC" w:rsidRDefault="00866A26" w:rsidP="00866A26">
            <w:pPr>
              <w:pStyle w:val="TAC"/>
              <w:rPr>
                <w:szCs w:val="22"/>
                <w:lang w:val="en-US" w:eastAsia="zh-CN"/>
              </w:rPr>
            </w:pPr>
            <w:r>
              <w:rPr>
                <w:szCs w:val="22"/>
                <w:lang w:val="en-US" w:eastAsia="zh-CN"/>
              </w:rPr>
              <w:t>4 and 5</w:t>
            </w:r>
          </w:p>
        </w:tc>
      </w:tr>
      <w:tr w:rsidR="00866A26" w14:paraId="26789E3B" w14:textId="77777777" w:rsidTr="00C20936">
        <w:trPr>
          <w:trHeight w:val="29"/>
        </w:trPr>
        <w:tc>
          <w:tcPr>
            <w:tcW w:w="1848" w:type="dxa"/>
            <w:tcBorders>
              <w:top w:val="nil"/>
              <w:left w:val="single" w:sz="4" w:space="0" w:color="auto"/>
              <w:bottom w:val="nil"/>
              <w:right w:val="single" w:sz="4" w:space="0" w:color="auto"/>
            </w:tcBorders>
            <w:vAlign w:val="center"/>
          </w:tcPr>
          <w:p w14:paraId="71A0B46F"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3D36F153"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4BF4F" w14:textId="77777777" w:rsidR="00866A26" w:rsidRPr="001E32DC" w:rsidRDefault="00866A26" w:rsidP="00866A2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BC48D1" w14:textId="77777777" w:rsidR="00866A26" w:rsidRPr="001E32DC" w:rsidRDefault="00866A26" w:rsidP="00866A2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5422B02" w14:textId="77777777" w:rsidR="00866A26" w:rsidRPr="001E32DC" w:rsidRDefault="00866A26" w:rsidP="00866A26">
            <w:pPr>
              <w:pStyle w:val="TAC"/>
              <w:rPr>
                <w:szCs w:val="22"/>
                <w:lang w:val="en-US" w:eastAsia="zh-CN"/>
              </w:rPr>
            </w:pPr>
          </w:p>
        </w:tc>
      </w:tr>
      <w:tr w:rsidR="00866A26" w14:paraId="54EB125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C5B013E"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4B901F"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4E4FB" w14:textId="77777777" w:rsidR="00866A26" w:rsidRPr="001E32DC" w:rsidRDefault="00866A26" w:rsidP="00866A2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31445B" w14:textId="77777777" w:rsidR="00866A26" w:rsidRPr="001E32DC" w:rsidRDefault="00866A26" w:rsidP="00866A2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C18225C" w14:textId="77777777" w:rsidR="00866A26" w:rsidRPr="001E32DC" w:rsidRDefault="00866A26" w:rsidP="00866A26">
            <w:pPr>
              <w:pStyle w:val="TAC"/>
              <w:rPr>
                <w:szCs w:val="22"/>
                <w:lang w:val="en-US" w:eastAsia="zh-CN"/>
              </w:rPr>
            </w:pPr>
          </w:p>
        </w:tc>
      </w:tr>
      <w:tr w:rsidR="00866A26" w14:paraId="76221F3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92A80AB" w14:textId="77777777" w:rsidR="00866A26" w:rsidRPr="001E32DC" w:rsidRDefault="00866A26" w:rsidP="00866A26">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4E9718C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D8EE4" w14:textId="77777777" w:rsidR="00866A26" w:rsidRPr="001E32DC" w:rsidRDefault="00866A26" w:rsidP="00866A2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7F6E15"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BAF10BE" w14:textId="77777777" w:rsidR="00866A26" w:rsidRPr="001E32DC" w:rsidRDefault="00866A26" w:rsidP="00866A26">
            <w:pPr>
              <w:pStyle w:val="TAC"/>
              <w:rPr>
                <w:szCs w:val="22"/>
                <w:lang w:val="en-US" w:eastAsia="zh-CN"/>
              </w:rPr>
            </w:pPr>
            <w:r>
              <w:rPr>
                <w:szCs w:val="22"/>
                <w:lang w:val="en-US" w:eastAsia="zh-CN"/>
              </w:rPr>
              <w:t>4 and 5</w:t>
            </w:r>
          </w:p>
        </w:tc>
      </w:tr>
      <w:tr w:rsidR="00866A26" w14:paraId="25678801" w14:textId="77777777" w:rsidTr="00C20936">
        <w:trPr>
          <w:trHeight w:val="29"/>
        </w:trPr>
        <w:tc>
          <w:tcPr>
            <w:tcW w:w="1848" w:type="dxa"/>
            <w:tcBorders>
              <w:top w:val="nil"/>
              <w:left w:val="single" w:sz="4" w:space="0" w:color="auto"/>
              <w:bottom w:val="nil"/>
              <w:right w:val="single" w:sz="4" w:space="0" w:color="auto"/>
            </w:tcBorders>
            <w:vAlign w:val="center"/>
          </w:tcPr>
          <w:p w14:paraId="1613704C"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02C7D0D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317DA" w14:textId="77777777" w:rsidR="00866A26" w:rsidRPr="001E32DC" w:rsidRDefault="00866A26" w:rsidP="00866A2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D6E0EF" w14:textId="77777777" w:rsidR="00866A26" w:rsidRPr="001E32DC" w:rsidRDefault="00866A26" w:rsidP="00866A2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802064" w14:textId="77777777" w:rsidR="00866A26" w:rsidRPr="001E32DC" w:rsidRDefault="00866A26" w:rsidP="00866A26">
            <w:pPr>
              <w:pStyle w:val="TAC"/>
              <w:rPr>
                <w:szCs w:val="22"/>
                <w:lang w:val="en-US" w:eastAsia="zh-CN"/>
              </w:rPr>
            </w:pPr>
          </w:p>
        </w:tc>
      </w:tr>
      <w:tr w:rsidR="00866A26" w14:paraId="7892273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FD94284"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9859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E7B2B2" w14:textId="77777777" w:rsidR="00866A26" w:rsidRPr="001E32DC" w:rsidRDefault="00866A26" w:rsidP="00866A2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F4EA0"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438228D" w14:textId="77777777" w:rsidR="00866A26" w:rsidRPr="001E32DC" w:rsidRDefault="00866A26" w:rsidP="00866A26">
            <w:pPr>
              <w:pStyle w:val="TAC"/>
              <w:rPr>
                <w:szCs w:val="22"/>
                <w:lang w:val="en-US" w:eastAsia="zh-CN"/>
              </w:rPr>
            </w:pPr>
          </w:p>
        </w:tc>
      </w:tr>
      <w:tr w:rsidR="00866A26" w14:paraId="570EBBC0" w14:textId="77777777" w:rsidTr="00C20936">
        <w:trPr>
          <w:trHeight w:val="29"/>
        </w:trPr>
        <w:tc>
          <w:tcPr>
            <w:tcW w:w="1848" w:type="dxa"/>
            <w:tcBorders>
              <w:top w:val="nil"/>
              <w:left w:val="single" w:sz="4" w:space="0" w:color="auto"/>
              <w:bottom w:val="nil"/>
              <w:right w:val="single" w:sz="4" w:space="0" w:color="auto"/>
            </w:tcBorders>
            <w:vAlign w:val="center"/>
          </w:tcPr>
          <w:p w14:paraId="19F6E7A2" w14:textId="77777777" w:rsidR="00866A26" w:rsidRPr="001E32DC" w:rsidRDefault="00866A26" w:rsidP="00866A26">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30210180" w14:textId="77777777" w:rsidR="00866A26" w:rsidRPr="001E32DC" w:rsidRDefault="00866A26" w:rsidP="00866A26">
            <w:pPr>
              <w:pStyle w:val="TAC"/>
              <w:rPr>
                <w:rFonts w:eastAsia="SimSun"/>
                <w:lang w:val="en-US"/>
              </w:rPr>
            </w:pPr>
            <w:r w:rsidRPr="001E32DC">
              <w:rPr>
                <w:rFonts w:eastAsia="SimSun"/>
                <w:lang w:val="en-US"/>
              </w:rPr>
              <w:t>CA_41C</w:t>
            </w:r>
          </w:p>
          <w:p w14:paraId="7D43688F" w14:textId="77777777" w:rsidR="00866A26" w:rsidRPr="001E32DC" w:rsidRDefault="00866A26" w:rsidP="00866A26">
            <w:pPr>
              <w:pStyle w:val="TAC"/>
              <w:rPr>
                <w:rFonts w:eastAsia="SimSun"/>
                <w:lang w:val="en-US"/>
              </w:rPr>
            </w:pPr>
            <w:r w:rsidRPr="001E32DC">
              <w:rPr>
                <w:rFonts w:eastAsia="SimSun"/>
                <w:lang w:val="en-US"/>
              </w:rPr>
              <w:t>CA_n41A-n71A</w:t>
            </w:r>
          </w:p>
          <w:p w14:paraId="1E0F26B8" w14:textId="77777777" w:rsidR="00866A26" w:rsidRPr="001E32DC" w:rsidRDefault="00866A26" w:rsidP="00866A26">
            <w:pPr>
              <w:pStyle w:val="TAC"/>
              <w:rPr>
                <w:rFonts w:eastAsia="SimSun"/>
                <w:lang w:val="en-US"/>
              </w:rPr>
            </w:pPr>
            <w:r w:rsidRPr="001E32DC">
              <w:rPr>
                <w:rFonts w:eastAsia="SimSun"/>
                <w:lang w:val="en-US"/>
              </w:rPr>
              <w:t>CA_n41A-n77A</w:t>
            </w:r>
          </w:p>
          <w:p w14:paraId="464D228E" w14:textId="77777777" w:rsidR="00866A26" w:rsidRPr="001E32DC" w:rsidRDefault="00866A26" w:rsidP="00866A26">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3386E4"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CAA27C"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77C837B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866A26" w14:paraId="6BBCC88A" w14:textId="77777777" w:rsidTr="00C20936">
        <w:trPr>
          <w:trHeight w:val="29"/>
        </w:trPr>
        <w:tc>
          <w:tcPr>
            <w:tcW w:w="1848" w:type="dxa"/>
            <w:tcBorders>
              <w:top w:val="nil"/>
              <w:left w:val="single" w:sz="4" w:space="0" w:color="auto"/>
              <w:bottom w:val="nil"/>
              <w:right w:val="single" w:sz="4" w:space="0" w:color="auto"/>
            </w:tcBorders>
            <w:vAlign w:val="center"/>
          </w:tcPr>
          <w:p w14:paraId="6B45A537" w14:textId="77777777" w:rsidR="00866A26" w:rsidRPr="001E32DC" w:rsidRDefault="00866A26" w:rsidP="00866A2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9E02178" w14:textId="77777777" w:rsidR="00866A26" w:rsidRPr="001E32DC" w:rsidRDefault="00866A26" w:rsidP="00866A2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0E769"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6A99C9"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89A8A6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434795C" w14:textId="77777777" w:rsidTr="00C20936">
        <w:trPr>
          <w:trHeight w:val="29"/>
        </w:trPr>
        <w:tc>
          <w:tcPr>
            <w:tcW w:w="1848" w:type="dxa"/>
            <w:tcBorders>
              <w:top w:val="nil"/>
              <w:left w:val="single" w:sz="4" w:space="0" w:color="auto"/>
              <w:bottom w:val="nil"/>
              <w:right w:val="single" w:sz="4" w:space="0" w:color="auto"/>
            </w:tcBorders>
            <w:vAlign w:val="center"/>
          </w:tcPr>
          <w:p w14:paraId="446653A3" w14:textId="77777777" w:rsidR="00866A26" w:rsidRPr="001E32DC" w:rsidRDefault="00866A26" w:rsidP="00866A2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4A377A6" w14:textId="77777777" w:rsidR="00866A26" w:rsidRPr="001E32DC" w:rsidRDefault="00866A26" w:rsidP="00866A2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31D035"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0D3DDF"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0B6BD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343E102" w14:textId="77777777" w:rsidTr="00C20936">
        <w:trPr>
          <w:trHeight w:val="29"/>
        </w:trPr>
        <w:tc>
          <w:tcPr>
            <w:tcW w:w="1848" w:type="dxa"/>
            <w:tcBorders>
              <w:top w:val="nil"/>
              <w:left w:val="single" w:sz="4" w:space="0" w:color="auto"/>
              <w:bottom w:val="nil"/>
              <w:right w:val="single" w:sz="4" w:space="0" w:color="auto"/>
            </w:tcBorders>
            <w:vAlign w:val="center"/>
          </w:tcPr>
          <w:p w14:paraId="5C2093FD"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DA3B62" w14:textId="77777777" w:rsidR="00866A26" w:rsidRPr="001E32DC" w:rsidRDefault="00866A26" w:rsidP="00866A26">
            <w:pPr>
              <w:pStyle w:val="TAC"/>
              <w:rPr>
                <w:lang w:val="en-US"/>
              </w:rPr>
            </w:pPr>
            <w:r w:rsidRPr="001E32DC">
              <w:rPr>
                <w:lang w:val="en-US"/>
              </w:rPr>
              <w:t>CA_41C</w:t>
            </w:r>
          </w:p>
          <w:p w14:paraId="1724FCB7" w14:textId="77777777" w:rsidR="00866A26" w:rsidRPr="001E32DC" w:rsidRDefault="00866A26" w:rsidP="00866A26">
            <w:pPr>
              <w:pStyle w:val="TAC"/>
              <w:rPr>
                <w:lang w:val="en-US"/>
              </w:rPr>
            </w:pPr>
            <w:r w:rsidRPr="001E32DC">
              <w:rPr>
                <w:lang w:val="en-US"/>
              </w:rPr>
              <w:t>CA_n41A-n71A</w:t>
            </w:r>
          </w:p>
          <w:p w14:paraId="00FFB15B" w14:textId="77777777" w:rsidR="00866A26" w:rsidRPr="001E32DC" w:rsidRDefault="00866A26" w:rsidP="00866A26">
            <w:pPr>
              <w:pStyle w:val="TAC"/>
              <w:rPr>
                <w:lang w:val="en-US"/>
              </w:rPr>
            </w:pPr>
            <w:r w:rsidRPr="001E32DC">
              <w:rPr>
                <w:lang w:val="en-US"/>
              </w:rPr>
              <w:t>CA_n41A-n77A</w:t>
            </w:r>
          </w:p>
          <w:p w14:paraId="6C439E5D" w14:textId="77777777" w:rsidR="00866A26" w:rsidRPr="001E32DC" w:rsidRDefault="00866A26" w:rsidP="00866A26">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91F395D" w14:textId="77777777" w:rsidR="00866A26" w:rsidRPr="001E32DC" w:rsidRDefault="00866A26" w:rsidP="00866A2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E89999" w14:textId="77777777" w:rsidR="00866A26" w:rsidRPr="001E32DC" w:rsidRDefault="00866A26" w:rsidP="00866A2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F596351" w14:textId="77777777" w:rsidR="00866A26" w:rsidRPr="001E32DC" w:rsidRDefault="00866A26" w:rsidP="00866A26">
            <w:pPr>
              <w:pStyle w:val="TAC"/>
              <w:rPr>
                <w:szCs w:val="22"/>
                <w:lang w:val="en-US" w:eastAsia="zh-CN"/>
              </w:rPr>
            </w:pPr>
            <w:r>
              <w:rPr>
                <w:szCs w:val="22"/>
                <w:lang w:val="en-US" w:eastAsia="zh-CN"/>
              </w:rPr>
              <w:t>4 and 5</w:t>
            </w:r>
          </w:p>
        </w:tc>
      </w:tr>
      <w:tr w:rsidR="00866A26" w14:paraId="7B71FAEE" w14:textId="77777777" w:rsidTr="00C20936">
        <w:trPr>
          <w:trHeight w:val="29"/>
        </w:trPr>
        <w:tc>
          <w:tcPr>
            <w:tcW w:w="1848" w:type="dxa"/>
            <w:tcBorders>
              <w:top w:val="nil"/>
              <w:left w:val="single" w:sz="4" w:space="0" w:color="auto"/>
              <w:bottom w:val="nil"/>
              <w:right w:val="single" w:sz="4" w:space="0" w:color="auto"/>
            </w:tcBorders>
            <w:vAlign w:val="center"/>
          </w:tcPr>
          <w:p w14:paraId="1E1BE79D"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2F913C5E"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59CD1" w14:textId="77777777" w:rsidR="00866A26" w:rsidRPr="001E32DC" w:rsidRDefault="00866A26" w:rsidP="00866A2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1DE062" w14:textId="77777777" w:rsidR="00866A26" w:rsidRPr="001E32DC" w:rsidRDefault="00866A26" w:rsidP="00866A2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635DD27" w14:textId="77777777" w:rsidR="00866A26" w:rsidRPr="001E32DC" w:rsidRDefault="00866A26" w:rsidP="00866A26">
            <w:pPr>
              <w:pStyle w:val="TAC"/>
              <w:rPr>
                <w:szCs w:val="22"/>
                <w:lang w:val="en-US" w:eastAsia="zh-CN"/>
              </w:rPr>
            </w:pPr>
          </w:p>
        </w:tc>
      </w:tr>
      <w:tr w:rsidR="00866A26" w14:paraId="617C42A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B46D87"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DAB1A1"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D424F" w14:textId="77777777" w:rsidR="00866A26" w:rsidRPr="001E32DC" w:rsidRDefault="00866A26" w:rsidP="00866A2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59BDA" w14:textId="77777777" w:rsidR="00866A26" w:rsidRPr="001E32DC" w:rsidRDefault="00866A26" w:rsidP="00866A2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278DB27" w14:textId="77777777" w:rsidR="00866A26" w:rsidRPr="001E32DC" w:rsidRDefault="00866A26" w:rsidP="00866A26">
            <w:pPr>
              <w:pStyle w:val="TAC"/>
              <w:rPr>
                <w:szCs w:val="22"/>
                <w:lang w:val="en-US" w:eastAsia="zh-CN"/>
              </w:rPr>
            </w:pPr>
          </w:p>
        </w:tc>
      </w:tr>
      <w:tr w:rsidR="00866A26" w14:paraId="1CF1956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715F88D" w14:textId="77777777" w:rsidR="00866A26" w:rsidRPr="001E32DC" w:rsidRDefault="00866A26" w:rsidP="00866A26">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0ED2B0A" w14:textId="77777777" w:rsidR="00866A26" w:rsidRPr="001E32DC" w:rsidRDefault="00866A26" w:rsidP="00866A26">
            <w:pPr>
              <w:pStyle w:val="TAC"/>
              <w:rPr>
                <w:lang w:val="en-US"/>
              </w:rPr>
            </w:pPr>
            <w:r w:rsidRPr="001E32DC">
              <w:rPr>
                <w:lang w:val="en-US"/>
              </w:rPr>
              <w:t>CA_41C</w:t>
            </w:r>
          </w:p>
          <w:p w14:paraId="4598F52D" w14:textId="77777777" w:rsidR="00866A26" w:rsidRPr="001E32DC" w:rsidRDefault="00866A26" w:rsidP="00866A26">
            <w:pPr>
              <w:pStyle w:val="TAC"/>
              <w:rPr>
                <w:lang w:val="en-US"/>
              </w:rPr>
            </w:pPr>
            <w:r w:rsidRPr="001E32DC">
              <w:rPr>
                <w:lang w:val="en-US"/>
              </w:rPr>
              <w:t>CA_n41A-n71A</w:t>
            </w:r>
          </w:p>
          <w:p w14:paraId="18029152" w14:textId="77777777" w:rsidR="00866A26" w:rsidRPr="001E32DC" w:rsidRDefault="00866A26" w:rsidP="00866A26">
            <w:pPr>
              <w:pStyle w:val="TAC"/>
              <w:rPr>
                <w:lang w:val="en-US"/>
              </w:rPr>
            </w:pPr>
            <w:r w:rsidRPr="001E32DC">
              <w:rPr>
                <w:lang w:val="en-US"/>
              </w:rPr>
              <w:t>CA_n41A-n77A</w:t>
            </w:r>
          </w:p>
          <w:p w14:paraId="358DC5B1" w14:textId="77777777" w:rsidR="00866A26" w:rsidRPr="001E32DC" w:rsidRDefault="00866A26" w:rsidP="00866A26">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E5D50B" w14:textId="77777777" w:rsidR="00866A26" w:rsidRPr="001E32DC" w:rsidRDefault="00866A26" w:rsidP="00866A2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2AD43E" w14:textId="77777777" w:rsidR="00866A26" w:rsidRDefault="00866A26" w:rsidP="00866A2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C1D5924" w14:textId="77777777" w:rsidR="00866A26" w:rsidRPr="001E32DC" w:rsidRDefault="00866A26" w:rsidP="00866A26">
            <w:pPr>
              <w:pStyle w:val="TAC"/>
              <w:rPr>
                <w:szCs w:val="22"/>
                <w:lang w:val="en-US" w:eastAsia="zh-CN"/>
              </w:rPr>
            </w:pPr>
            <w:r>
              <w:rPr>
                <w:szCs w:val="22"/>
                <w:lang w:val="en-US" w:eastAsia="zh-CN"/>
              </w:rPr>
              <w:t>4 and 5</w:t>
            </w:r>
          </w:p>
        </w:tc>
      </w:tr>
      <w:tr w:rsidR="00866A26" w14:paraId="73E22760" w14:textId="77777777" w:rsidTr="00C20936">
        <w:trPr>
          <w:trHeight w:val="29"/>
        </w:trPr>
        <w:tc>
          <w:tcPr>
            <w:tcW w:w="1848" w:type="dxa"/>
            <w:tcBorders>
              <w:top w:val="nil"/>
              <w:left w:val="single" w:sz="4" w:space="0" w:color="auto"/>
              <w:bottom w:val="nil"/>
              <w:right w:val="single" w:sz="4" w:space="0" w:color="auto"/>
            </w:tcBorders>
            <w:vAlign w:val="center"/>
          </w:tcPr>
          <w:p w14:paraId="7AFDED74"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7A8B7532"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BFB52" w14:textId="77777777" w:rsidR="00866A26" w:rsidRPr="001E32DC" w:rsidRDefault="00866A26" w:rsidP="00866A2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8551E0" w14:textId="77777777" w:rsidR="00866A26" w:rsidRDefault="00866A26" w:rsidP="00866A2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CA2FD74" w14:textId="77777777" w:rsidR="00866A26" w:rsidRPr="001E32DC" w:rsidRDefault="00866A26" w:rsidP="00866A26">
            <w:pPr>
              <w:pStyle w:val="TAC"/>
              <w:rPr>
                <w:szCs w:val="22"/>
                <w:lang w:val="en-US" w:eastAsia="zh-CN"/>
              </w:rPr>
            </w:pPr>
          </w:p>
        </w:tc>
      </w:tr>
      <w:tr w:rsidR="00866A26" w14:paraId="6538284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60D7EB8"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C3219A"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ECD2BB" w14:textId="77777777" w:rsidR="00866A26" w:rsidRPr="001E32DC" w:rsidRDefault="00866A26" w:rsidP="00866A2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5D3C35" w14:textId="77777777" w:rsidR="00866A26" w:rsidRDefault="00866A26" w:rsidP="00866A2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9DB82DD" w14:textId="77777777" w:rsidR="00866A26" w:rsidRPr="001E32DC" w:rsidRDefault="00866A26" w:rsidP="00866A26">
            <w:pPr>
              <w:pStyle w:val="TAC"/>
              <w:rPr>
                <w:szCs w:val="22"/>
                <w:lang w:val="en-US" w:eastAsia="zh-CN"/>
              </w:rPr>
            </w:pPr>
          </w:p>
        </w:tc>
      </w:tr>
      <w:tr w:rsidR="00866A26" w14:paraId="564972C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66F383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63CD5852"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57C22BA9"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F11E57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9D9FE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0B9923" w14:textId="77777777" w:rsidR="00866A26" w:rsidRPr="001E32DC" w:rsidRDefault="00866A26" w:rsidP="00866A26">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5FEAD4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082A481B" w14:textId="77777777" w:rsidTr="00C20936">
        <w:trPr>
          <w:trHeight w:val="29"/>
        </w:trPr>
        <w:tc>
          <w:tcPr>
            <w:tcW w:w="1848" w:type="dxa"/>
            <w:tcBorders>
              <w:top w:val="nil"/>
              <w:left w:val="single" w:sz="4" w:space="0" w:color="auto"/>
              <w:bottom w:val="nil"/>
              <w:right w:val="single" w:sz="4" w:space="0" w:color="auto"/>
            </w:tcBorders>
            <w:vAlign w:val="center"/>
          </w:tcPr>
          <w:p w14:paraId="5AC4FFC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964E9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0C42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81DDD8" w14:textId="77777777" w:rsidR="00866A26" w:rsidRPr="001E32DC" w:rsidRDefault="00866A26" w:rsidP="00866A26">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5285AA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9119DA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91CF75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48D18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A8EC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64D36A" w14:textId="77777777" w:rsidR="00866A26" w:rsidRPr="001E32DC" w:rsidRDefault="00866A26" w:rsidP="00866A26">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0F894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5AECA8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3D96F6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179284B4"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AF9A429" w14:textId="77777777" w:rsidR="00866A26" w:rsidRPr="001E32DC" w:rsidRDefault="00866A26" w:rsidP="00866A2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61BB0A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F53F48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D8589A" w14:textId="77777777" w:rsidR="00866A26" w:rsidRPr="001E32DC" w:rsidRDefault="00866A26" w:rsidP="00866A26">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0CBCE1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5AA826AC" w14:textId="77777777" w:rsidTr="00C20936">
        <w:trPr>
          <w:trHeight w:val="29"/>
        </w:trPr>
        <w:tc>
          <w:tcPr>
            <w:tcW w:w="1848" w:type="dxa"/>
            <w:tcBorders>
              <w:top w:val="nil"/>
              <w:left w:val="single" w:sz="4" w:space="0" w:color="auto"/>
              <w:bottom w:val="nil"/>
              <w:right w:val="single" w:sz="4" w:space="0" w:color="auto"/>
            </w:tcBorders>
            <w:vAlign w:val="center"/>
          </w:tcPr>
          <w:p w14:paraId="7D9DBE3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9838C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C5EAB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C9C3C5" w14:textId="77777777" w:rsidR="00866A26" w:rsidRPr="001E32DC" w:rsidRDefault="00866A26" w:rsidP="00866A26">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B68483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D72200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FE07E8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621BE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4CB9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92A6C3" w14:textId="77777777" w:rsidR="00866A26" w:rsidRPr="001E32DC" w:rsidRDefault="00866A26" w:rsidP="00866A26">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31450F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45FDC55"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440E7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EB5B6B"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1F0B9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0B582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42670D" w14:textId="77777777" w:rsidR="00866A26" w:rsidRPr="001E32DC" w:rsidRDefault="00866A26" w:rsidP="00866A2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9783A4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60F30343" w14:textId="77777777" w:rsidTr="00C20936">
        <w:trPr>
          <w:trHeight w:val="29"/>
        </w:trPr>
        <w:tc>
          <w:tcPr>
            <w:tcW w:w="1848" w:type="dxa"/>
            <w:tcBorders>
              <w:top w:val="nil"/>
              <w:left w:val="single" w:sz="4" w:space="0" w:color="auto"/>
              <w:bottom w:val="nil"/>
              <w:right w:val="single" w:sz="4" w:space="0" w:color="auto"/>
            </w:tcBorders>
            <w:vAlign w:val="center"/>
          </w:tcPr>
          <w:p w14:paraId="3C94612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5FD87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FFB854"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F2E5B" w14:textId="77777777" w:rsidR="00866A26" w:rsidRPr="001E32DC" w:rsidRDefault="00866A26" w:rsidP="00866A2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B2299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EB1518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D1070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0710F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2214B7"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819389"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05CDB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EEFE20F"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925BE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DD5470"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FD0F2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3B0312"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F17573"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C33813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07231A5D" w14:textId="77777777" w:rsidTr="00C20936">
        <w:trPr>
          <w:trHeight w:val="29"/>
        </w:trPr>
        <w:tc>
          <w:tcPr>
            <w:tcW w:w="1848" w:type="dxa"/>
            <w:tcBorders>
              <w:top w:val="nil"/>
              <w:left w:val="single" w:sz="4" w:space="0" w:color="auto"/>
              <w:bottom w:val="nil"/>
              <w:right w:val="single" w:sz="4" w:space="0" w:color="auto"/>
            </w:tcBorders>
            <w:vAlign w:val="center"/>
          </w:tcPr>
          <w:p w14:paraId="43C0283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302B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1B3C2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DFAE0A" w14:textId="77777777" w:rsidR="00866A26" w:rsidRPr="001E32DC" w:rsidRDefault="00866A26" w:rsidP="00866A2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E24717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1049DE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8B713C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7DFF9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C36FAA"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9FB9DA"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54A9CC0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04ADB83"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2A88B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FCB1670"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D28B79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1884F4"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B1881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BDBEB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61A0302A" w14:textId="77777777" w:rsidTr="00C20936">
        <w:trPr>
          <w:trHeight w:val="29"/>
        </w:trPr>
        <w:tc>
          <w:tcPr>
            <w:tcW w:w="1848" w:type="dxa"/>
            <w:tcBorders>
              <w:top w:val="nil"/>
              <w:left w:val="single" w:sz="4" w:space="0" w:color="auto"/>
              <w:bottom w:val="nil"/>
              <w:right w:val="single" w:sz="4" w:space="0" w:color="auto"/>
            </w:tcBorders>
            <w:vAlign w:val="center"/>
          </w:tcPr>
          <w:p w14:paraId="52D3E07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57380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0E5EDC"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59D55F" w14:textId="77777777" w:rsidR="00866A26" w:rsidRPr="001E32DC" w:rsidRDefault="00866A26" w:rsidP="00866A2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5B60E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8E718D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9649D5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F4E38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C99279"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052365"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2BA1B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8EBC913"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B178A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76F6D00"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B55EE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06D62E"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536BC4"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A1BD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2061DE56" w14:textId="77777777" w:rsidTr="00C20936">
        <w:trPr>
          <w:trHeight w:val="29"/>
        </w:trPr>
        <w:tc>
          <w:tcPr>
            <w:tcW w:w="1848" w:type="dxa"/>
            <w:tcBorders>
              <w:top w:val="nil"/>
              <w:left w:val="single" w:sz="4" w:space="0" w:color="auto"/>
              <w:bottom w:val="nil"/>
              <w:right w:val="single" w:sz="4" w:space="0" w:color="auto"/>
            </w:tcBorders>
            <w:vAlign w:val="center"/>
          </w:tcPr>
          <w:p w14:paraId="288DA4F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FD462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79447E"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459F6A" w14:textId="77777777" w:rsidR="00866A26" w:rsidRPr="001E32DC" w:rsidRDefault="00866A26" w:rsidP="00866A2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801994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4208E4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9B3CC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78106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197B3D"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997B65"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31FC04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56E534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FFE365E" w14:textId="77777777" w:rsidR="00866A26" w:rsidRPr="001E32DC" w:rsidRDefault="00866A26" w:rsidP="00866A26">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36789D6C"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C3C19F1"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8BC06FF"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0653350" w14:textId="77777777" w:rsidR="00866A26" w:rsidRPr="001E32DC" w:rsidRDefault="00866A26" w:rsidP="00866A26">
            <w:pPr>
              <w:pStyle w:val="TAC"/>
              <w:rPr>
                <w:kern w:val="2"/>
                <w:szCs w:val="22"/>
                <w:lang w:val="en-US" w:eastAsia="zh-CN"/>
              </w:rPr>
            </w:pPr>
            <w:r>
              <w:rPr>
                <w:lang w:val="en-US" w:eastAsia="zh-CN"/>
              </w:rPr>
              <w:t>0</w:t>
            </w:r>
          </w:p>
        </w:tc>
      </w:tr>
      <w:tr w:rsidR="00866A26" w14:paraId="57692DBE" w14:textId="77777777" w:rsidTr="00C20936">
        <w:trPr>
          <w:trHeight w:val="29"/>
        </w:trPr>
        <w:tc>
          <w:tcPr>
            <w:tcW w:w="1848" w:type="dxa"/>
            <w:tcBorders>
              <w:top w:val="nil"/>
              <w:left w:val="single" w:sz="4" w:space="0" w:color="auto"/>
              <w:bottom w:val="nil"/>
              <w:right w:val="single" w:sz="4" w:space="0" w:color="auto"/>
            </w:tcBorders>
            <w:vAlign w:val="center"/>
          </w:tcPr>
          <w:p w14:paraId="547D0AF4"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C1A15C5"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C20C51"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5F72E5" w14:textId="77777777" w:rsidR="00866A26" w:rsidRPr="001E32DC" w:rsidRDefault="00866A26" w:rsidP="00866A2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2C76B39" w14:textId="77777777" w:rsidR="00866A26" w:rsidRPr="001E32DC" w:rsidRDefault="00866A26" w:rsidP="00866A26">
            <w:pPr>
              <w:pStyle w:val="TAC"/>
              <w:rPr>
                <w:kern w:val="2"/>
                <w:szCs w:val="22"/>
                <w:lang w:val="en-US" w:eastAsia="zh-CN"/>
              </w:rPr>
            </w:pPr>
          </w:p>
        </w:tc>
      </w:tr>
      <w:tr w:rsidR="00866A26" w14:paraId="3F57015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90CC02A"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350BE8"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16BED8"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A405D0" w14:textId="77777777" w:rsidR="00866A26" w:rsidRPr="001E32DC" w:rsidRDefault="00866A26" w:rsidP="00866A2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7FCFE3" w14:textId="77777777" w:rsidR="00866A26" w:rsidRPr="001E32DC" w:rsidRDefault="00866A26" w:rsidP="00866A26">
            <w:pPr>
              <w:pStyle w:val="TAC"/>
              <w:rPr>
                <w:kern w:val="2"/>
                <w:szCs w:val="22"/>
                <w:lang w:val="en-US" w:eastAsia="zh-CN"/>
              </w:rPr>
            </w:pPr>
          </w:p>
        </w:tc>
      </w:tr>
      <w:tr w:rsidR="00866A26" w14:paraId="1B63AA0E"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DB6A8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7939E69"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0C6E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C9FC7"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59A9725"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6A5380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5F985DC5" w14:textId="77777777" w:rsidTr="00C20936">
        <w:trPr>
          <w:trHeight w:val="29"/>
        </w:trPr>
        <w:tc>
          <w:tcPr>
            <w:tcW w:w="1848" w:type="dxa"/>
            <w:tcBorders>
              <w:top w:val="nil"/>
              <w:left w:val="single" w:sz="4" w:space="0" w:color="auto"/>
              <w:bottom w:val="nil"/>
              <w:right w:val="single" w:sz="4" w:space="0" w:color="auto"/>
            </w:tcBorders>
            <w:vAlign w:val="center"/>
          </w:tcPr>
          <w:p w14:paraId="597FAD6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2D46B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FE36E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8C97F4" w14:textId="77777777" w:rsidR="00866A26" w:rsidRPr="001E32DC" w:rsidRDefault="00866A26" w:rsidP="00866A2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8AE3E4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24BFCF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35233F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9F9B8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1EC1B2"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F984DB"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26AB26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E7522A4"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33F21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BDA05FD" w14:textId="77777777" w:rsidR="00866A26" w:rsidRPr="001E32DC" w:rsidRDefault="00866A26" w:rsidP="00866A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247AE7"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8BA80B"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8BA6358"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1820D6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48C124"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26800A" w14:textId="77777777" w:rsidR="00866A26" w:rsidRPr="001E32DC" w:rsidRDefault="00866A26" w:rsidP="00866A26">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770AA55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237B8F68" w14:textId="77777777" w:rsidTr="00C20936">
        <w:trPr>
          <w:trHeight w:val="29"/>
        </w:trPr>
        <w:tc>
          <w:tcPr>
            <w:tcW w:w="1848" w:type="dxa"/>
            <w:tcBorders>
              <w:top w:val="nil"/>
              <w:left w:val="single" w:sz="4" w:space="0" w:color="auto"/>
              <w:bottom w:val="nil"/>
              <w:right w:val="single" w:sz="4" w:space="0" w:color="auto"/>
            </w:tcBorders>
            <w:vAlign w:val="center"/>
          </w:tcPr>
          <w:p w14:paraId="1EBED50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004E1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C046DC"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6B277C"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0D6976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10F635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63950B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DA3E5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9682D9"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268066"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187A0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A6F3EB9"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6632C4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A60BD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2E21F674"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F87975"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587BFC"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993D6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D55D81"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70E37A"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D368F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4DB00F37" w14:textId="77777777" w:rsidTr="00C20936">
        <w:trPr>
          <w:trHeight w:val="29"/>
        </w:trPr>
        <w:tc>
          <w:tcPr>
            <w:tcW w:w="1848" w:type="dxa"/>
            <w:tcBorders>
              <w:top w:val="nil"/>
              <w:left w:val="single" w:sz="4" w:space="0" w:color="auto"/>
              <w:bottom w:val="nil"/>
              <w:right w:val="single" w:sz="4" w:space="0" w:color="auto"/>
            </w:tcBorders>
            <w:vAlign w:val="center"/>
          </w:tcPr>
          <w:p w14:paraId="08C61B5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14CF0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56E5E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ECF1E"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31CA9F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AE07F3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6447F3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D0E00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2E78C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DC5224"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04825D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13A2791"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7C960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395585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136B3031"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2483D2"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DE1D5B9"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BD0EA2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B3D31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5B66CE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7BC4D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53875EB7" w14:textId="77777777" w:rsidTr="00C20936">
        <w:trPr>
          <w:trHeight w:val="29"/>
        </w:trPr>
        <w:tc>
          <w:tcPr>
            <w:tcW w:w="1848" w:type="dxa"/>
            <w:tcBorders>
              <w:top w:val="nil"/>
              <w:left w:val="single" w:sz="4" w:space="0" w:color="auto"/>
              <w:bottom w:val="nil"/>
              <w:right w:val="single" w:sz="4" w:space="0" w:color="auto"/>
            </w:tcBorders>
            <w:vAlign w:val="center"/>
          </w:tcPr>
          <w:p w14:paraId="0F0CD4E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4F4EC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8DBAA6"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3E5F7B"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2E197B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A5ABA8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B4974B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0F48F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6F7704"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357FE8"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78F4F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1E04264"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5B22D6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856F68" w14:textId="77777777" w:rsidR="00866A26" w:rsidRPr="001E32DC" w:rsidRDefault="00866A26" w:rsidP="00866A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D0FED8E"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193555"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D1FC211"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664C4E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E239F1"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D5A799"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E8B524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30EF4A81" w14:textId="77777777" w:rsidTr="00C20936">
        <w:trPr>
          <w:trHeight w:val="29"/>
        </w:trPr>
        <w:tc>
          <w:tcPr>
            <w:tcW w:w="1848" w:type="dxa"/>
            <w:tcBorders>
              <w:top w:val="nil"/>
              <w:left w:val="single" w:sz="4" w:space="0" w:color="auto"/>
              <w:bottom w:val="nil"/>
              <w:right w:val="single" w:sz="4" w:space="0" w:color="auto"/>
            </w:tcBorders>
            <w:vAlign w:val="center"/>
          </w:tcPr>
          <w:p w14:paraId="135FAC9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6C70B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D5A9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88C6D"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32FEEF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D29BE8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70A095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5E7B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804EA"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917B3F"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31EBA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737E97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5802E78" w14:textId="77777777" w:rsidR="00866A26" w:rsidRPr="001E32DC" w:rsidRDefault="00866A26" w:rsidP="00866A26">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61838630"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BFBC0D"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F9E05AF"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C4CBE93" w14:textId="77777777" w:rsidR="00866A26" w:rsidRPr="001E32DC" w:rsidRDefault="00866A26" w:rsidP="00866A26">
            <w:pPr>
              <w:pStyle w:val="TAC"/>
              <w:rPr>
                <w:kern w:val="2"/>
                <w:szCs w:val="22"/>
                <w:lang w:val="en-US" w:eastAsia="zh-CN"/>
              </w:rPr>
            </w:pPr>
            <w:r>
              <w:rPr>
                <w:lang w:val="en-US" w:eastAsia="zh-CN"/>
              </w:rPr>
              <w:t>0</w:t>
            </w:r>
          </w:p>
        </w:tc>
      </w:tr>
      <w:tr w:rsidR="00866A26" w14:paraId="23CF81F0" w14:textId="77777777" w:rsidTr="00C20936">
        <w:trPr>
          <w:trHeight w:val="29"/>
        </w:trPr>
        <w:tc>
          <w:tcPr>
            <w:tcW w:w="1848" w:type="dxa"/>
            <w:tcBorders>
              <w:top w:val="nil"/>
              <w:left w:val="single" w:sz="4" w:space="0" w:color="auto"/>
              <w:bottom w:val="nil"/>
              <w:right w:val="single" w:sz="4" w:space="0" w:color="auto"/>
            </w:tcBorders>
            <w:vAlign w:val="center"/>
          </w:tcPr>
          <w:p w14:paraId="67054350"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FF44B46"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F895E4"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9B4764" w14:textId="77777777" w:rsidR="00866A26" w:rsidRPr="001E32DC" w:rsidRDefault="00866A26" w:rsidP="00866A26">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600E6898" w14:textId="77777777" w:rsidR="00866A26" w:rsidRPr="001E32DC" w:rsidRDefault="00866A26" w:rsidP="00866A26">
            <w:pPr>
              <w:pStyle w:val="TAC"/>
              <w:rPr>
                <w:kern w:val="2"/>
                <w:szCs w:val="22"/>
                <w:lang w:val="en-US" w:eastAsia="zh-CN"/>
              </w:rPr>
            </w:pPr>
          </w:p>
        </w:tc>
      </w:tr>
      <w:tr w:rsidR="00866A26" w14:paraId="1D42AAC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B896A6"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783C90"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B84D7D"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815A79" w14:textId="77777777" w:rsidR="00866A26" w:rsidRPr="001E32DC" w:rsidRDefault="00866A26" w:rsidP="00866A2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778B849" w14:textId="77777777" w:rsidR="00866A26" w:rsidRPr="001E32DC" w:rsidRDefault="00866A26" w:rsidP="00866A26">
            <w:pPr>
              <w:pStyle w:val="TAC"/>
              <w:rPr>
                <w:kern w:val="2"/>
                <w:szCs w:val="22"/>
                <w:lang w:val="en-US" w:eastAsia="zh-CN"/>
              </w:rPr>
            </w:pPr>
          </w:p>
        </w:tc>
      </w:tr>
      <w:tr w:rsidR="00866A26" w14:paraId="6E2C2742"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9D669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7646DD" w14:textId="77777777" w:rsidR="00866A26" w:rsidRPr="001E32DC" w:rsidRDefault="00866A26" w:rsidP="00866A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895E1C"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EC1922"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8D19B3"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1FB48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5D8A5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9109A4"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2BB0D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47D2C013" w14:textId="77777777" w:rsidTr="00C20936">
        <w:trPr>
          <w:trHeight w:val="29"/>
        </w:trPr>
        <w:tc>
          <w:tcPr>
            <w:tcW w:w="1848" w:type="dxa"/>
            <w:tcBorders>
              <w:top w:val="nil"/>
              <w:left w:val="single" w:sz="4" w:space="0" w:color="auto"/>
              <w:bottom w:val="nil"/>
              <w:right w:val="single" w:sz="4" w:space="0" w:color="auto"/>
            </w:tcBorders>
            <w:vAlign w:val="center"/>
          </w:tcPr>
          <w:p w14:paraId="2EEAF24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5C9B6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C1A411"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FF320"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2DEC90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D4E85C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B1F6B0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59A20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A94F64"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57845E"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67E109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9885B7A"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86F343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32941E" w14:textId="77777777" w:rsidR="00866A26" w:rsidRPr="001E32DC" w:rsidRDefault="00866A26" w:rsidP="00866A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8692BF3"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7D63C"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E725DD0"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485E03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F8384F"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9518BA" w14:textId="77777777" w:rsidR="00866A26" w:rsidRPr="001E32DC" w:rsidRDefault="00866A26" w:rsidP="00866A2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E24BF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73AB8E5B" w14:textId="77777777" w:rsidTr="00C20936">
        <w:trPr>
          <w:trHeight w:val="29"/>
        </w:trPr>
        <w:tc>
          <w:tcPr>
            <w:tcW w:w="1848" w:type="dxa"/>
            <w:tcBorders>
              <w:top w:val="nil"/>
              <w:left w:val="single" w:sz="4" w:space="0" w:color="auto"/>
              <w:bottom w:val="nil"/>
              <w:right w:val="single" w:sz="4" w:space="0" w:color="auto"/>
            </w:tcBorders>
            <w:vAlign w:val="center"/>
          </w:tcPr>
          <w:p w14:paraId="5F2A4BF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B1D54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4F7FEC"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EB621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21DFE2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9DF86A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812CC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9E869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9EE5BD"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E0600B"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DD184C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3A658F9"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3DB5F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D7BBEBF" w14:textId="77777777" w:rsidR="00866A26" w:rsidRPr="001E32DC" w:rsidRDefault="00866A26" w:rsidP="00866A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F516752"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0F5AEFF"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47504A"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6E0170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1246A"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3ED66A"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2B48D8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0CC43A0D" w14:textId="77777777" w:rsidTr="00C20936">
        <w:trPr>
          <w:trHeight w:val="29"/>
        </w:trPr>
        <w:tc>
          <w:tcPr>
            <w:tcW w:w="1848" w:type="dxa"/>
            <w:tcBorders>
              <w:top w:val="nil"/>
              <w:left w:val="single" w:sz="4" w:space="0" w:color="auto"/>
              <w:bottom w:val="nil"/>
              <w:right w:val="single" w:sz="4" w:space="0" w:color="auto"/>
            </w:tcBorders>
            <w:vAlign w:val="center"/>
          </w:tcPr>
          <w:p w14:paraId="0FB015A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3AC52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9AF05"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AC54D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C3EB57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2C5F07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F3B19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1599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066D8A"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A51AC1"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5002CD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79C8EB9"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A667A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0E2955C" w14:textId="77777777" w:rsidR="00866A26" w:rsidRPr="001E32DC" w:rsidRDefault="00866A26" w:rsidP="00866A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F88BD5F"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D59BE9"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CCB0E8A"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4F9964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061872"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E4CFA3"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EFE94B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7259EAE1" w14:textId="77777777" w:rsidTr="00C20936">
        <w:trPr>
          <w:trHeight w:val="29"/>
        </w:trPr>
        <w:tc>
          <w:tcPr>
            <w:tcW w:w="1848" w:type="dxa"/>
            <w:tcBorders>
              <w:top w:val="nil"/>
              <w:left w:val="single" w:sz="4" w:space="0" w:color="auto"/>
              <w:bottom w:val="nil"/>
              <w:right w:val="single" w:sz="4" w:space="0" w:color="auto"/>
            </w:tcBorders>
            <w:vAlign w:val="center"/>
          </w:tcPr>
          <w:p w14:paraId="1C1BF91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2FD5C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9E945"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E6E725"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D3E193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5653F8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E94B7C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5AC82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BC3915"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E6C315"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1D6B83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4E6A6D3"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8426D4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7669A06" w14:textId="77777777" w:rsidR="00866A26" w:rsidRPr="001E32DC" w:rsidRDefault="00866A26" w:rsidP="00866A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2FCD98"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EF0BF8"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AB1B70"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48523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868FC6"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467492"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5F2F67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75972BF2" w14:textId="77777777" w:rsidTr="00C20936">
        <w:trPr>
          <w:trHeight w:val="29"/>
        </w:trPr>
        <w:tc>
          <w:tcPr>
            <w:tcW w:w="1848" w:type="dxa"/>
            <w:tcBorders>
              <w:top w:val="nil"/>
              <w:left w:val="single" w:sz="4" w:space="0" w:color="auto"/>
              <w:bottom w:val="nil"/>
              <w:right w:val="single" w:sz="4" w:space="0" w:color="auto"/>
            </w:tcBorders>
            <w:vAlign w:val="center"/>
          </w:tcPr>
          <w:p w14:paraId="0F9AB3D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F1E1A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6A6D0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58992"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FDB92B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546A58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37DE41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A425E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4E6601"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AC2DD2"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66BBF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F797C1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24A5842" w14:textId="77777777" w:rsidR="00866A26" w:rsidRPr="001E32DC" w:rsidRDefault="00866A26" w:rsidP="00866A26">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928B8CF"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46DF6C"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BF62698"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D3398CB" w14:textId="77777777" w:rsidR="00866A26" w:rsidRPr="001E32DC" w:rsidRDefault="00866A26" w:rsidP="00866A26">
            <w:pPr>
              <w:pStyle w:val="TAC"/>
              <w:rPr>
                <w:kern w:val="2"/>
                <w:szCs w:val="22"/>
                <w:lang w:val="en-US" w:eastAsia="zh-CN"/>
              </w:rPr>
            </w:pPr>
            <w:r>
              <w:rPr>
                <w:lang w:val="en-US" w:eastAsia="zh-CN"/>
              </w:rPr>
              <w:t>0</w:t>
            </w:r>
          </w:p>
        </w:tc>
      </w:tr>
      <w:tr w:rsidR="00866A26" w14:paraId="1E0928CF" w14:textId="77777777" w:rsidTr="00C20936">
        <w:trPr>
          <w:trHeight w:val="29"/>
        </w:trPr>
        <w:tc>
          <w:tcPr>
            <w:tcW w:w="1848" w:type="dxa"/>
            <w:tcBorders>
              <w:top w:val="nil"/>
              <w:left w:val="single" w:sz="4" w:space="0" w:color="auto"/>
              <w:bottom w:val="nil"/>
              <w:right w:val="single" w:sz="4" w:space="0" w:color="auto"/>
            </w:tcBorders>
            <w:vAlign w:val="center"/>
          </w:tcPr>
          <w:p w14:paraId="129A37C1"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599FD6"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559B7A"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3A5CC8" w14:textId="77777777" w:rsidR="00866A26" w:rsidRPr="001E32DC" w:rsidRDefault="00866A26" w:rsidP="00866A2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30626BF" w14:textId="77777777" w:rsidR="00866A26" w:rsidRPr="001E32DC" w:rsidRDefault="00866A26" w:rsidP="00866A26">
            <w:pPr>
              <w:pStyle w:val="TAC"/>
              <w:rPr>
                <w:kern w:val="2"/>
                <w:szCs w:val="22"/>
                <w:lang w:val="en-US" w:eastAsia="zh-CN"/>
              </w:rPr>
            </w:pPr>
          </w:p>
        </w:tc>
      </w:tr>
      <w:tr w:rsidR="00866A26" w14:paraId="1DB5A47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06F4240"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4D72CF"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3A35B4"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2B37AD" w14:textId="77777777" w:rsidR="00866A26" w:rsidRPr="001E32DC" w:rsidRDefault="00866A26" w:rsidP="00866A2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2038FEF" w14:textId="77777777" w:rsidR="00866A26" w:rsidRPr="001E32DC" w:rsidRDefault="00866A26" w:rsidP="00866A26">
            <w:pPr>
              <w:pStyle w:val="TAC"/>
              <w:rPr>
                <w:kern w:val="2"/>
                <w:szCs w:val="22"/>
                <w:lang w:val="en-US" w:eastAsia="zh-CN"/>
              </w:rPr>
            </w:pPr>
          </w:p>
        </w:tc>
      </w:tr>
      <w:tr w:rsidR="00866A26" w14:paraId="02F9F720"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C73E8A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B17D66" w14:textId="77777777" w:rsidR="00866A26" w:rsidRPr="001E32DC" w:rsidRDefault="00866A26" w:rsidP="00866A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24A25F"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75FB11"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E2D8BDF"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45BDBE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00A5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6A0BF0"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58EFF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3C855679" w14:textId="77777777" w:rsidTr="00C20936">
        <w:trPr>
          <w:trHeight w:val="29"/>
        </w:trPr>
        <w:tc>
          <w:tcPr>
            <w:tcW w:w="1848" w:type="dxa"/>
            <w:tcBorders>
              <w:top w:val="nil"/>
              <w:left w:val="single" w:sz="4" w:space="0" w:color="auto"/>
              <w:bottom w:val="nil"/>
              <w:right w:val="single" w:sz="4" w:space="0" w:color="auto"/>
            </w:tcBorders>
            <w:vAlign w:val="center"/>
          </w:tcPr>
          <w:p w14:paraId="4A8A42C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313A1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8F6F9C"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B97DED"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20C72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B3675B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2532CF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F18EE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03CEBD"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1F29E9"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97B63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639950B"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34F7CA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B6DAD7F"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A595A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6B5AE6"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8AEF9D" w14:textId="77777777" w:rsidR="00866A26" w:rsidRPr="001E32DC" w:rsidRDefault="00866A26" w:rsidP="00866A2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172D8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1AA52452" w14:textId="77777777" w:rsidTr="00C20936">
        <w:trPr>
          <w:trHeight w:val="29"/>
        </w:trPr>
        <w:tc>
          <w:tcPr>
            <w:tcW w:w="1848" w:type="dxa"/>
            <w:tcBorders>
              <w:top w:val="nil"/>
              <w:left w:val="single" w:sz="4" w:space="0" w:color="auto"/>
              <w:bottom w:val="nil"/>
              <w:right w:val="single" w:sz="4" w:space="0" w:color="auto"/>
            </w:tcBorders>
            <w:vAlign w:val="center"/>
          </w:tcPr>
          <w:p w14:paraId="3A177F0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19DB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BD4635"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3B4455" w14:textId="77777777" w:rsidR="00866A26" w:rsidRPr="001E32DC" w:rsidRDefault="00866A26" w:rsidP="00866A2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7B94BF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2A2D51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6F178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7A48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9F0E15"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EC02F7"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E3A6E3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743C0FC"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D604D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85519A"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198472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EE8492"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60DA56"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A4F47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5E27FEDE" w14:textId="77777777" w:rsidTr="00C20936">
        <w:trPr>
          <w:trHeight w:val="29"/>
        </w:trPr>
        <w:tc>
          <w:tcPr>
            <w:tcW w:w="1848" w:type="dxa"/>
            <w:tcBorders>
              <w:top w:val="nil"/>
              <w:left w:val="single" w:sz="4" w:space="0" w:color="auto"/>
              <w:bottom w:val="nil"/>
              <w:right w:val="single" w:sz="4" w:space="0" w:color="auto"/>
            </w:tcBorders>
            <w:vAlign w:val="center"/>
          </w:tcPr>
          <w:p w14:paraId="7D4F8DA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F99D6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19382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8B72F4" w14:textId="77777777" w:rsidR="00866A26" w:rsidRPr="001E32DC" w:rsidRDefault="00866A26" w:rsidP="00866A2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0C5C51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BAF25A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F6964D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4F406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67CD7A"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426B0F"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411D89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ABE5736"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44107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338AA3B"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FE75CB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DCDD0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1852C0"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2B573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5094F1A2" w14:textId="77777777" w:rsidTr="00C20936">
        <w:trPr>
          <w:trHeight w:val="29"/>
        </w:trPr>
        <w:tc>
          <w:tcPr>
            <w:tcW w:w="1848" w:type="dxa"/>
            <w:tcBorders>
              <w:top w:val="nil"/>
              <w:left w:val="single" w:sz="4" w:space="0" w:color="auto"/>
              <w:bottom w:val="nil"/>
              <w:right w:val="single" w:sz="4" w:space="0" w:color="auto"/>
            </w:tcBorders>
            <w:vAlign w:val="center"/>
          </w:tcPr>
          <w:p w14:paraId="2324983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F081D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B3269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DB91B8" w14:textId="77777777" w:rsidR="00866A26" w:rsidRPr="001E32DC" w:rsidRDefault="00866A26" w:rsidP="00866A2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72222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FF0EE5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D06A7E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64DAE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2FC057"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F2A850"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92FF5A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8497B86"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F4B9F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8E9583"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0AB48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BD9010"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4CA5E8"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78584E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653B9E68" w14:textId="77777777" w:rsidTr="00C20936">
        <w:trPr>
          <w:trHeight w:val="29"/>
        </w:trPr>
        <w:tc>
          <w:tcPr>
            <w:tcW w:w="1848" w:type="dxa"/>
            <w:tcBorders>
              <w:top w:val="nil"/>
              <w:left w:val="single" w:sz="4" w:space="0" w:color="auto"/>
              <w:bottom w:val="nil"/>
              <w:right w:val="single" w:sz="4" w:space="0" w:color="auto"/>
            </w:tcBorders>
            <w:vAlign w:val="center"/>
          </w:tcPr>
          <w:p w14:paraId="76148E1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9BA3A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E135D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DAAD6E" w14:textId="77777777" w:rsidR="00866A26" w:rsidRPr="001E32DC" w:rsidRDefault="00866A26" w:rsidP="00866A2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83C1D4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87D373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B38DA6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1FFE2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6622B7"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4EACAF"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B43861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3F16A7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6BC1ED0" w14:textId="77777777" w:rsidR="00866A26" w:rsidRPr="001E32DC" w:rsidRDefault="00866A26" w:rsidP="00866A26">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49F6BF45"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A148C44"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55CA26"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338C52E" w14:textId="77777777" w:rsidR="00866A26" w:rsidRPr="001E32DC" w:rsidRDefault="00866A26" w:rsidP="00866A26">
            <w:pPr>
              <w:pStyle w:val="TAC"/>
              <w:rPr>
                <w:kern w:val="2"/>
                <w:szCs w:val="22"/>
                <w:lang w:val="en-US" w:eastAsia="zh-CN"/>
              </w:rPr>
            </w:pPr>
            <w:r>
              <w:rPr>
                <w:lang w:val="en-US" w:eastAsia="zh-CN"/>
              </w:rPr>
              <w:t>0</w:t>
            </w:r>
          </w:p>
        </w:tc>
      </w:tr>
      <w:tr w:rsidR="00866A26" w14:paraId="5A2D5A47" w14:textId="77777777" w:rsidTr="00C20936">
        <w:trPr>
          <w:trHeight w:val="29"/>
        </w:trPr>
        <w:tc>
          <w:tcPr>
            <w:tcW w:w="1848" w:type="dxa"/>
            <w:tcBorders>
              <w:top w:val="nil"/>
              <w:left w:val="single" w:sz="4" w:space="0" w:color="auto"/>
              <w:bottom w:val="nil"/>
              <w:right w:val="single" w:sz="4" w:space="0" w:color="auto"/>
            </w:tcBorders>
            <w:vAlign w:val="center"/>
          </w:tcPr>
          <w:p w14:paraId="3F8D979E"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FE5A12"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23DED"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9EA1B0" w14:textId="77777777" w:rsidR="00866A26" w:rsidRPr="001E32DC" w:rsidRDefault="00866A26" w:rsidP="00866A2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ADA8B2" w14:textId="77777777" w:rsidR="00866A26" w:rsidRPr="001E32DC" w:rsidRDefault="00866A26" w:rsidP="00866A26">
            <w:pPr>
              <w:pStyle w:val="TAC"/>
              <w:rPr>
                <w:kern w:val="2"/>
                <w:szCs w:val="22"/>
                <w:lang w:val="en-US" w:eastAsia="zh-CN"/>
              </w:rPr>
            </w:pPr>
          </w:p>
        </w:tc>
      </w:tr>
      <w:tr w:rsidR="00866A26" w14:paraId="3794973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8ED36AE"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575F5D"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F26ECB"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912CD3" w14:textId="77777777" w:rsidR="00866A26" w:rsidRPr="001E32DC" w:rsidRDefault="00866A26" w:rsidP="00866A2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C7174A4" w14:textId="77777777" w:rsidR="00866A26" w:rsidRPr="001E32DC" w:rsidRDefault="00866A26" w:rsidP="00866A26">
            <w:pPr>
              <w:pStyle w:val="TAC"/>
              <w:rPr>
                <w:kern w:val="2"/>
                <w:szCs w:val="22"/>
                <w:lang w:val="en-US" w:eastAsia="zh-CN"/>
              </w:rPr>
            </w:pPr>
          </w:p>
        </w:tc>
      </w:tr>
      <w:tr w:rsidR="00866A26" w14:paraId="2E372343"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78DD9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99277"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D4CA4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61DB7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2D48DC"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50F79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5EEE1490" w14:textId="77777777" w:rsidTr="00C20936">
        <w:trPr>
          <w:trHeight w:val="29"/>
        </w:trPr>
        <w:tc>
          <w:tcPr>
            <w:tcW w:w="1848" w:type="dxa"/>
            <w:tcBorders>
              <w:top w:val="nil"/>
              <w:left w:val="single" w:sz="4" w:space="0" w:color="auto"/>
              <w:bottom w:val="nil"/>
              <w:right w:val="single" w:sz="4" w:space="0" w:color="auto"/>
            </w:tcBorders>
            <w:vAlign w:val="center"/>
          </w:tcPr>
          <w:p w14:paraId="14509F2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F65E8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954632"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B2CE64" w14:textId="77777777" w:rsidR="00866A26" w:rsidRPr="001E32DC" w:rsidRDefault="00866A26" w:rsidP="00866A2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0A4D78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EFD7CE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E97B81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7D699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49E5EE"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06CE4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D23519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10295A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DAE41C6" w14:textId="77777777" w:rsidR="00866A26" w:rsidRPr="001E32DC" w:rsidRDefault="00866A26" w:rsidP="00866A26">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011E3342"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EA114C8"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A74A80" w14:textId="77777777" w:rsidR="00866A26" w:rsidRPr="001E32DC" w:rsidRDefault="00866A26" w:rsidP="00866A2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0E1C9AC" w14:textId="77777777" w:rsidR="00866A26" w:rsidRPr="001E32DC" w:rsidRDefault="00866A26" w:rsidP="00866A26">
            <w:pPr>
              <w:pStyle w:val="TAC"/>
              <w:rPr>
                <w:kern w:val="2"/>
                <w:szCs w:val="22"/>
                <w:lang w:val="en-US" w:eastAsia="zh-CN"/>
              </w:rPr>
            </w:pPr>
            <w:r>
              <w:rPr>
                <w:lang w:val="en-US" w:eastAsia="zh-CN"/>
              </w:rPr>
              <w:t>0</w:t>
            </w:r>
          </w:p>
        </w:tc>
      </w:tr>
      <w:tr w:rsidR="00866A26" w14:paraId="0796BD13" w14:textId="77777777" w:rsidTr="00C20936">
        <w:trPr>
          <w:trHeight w:val="29"/>
        </w:trPr>
        <w:tc>
          <w:tcPr>
            <w:tcW w:w="1848" w:type="dxa"/>
            <w:tcBorders>
              <w:top w:val="nil"/>
              <w:left w:val="single" w:sz="4" w:space="0" w:color="auto"/>
              <w:bottom w:val="nil"/>
              <w:right w:val="single" w:sz="4" w:space="0" w:color="auto"/>
            </w:tcBorders>
            <w:vAlign w:val="center"/>
          </w:tcPr>
          <w:p w14:paraId="2B346DDB"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5672EE5"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7ED3D8"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91D857" w14:textId="77777777" w:rsidR="00866A26" w:rsidRPr="001E32DC" w:rsidRDefault="00866A26" w:rsidP="00866A2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4255765" w14:textId="77777777" w:rsidR="00866A26" w:rsidRPr="001E32DC" w:rsidRDefault="00866A26" w:rsidP="00866A26">
            <w:pPr>
              <w:pStyle w:val="TAC"/>
              <w:rPr>
                <w:kern w:val="2"/>
                <w:szCs w:val="22"/>
                <w:lang w:val="en-US" w:eastAsia="zh-CN"/>
              </w:rPr>
            </w:pPr>
          </w:p>
        </w:tc>
      </w:tr>
      <w:tr w:rsidR="00866A26" w14:paraId="2C30CBC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CE02D49"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3629E0"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166D7"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0338AB" w14:textId="77777777" w:rsidR="00866A26" w:rsidRPr="001E32DC" w:rsidRDefault="00866A26" w:rsidP="00866A2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A1EDE9" w14:textId="77777777" w:rsidR="00866A26" w:rsidRPr="001E32DC" w:rsidRDefault="00866A26" w:rsidP="00866A26">
            <w:pPr>
              <w:pStyle w:val="TAC"/>
              <w:rPr>
                <w:kern w:val="2"/>
                <w:szCs w:val="22"/>
                <w:lang w:val="en-US" w:eastAsia="zh-CN"/>
              </w:rPr>
            </w:pPr>
          </w:p>
        </w:tc>
      </w:tr>
      <w:tr w:rsidR="00866A26" w14:paraId="1AD844E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7074E3D" w14:textId="77777777" w:rsidR="00866A26" w:rsidRPr="001E32DC" w:rsidRDefault="00866A26" w:rsidP="00866A26">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1E51610A"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047F2C"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8F79D9" w14:textId="77777777" w:rsidR="00866A26" w:rsidRPr="001E32DC" w:rsidRDefault="00866A26" w:rsidP="00866A2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14262E1" w14:textId="77777777" w:rsidR="00866A26" w:rsidRPr="001E32DC" w:rsidRDefault="00866A26" w:rsidP="00866A26">
            <w:pPr>
              <w:pStyle w:val="TAC"/>
              <w:rPr>
                <w:kern w:val="2"/>
                <w:szCs w:val="22"/>
                <w:lang w:val="en-US" w:eastAsia="zh-CN"/>
              </w:rPr>
            </w:pPr>
            <w:r>
              <w:rPr>
                <w:lang w:val="en-US" w:eastAsia="zh-CN"/>
              </w:rPr>
              <w:t>0</w:t>
            </w:r>
          </w:p>
        </w:tc>
      </w:tr>
      <w:tr w:rsidR="00866A26" w14:paraId="4F79F91C" w14:textId="77777777" w:rsidTr="00C20936">
        <w:trPr>
          <w:trHeight w:val="29"/>
        </w:trPr>
        <w:tc>
          <w:tcPr>
            <w:tcW w:w="1848" w:type="dxa"/>
            <w:tcBorders>
              <w:top w:val="nil"/>
              <w:left w:val="single" w:sz="4" w:space="0" w:color="auto"/>
              <w:bottom w:val="nil"/>
              <w:right w:val="single" w:sz="4" w:space="0" w:color="auto"/>
            </w:tcBorders>
            <w:vAlign w:val="center"/>
          </w:tcPr>
          <w:p w14:paraId="75D832CC"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21B6FF"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7603EA"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811973" w14:textId="77777777" w:rsidR="00866A26" w:rsidRPr="001E32DC" w:rsidRDefault="00866A26" w:rsidP="00866A2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7BA41C5" w14:textId="77777777" w:rsidR="00866A26" w:rsidRPr="001E32DC" w:rsidRDefault="00866A26" w:rsidP="00866A26">
            <w:pPr>
              <w:pStyle w:val="TAC"/>
              <w:rPr>
                <w:kern w:val="2"/>
                <w:szCs w:val="22"/>
                <w:lang w:val="en-US" w:eastAsia="zh-CN"/>
              </w:rPr>
            </w:pPr>
          </w:p>
        </w:tc>
      </w:tr>
      <w:tr w:rsidR="00866A26" w14:paraId="664827C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5567925"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724F58"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5AA0B7"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4335E" w14:textId="77777777" w:rsidR="00866A26" w:rsidRPr="001E32DC" w:rsidRDefault="00866A26" w:rsidP="00866A2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C38168" w14:textId="77777777" w:rsidR="00866A26" w:rsidRPr="001E32DC" w:rsidRDefault="00866A26" w:rsidP="00866A26">
            <w:pPr>
              <w:pStyle w:val="TAC"/>
              <w:rPr>
                <w:kern w:val="2"/>
                <w:szCs w:val="22"/>
                <w:lang w:val="en-US" w:eastAsia="zh-CN"/>
              </w:rPr>
            </w:pPr>
          </w:p>
        </w:tc>
      </w:tr>
      <w:tr w:rsidR="00866A26" w14:paraId="6129B7F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92A010F" w14:textId="77777777" w:rsidR="00866A26" w:rsidRPr="001E32DC" w:rsidRDefault="00866A26" w:rsidP="00866A26">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5B779682"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D5CF06"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73CBD5" w14:textId="77777777" w:rsidR="00866A26" w:rsidRPr="001E32DC" w:rsidRDefault="00866A26" w:rsidP="00866A2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635F7C20" w14:textId="77777777" w:rsidR="00866A26" w:rsidRPr="001E32DC" w:rsidRDefault="00866A26" w:rsidP="00866A26">
            <w:pPr>
              <w:pStyle w:val="TAC"/>
              <w:rPr>
                <w:kern w:val="2"/>
                <w:szCs w:val="22"/>
                <w:lang w:val="en-US" w:eastAsia="zh-CN"/>
              </w:rPr>
            </w:pPr>
            <w:r>
              <w:rPr>
                <w:lang w:val="en-US" w:eastAsia="zh-CN"/>
              </w:rPr>
              <w:t>0</w:t>
            </w:r>
          </w:p>
        </w:tc>
      </w:tr>
      <w:tr w:rsidR="00866A26" w14:paraId="63F65A4D" w14:textId="77777777" w:rsidTr="00C20936">
        <w:trPr>
          <w:trHeight w:val="29"/>
        </w:trPr>
        <w:tc>
          <w:tcPr>
            <w:tcW w:w="1848" w:type="dxa"/>
            <w:tcBorders>
              <w:top w:val="nil"/>
              <w:left w:val="single" w:sz="4" w:space="0" w:color="auto"/>
              <w:bottom w:val="nil"/>
              <w:right w:val="single" w:sz="4" w:space="0" w:color="auto"/>
            </w:tcBorders>
            <w:vAlign w:val="center"/>
          </w:tcPr>
          <w:p w14:paraId="188408A7"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4CBACC"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A6EC91"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CE42F5" w14:textId="77777777" w:rsidR="00866A26" w:rsidRPr="001E32DC" w:rsidRDefault="00866A26" w:rsidP="00866A2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EB6108" w14:textId="77777777" w:rsidR="00866A26" w:rsidRPr="001E32DC" w:rsidRDefault="00866A26" w:rsidP="00866A26">
            <w:pPr>
              <w:pStyle w:val="TAC"/>
              <w:rPr>
                <w:kern w:val="2"/>
                <w:szCs w:val="22"/>
                <w:lang w:val="en-US" w:eastAsia="zh-CN"/>
              </w:rPr>
            </w:pPr>
          </w:p>
        </w:tc>
      </w:tr>
      <w:tr w:rsidR="00866A26" w14:paraId="5688EE7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CF33979"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F0E0AE"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E8214B"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5208ED" w14:textId="77777777" w:rsidR="00866A26" w:rsidRPr="001E32DC" w:rsidRDefault="00866A26" w:rsidP="00866A2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2D14EF" w14:textId="77777777" w:rsidR="00866A26" w:rsidRPr="001E32DC" w:rsidRDefault="00866A26" w:rsidP="00866A26">
            <w:pPr>
              <w:pStyle w:val="TAC"/>
              <w:rPr>
                <w:kern w:val="2"/>
                <w:szCs w:val="22"/>
                <w:lang w:val="en-US" w:eastAsia="zh-CN"/>
              </w:rPr>
            </w:pPr>
          </w:p>
        </w:tc>
      </w:tr>
      <w:tr w:rsidR="00866A26" w14:paraId="5476A04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E3021D1" w14:textId="77777777" w:rsidR="00866A26" w:rsidRPr="001E32DC" w:rsidRDefault="00866A26" w:rsidP="00866A26">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778E34AD"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587C450"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830774" w14:textId="77777777" w:rsidR="00866A26" w:rsidRPr="001E32DC" w:rsidRDefault="00866A26" w:rsidP="00866A2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1C1D78B" w14:textId="77777777" w:rsidR="00866A26" w:rsidRPr="001E32DC" w:rsidRDefault="00866A26" w:rsidP="00866A26">
            <w:pPr>
              <w:pStyle w:val="TAC"/>
              <w:rPr>
                <w:kern w:val="2"/>
                <w:szCs w:val="22"/>
                <w:lang w:val="en-US" w:eastAsia="zh-CN"/>
              </w:rPr>
            </w:pPr>
            <w:r>
              <w:rPr>
                <w:lang w:val="en-US" w:eastAsia="zh-CN"/>
              </w:rPr>
              <w:t>0</w:t>
            </w:r>
          </w:p>
        </w:tc>
      </w:tr>
      <w:tr w:rsidR="00866A26" w14:paraId="18453D01" w14:textId="77777777" w:rsidTr="00C20936">
        <w:trPr>
          <w:trHeight w:val="29"/>
        </w:trPr>
        <w:tc>
          <w:tcPr>
            <w:tcW w:w="1848" w:type="dxa"/>
            <w:tcBorders>
              <w:top w:val="nil"/>
              <w:left w:val="single" w:sz="4" w:space="0" w:color="auto"/>
              <w:bottom w:val="nil"/>
              <w:right w:val="single" w:sz="4" w:space="0" w:color="auto"/>
            </w:tcBorders>
            <w:vAlign w:val="center"/>
          </w:tcPr>
          <w:p w14:paraId="65EF80C8"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2C7351"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50AB2A"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C341B4" w14:textId="77777777" w:rsidR="00866A26" w:rsidRPr="001E32DC" w:rsidRDefault="00866A26" w:rsidP="00866A2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BC48E4" w14:textId="77777777" w:rsidR="00866A26" w:rsidRPr="001E32DC" w:rsidRDefault="00866A26" w:rsidP="00866A26">
            <w:pPr>
              <w:pStyle w:val="TAC"/>
              <w:rPr>
                <w:kern w:val="2"/>
                <w:szCs w:val="22"/>
                <w:lang w:val="en-US" w:eastAsia="zh-CN"/>
              </w:rPr>
            </w:pPr>
          </w:p>
        </w:tc>
      </w:tr>
      <w:tr w:rsidR="00866A26" w14:paraId="4FCDF94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34211AD"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ACEA2D"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A06908"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EA49F2" w14:textId="77777777" w:rsidR="00866A26" w:rsidRPr="001E32DC" w:rsidRDefault="00866A26" w:rsidP="00866A2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23B470" w14:textId="77777777" w:rsidR="00866A26" w:rsidRPr="001E32DC" w:rsidRDefault="00866A26" w:rsidP="00866A26">
            <w:pPr>
              <w:pStyle w:val="TAC"/>
              <w:rPr>
                <w:kern w:val="2"/>
                <w:szCs w:val="22"/>
                <w:lang w:val="en-US" w:eastAsia="zh-CN"/>
              </w:rPr>
            </w:pPr>
          </w:p>
        </w:tc>
      </w:tr>
      <w:tr w:rsidR="00866A26" w14:paraId="3B09801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BE0719B" w14:textId="77777777" w:rsidR="00866A26" w:rsidRPr="001E32DC" w:rsidRDefault="00866A26" w:rsidP="00866A26">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5C732139"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CE6059"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3530B99"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F0E18C" w14:textId="77777777" w:rsidR="00866A26" w:rsidRPr="001E32DC" w:rsidRDefault="00866A26" w:rsidP="00866A26">
            <w:pPr>
              <w:pStyle w:val="TAC"/>
              <w:rPr>
                <w:kern w:val="2"/>
                <w:szCs w:val="22"/>
                <w:lang w:val="en-US" w:eastAsia="zh-CN"/>
              </w:rPr>
            </w:pPr>
            <w:r>
              <w:rPr>
                <w:lang w:val="en-US" w:eastAsia="zh-CN"/>
              </w:rPr>
              <w:t>0</w:t>
            </w:r>
          </w:p>
        </w:tc>
      </w:tr>
      <w:tr w:rsidR="00866A26" w14:paraId="16AEEEE9" w14:textId="77777777" w:rsidTr="00C20936">
        <w:trPr>
          <w:trHeight w:val="29"/>
        </w:trPr>
        <w:tc>
          <w:tcPr>
            <w:tcW w:w="1848" w:type="dxa"/>
            <w:tcBorders>
              <w:top w:val="nil"/>
              <w:left w:val="single" w:sz="4" w:space="0" w:color="auto"/>
              <w:bottom w:val="nil"/>
              <w:right w:val="single" w:sz="4" w:space="0" w:color="auto"/>
            </w:tcBorders>
            <w:vAlign w:val="center"/>
          </w:tcPr>
          <w:p w14:paraId="7683D016"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9D2E51D"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AC4C98"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0352DC" w14:textId="77777777" w:rsidR="00866A26" w:rsidRPr="001E32DC" w:rsidRDefault="00866A26" w:rsidP="00866A2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8EB47C" w14:textId="77777777" w:rsidR="00866A26" w:rsidRPr="001E32DC" w:rsidRDefault="00866A26" w:rsidP="00866A26">
            <w:pPr>
              <w:pStyle w:val="TAC"/>
              <w:rPr>
                <w:kern w:val="2"/>
                <w:szCs w:val="22"/>
                <w:lang w:val="en-US" w:eastAsia="zh-CN"/>
              </w:rPr>
            </w:pPr>
          </w:p>
        </w:tc>
      </w:tr>
      <w:tr w:rsidR="00866A26" w14:paraId="7AE40D1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0102FD8"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084B16"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3547C3"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0EC33B" w14:textId="77777777" w:rsidR="00866A26" w:rsidRPr="001E32DC" w:rsidRDefault="00866A26" w:rsidP="00866A2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5647B8A" w14:textId="77777777" w:rsidR="00866A26" w:rsidRPr="001E32DC" w:rsidRDefault="00866A26" w:rsidP="00866A26">
            <w:pPr>
              <w:pStyle w:val="TAC"/>
              <w:rPr>
                <w:kern w:val="2"/>
                <w:szCs w:val="22"/>
                <w:lang w:val="en-US" w:eastAsia="zh-CN"/>
              </w:rPr>
            </w:pPr>
          </w:p>
        </w:tc>
      </w:tr>
      <w:tr w:rsidR="00866A26" w14:paraId="5874F79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9D6E86D" w14:textId="77777777" w:rsidR="00866A26" w:rsidRPr="001E32DC" w:rsidRDefault="00866A26" w:rsidP="00866A26">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649F5292"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2F94FD"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F73819A" w14:textId="77777777" w:rsidR="00866A26" w:rsidRPr="001E32DC" w:rsidRDefault="00866A26" w:rsidP="00866A26">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D3FED07" w14:textId="77777777" w:rsidR="00866A26" w:rsidRPr="001E32DC" w:rsidRDefault="00866A26" w:rsidP="00866A26">
            <w:pPr>
              <w:pStyle w:val="TAC"/>
              <w:rPr>
                <w:kern w:val="2"/>
                <w:szCs w:val="22"/>
                <w:lang w:val="en-US" w:eastAsia="zh-CN"/>
              </w:rPr>
            </w:pPr>
            <w:r>
              <w:rPr>
                <w:lang w:val="en-US" w:eastAsia="zh-CN"/>
              </w:rPr>
              <w:t>0</w:t>
            </w:r>
          </w:p>
        </w:tc>
      </w:tr>
      <w:tr w:rsidR="00866A26" w14:paraId="243B88C1" w14:textId="77777777" w:rsidTr="00C20936">
        <w:trPr>
          <w:trHeight w:val="29"/>
        </w:trPr>
        <w:tc>
          <w:tcPr>
            <w:tcW w:w="1848" w:type="dxa"/>
            <w:tcBorders>
              <w:top w:val="nil"/>
              <w:left w:val="single" w:sz="4" w:space="0" w:color="auto"/>
              <w:bottom w:val="nil"/>
              <w:right w:val="single" w:sz="4" w:space="0" w:color="auto"/>
            </w:tcBorders>
            <w:vAlign w:val="center"/>
          </w:tcPr>
          <w:p w14:paraId="1A4B31BA"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BF6630"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C0336D"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81BD55" w14:textId="77777777" w:rsidR="00866A26" w:rsidRPr="001E32DC" w:rsidRDefault="00866A26" w:rsidP="00866A2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492C76" w14:textId="77777777" w:rsidR="00866A26" w:rsidRPr="001E32DC" w:rsidRDefault="00866A26" w:rsidP="00866A26">
            <w:pPr>
              <w:pStyle w:val="TAC"/>
              <w:rPr>
                <w:kern w:val="2"/>
                <w:szCs w:val="22"/>
                <w:lang w:val="en-US" w:eastAsia="zh-CN"/>
              </w:rPr>
            </w:pPr>
          </w:p>
        </w:tc>
      </w:tr>
      <w:tr w:rsidR="00866A26" w14:paraId="35DF964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AFA1E72"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6EB616"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4C2616"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5DE764" w14:textId="77777777" w:rsidR="00866A26" w:rsidRPr="001E32DC" w:rsidRDefault="00866A26" w:rsidP="00866A2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82D986" w14:textId="77777777" w:rsidR="00866A26" w:rsidRPr="001E32DC" w:rsidRDefault="00866A26" w:rsidP="00866A26">
            <w:pPr>
              <w:pStyle w:val="TAC"/>
              <w:rPr>
                <w:kern w:val="2"/>
                <w:szCs w:val="22"/>
                <w:lang w:val="en-US" w:eastAsia="zh-CN"/>
              </w:rPr>
            </w:pPr>
          </w:p>
        </w:tc>
      </w:tr>
      <w:tr w:rsidR="00866A26" w14:paraId="08D3BBAE"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D94651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0F76B57" w14:textId="77777777" w:rsidR="00866A26" w:rsidRPr="001E32DC" w:rsidRDefault="00866A26" w:rsidP="00866A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EDDBABA"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514E68"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39C7A4"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8ACD2F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544C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CBC52E" w14:textId="77777777" w:rsidR="00866A26" w:rsidRPr="001E32DC" w:rsidRDefault="00866A26" w:rsidP="00866A2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558557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71C9601C" w14:textId="77777777" w:rsidTr="00C20936">
        <w:trPr>
          <w:trHeight w:val="29"/>
        </w:trPr>
        <w:tc>
          <w:tcPr>
            <w:tcW w:w="1848" w:type="dxa"/>
            <w:tcBorders>
              <w:top w:val="nil"/>
              <w:left w:val="single" w:sz="4" w:space="0" w:color="auto"/>
              <w:bottom w:val="nil"/>
              <w:right w:val="single" w:sz="4" w:space="0" w:color="auto"/>
            </w:tcBorders>
            <w:vAlign w:val="center"/>
          </w:tcPr>
          <w:p w14:paraId="3DD3C8F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0B16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171F6"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EDCC26"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DBDB4A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C0338E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578F76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B7ED2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2D17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FB3860"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BAE627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7F8AECA"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2ABDEE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93E345" w14:textId="77777777" w:rsidR="00866A26" w:rsidRPr="001E32DC" w:rsidRDefault="00866A26" w:rsidP="00866A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282983E"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177BFB"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AFC36E1"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8D248C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3DE70F"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D60735"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0DF778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374EF47A" w14:textId="77777777" w:rsidTr="00C20936">
        <w:trPr>
          <w:trHeight w:val="29"/>
        </w:trPr>
        <w:tc>
          <w:tcPr>
            <w:tcW w:w="1848" w:type="dxa"/>
            <w:tcBorders>
              <w:top w:val="nil"/>
              <w:left w:val="single" w:sz="4" w:space="0" w:color="auto"/>
              <w:bottom w:val="nil"/>
              <w:right w:val="single" w:sz="4" w:space="0" w:color="auto"/>
            </w:tcBorders>
            <w:vAlign w:val="center"/>
          </w:tcPr>
          <w:p w14:paraId="3A5638D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CED9E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8A0340"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B9F05"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A00447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314C13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B05BA1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C1196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F7CFBE"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E991A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848CA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FE6E98C"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45B0C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29A980F" w14:textId="77777777" w:rsidR="00866A26" w:rsidRPr="001E32DC" w:rsidRDefault="00866A26" w:rsidP="00866A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FC836EA"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EF8313"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5846877"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3A85AA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AB503A"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318F72"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F58E21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2D6D71E5" w14:textId="77777777" w:rsidTr="00C20936">
        <w:trPr>
          <w:trHeight w:val="29"/>
        </w:trPr>
        <w:tc>
          <w:tcPr>
            <w:tcW w:w="1848" w:type="dxa"/>
            <w:tcBorders>
              <w:top w:val="nil"/>
              <w:left w:val="single" w:sz="4" w:space="0" w:color="auto"/>
              <w:bottom w:val="nil"/>
              <w:right w:val="single" w:sz="4" w:space="0" w:color="auto"/>
            </w:tcBorders>
            <w:vAlign w:val="center"/>
          </w:tcPr>
          <w:p w14:paraId="289A5B2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A6CE7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B7E07"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2EA15E"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4F1704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C97A99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AB71BB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AECD7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0D187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71271C"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2F643E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D43A2FE"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51FA4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0FBF36D" w14:textId="77777777" w:rsidR="00866A26" w:rsidRPr="001E32DC" w:rsidRDefault="00866A26" w:rsidP="00866A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CB670D2"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12ED86"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72F0139"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14ED5D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EE67D"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8CF82B"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8194A4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546A33F6" w14:textId="77777777" w:rsidTr="00C20936">
        <w:trPr>
          <w:trHeight w:val="29"/>
        </w:trPr>
        <w:tc>
          <w:tcPr>
            <w:tcW w:w="1848" w:type="dxa"/>
            <w:tcBorders>
              <w:top w:val="nil"/>
              <w:left w:val="single" w:sz="4" w:space="0" w:color="auto"/>
              <w:bottom w:val="nil"/>
              <w:right w:val="single" w:sz="4" w:space="0" w:color="auto"/>
            </w:tcBorders>
            <w:vAlign w:val="center"/>
          </w:tcPr>
          <w:p w14:paraId="66D0C74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7918C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B8500E"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E3E0C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0324AB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B6402E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958559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D8209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669360"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3099E6"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8CE61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D22D4D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6CF5B9C" w14:textId="77777777" w:rsidR="00866A26" w:rsidRPr="001E32DC" w:rsidRDefault="00866A26" w:rsidP="00866A26">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6BFA62C2"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FABACAD"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80C60F4"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DF07771" w14:textId="77777777" w:rsidR="00866A26" w:rsidRPr="001E32DC" w:rsidRDefault="00866A26" w:rsidP="00866A26">
            <w:pPr>
              <w:pStyle w:val="TAC"/>
              <w:rPr>
                <w:kern w:val="2"/>
                <w:szCs w:val="22"/>
                <w:lang w:val="en-US" w:eastAsia="zh-CN"/>
              </w:rPr>
            </w:pPr>
            <w:r>
              <w:rPr>
                <w:lang w:val="en-US" w:eastAsia="zh-CN"/>
              </w:rPr>
              <w:t>0</w:t>
            </w:r>
          </w:p>
        </w:tc>
      </w:tr>
      <w:tr w:rsidR="00866A26" w14:paraId="7DF44882" w14:textId="77777777" w:rsidTr="00C20936">
        <w:trPr>
          <w:trHeight w:val="29"/>
        </w:trPr>
        <w:tc>
          <w:tcPr>
            <w:tcW w:w="1848" w:type="dxa"/>
            <w:tcBorders>
              <w:top w:val="nil"/>
              <w:left w:val="single" w:sz="4" w:space="0" w:color="auto"/>
              <w:bottom w:val="nil"/>
              <w:right w:val="single" w:sz="4" w:space="0" w:color="auto"/>
            </w:tcBorders>
            <w:vAlign w:val="center"/>
          </w:tcPr>
          <w:p w14:paraId="1C4BE4B8"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6922B8E"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9DAFB7"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6AE41C" w14:textId="77777777" w:rsidR="00866A26" w:rsidRPr="001E32DC" w:rsidRDefault="00866A26" w:rsidP="00866A26">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3BBDDDD7" w14:textId="77777777" w:rsidR="00866A26" w:rsidRPr="001E32DC" w:rsidRDefault="00866A26" w:rsidP="00866A26">
            <w:pPr>
              <w:pStyle w:val="TAC"/>
              <w:rPr>
                <w:kern w:val="2"/>
                <w:szCs w:val="22"/>
                <w:lang w:val="en-US" w:eastAsia="zh-CN"/>
              </w:rPr>
            </w:pPr>
          </w:p>
        </w:tc>
      </w:tr>
      <w:tr w:rsidR="00866A26" w14:paraId="545DE3E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F8EA767"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B8DDC7"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210072"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1AF77E" w14:textId="77777777" w:rsidR="00866A26" w:rsidRPr="001E32DC" w:rsidRDefault="00866A26" w:rsidP="00866A2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B959410" w14:textId="77777777" w:rsidR="00866A26" w:rsidRPr="001E32DC" w:rsidRDefault="00866A26" w:rsidP="00866A26">
            <w:pPr>
              <w:pStyle w:val="TAC"/>
              <w:rPr>
                <w:kern w:val="2"/>
                <w:szCs w:val="22"/>
                <w:lang w:val="en-US" w:eastAsia="zh-CN"/>
              </w:rPr>
            </w:pPr>
          </w:p>
        </w:tc>
      </w:tr>
      <w:tr w:rsidR="00866A26" w14:paraId="45599ED2"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FC262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51545A" w14:textId="77777777" w:rsidR="00866A26" w:rsidRPr="001E32DC" w:rsidRDefault="00866A26" w:rsidP="00866A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F1DEFE3"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88C695"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372A47"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5DD21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509BCA"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753E1D"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0DCE56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60BDE437" w14:textId="77777777" w:rsidTr="00C20936">
        <w:trPr>
          <w:trHeight w:val="29"/>
        </w:trPr>
        <w:tc>
          <w:tcPr>
            <w:tcW w:w="1848" w:type="dxa"/>
            <w:tcBorders>
              <w:top w:val="nil"/>
              <w:left w:val="single" w:sz="4" w:space="0" w:color="auto"/>
              <w:bottom w:val="nil"/>
              <w:right w:val="single" w:sz="4" w:space="0" w:color="auto"/>
            </w:tcBorders>
            <w:vAlign w:val="center"/>
          </w:tcPr>
          <w:p w14:paraId="1A2EC88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D01F5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4F11D7"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6C38A6"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4C6267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C56F41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FE8F50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0D390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29F62"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B94F83"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52C376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3E0B47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EDFDA1E" w14:textId="77777777" w:rsidR="00866A26" w:rsidRPr="001E32DC" w:rsidRDefault="00866A26" w:rsidP="00866A26">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4CBFAC28"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3C4CA6"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557F81" w14:textId="77777777" w:rsidR="00866A26" w:rsidRPr="001E32DC" w:rsidRDefault="00866A26" w:rsidP="00866A2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F0953CC" w14:textId="77777777" w:rsidR="00866A26" w:rsidRPr="001E32DC" w:rsidRDefault="00866A26" w:rsidP="00866A26">
            <w:pPr>
              <w:pStyle w:val="TAC"/>
              <w:rPr>
                <w:kern w:val="2"/>
                <w:szCs w:val="22"/>
                <w:lang w:val="en-US" w:eastAsia="zh-CN"/>
              </w:rPr>
            </w:pPr>
            <w:r>
              <w:rPr>
                <w:lang w:val="en-US" w:eastAsia="zh-CN"/>
              </w:rPr>
              <w:t>0</w:t>
            </w:r>
          </w:p>
        </w:tc>
      </w:tr>
      <w:tr w:rsidR="00866A26" w14:paraId="3F4CE721" w14:textId="77777777" w:rsidTr="00C20936">
        <w:trPr>
          <w:trHeight w:val="29"/>
        </w:trPr>
        <w:tc>
          <w:tcPr>
            <w:tcW w:w="1848" w:type="dxa"/>
            <w:tcBorders>
              <w:top w:val="nil"/>
              <w:left w:val="single" w:sz="4" w:space="0" w:color="auto"/>
              <w:bottom w:val="nil"/>
              <w:right w:val="single" w:sz="4" w:space="0" w:color="auto"/>
            </w:tcBorders>
            <w:vAlign w:val="center"/>
          </w:tcPr>
          <w:p w14:paraId="6E772C4A"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CEAF988"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73D0EB"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227A40" w14:textId="77777777" w:rsidR="00866A26" w:rsidRPr="001E32DC" w:rsidRDefault="00866A26" w:rsidP="00866A2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8B8A98A" w14:textId="77777777" w:rsidR="00866A26" w:rsidRPr="001E32DC" w:rsidRDefault="00866A26" w:rsidP="00866A26">
            <w:pPr>
              <w:pStyle w:val="TAC"/>
              <w:rPr>
                <w:kern w:val="2"/>
                <w:szCs w:val="22"/>
                <w:lang w:val="en-US" w:eastAsia="zh-CN"/>
              </w:rPr>
            </w:pPr>
          </w:p>
        </w:tc>
      </w:tr>
      <w:tr w:rsidR="00866A26" w14:paraId="63EAF08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44BA838"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812DE7"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CAF4A6"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185634" w14:textId="77777777" w:rsidR="00866A26" w:rsidRPr="001E32DC" w:rsidRDefault="00866A26" w:rsidP="00866A2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AFD0D3" w14:textId="77777777" w:rsidR="00866A26" w:rsidRPr="001E32DC" w:rsidRDefault="00866A26" w:rsidP="00866A26">
            <w:pPr>
              <w:pStyle w:val="TAC"/>
              <w:rPr>
                <w:kern w:val="2"/>
                <w:szCs w:val="22"/>
                <w:lang w:val="en-US" w:eastAsia="zh-CN"/>
              </w:rPr>
            </w:pPr>
          </w:p>
        </w:tc>
      </w:tr>
      <w:tr w:rsidR="00866A26" w14:paraId="5C330B1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719C4D4" w14:textId="77777777" w:rsidR="00866A26" w:rsidRPr="001E32DC" w:rsidRDefault="00866A26" w:rsidP="00866A26">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42A0E0CB"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0DC952D"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53B97D" w14:textId="77777777" w:rsidR="00866A26" w:rsidRPr="001E32DC" w:rsidRDefault="00866A26" w:rsidP="00866A2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3BFFB798" w14:textId="77777777" w:rsidR="00866A26" w:rsidRPr="001E32DC" w:rsidRDefault="00866A26" w:rsidP="00866A26">
            <w:pPr>
              <w:pStyle w:val="TAC"/>
              <w:rPr>
                <w:kern w:val="2"/>
                <w:szCs w:val="22"/>
                <w:lang w:val="en-US" w:eastAsia="zh-CN"/>
              </w:rPr>
            </w:pPr>
            <w:r>
              <w:rPr>
                <w:lang w:val="en-US" w:eastAsia="zh-CN"/>
              </w:rPr>
              <w:t>0</w:t>
            </w:r>
          </w:p>
        </w:tc>
      </w:tr>
      <w:tr w:rsidR="00866A26" w14:paraId="131932AD" w14:textId="77777777" w:rsidTr="00C20936">
        <w:trPr>
          <w:trHeight w:val="29"/>
        </w:trPr>
        <w:tc>
          <w:tcPr>
            <w:tcW w:w="1848" w:type="dxa"/>
            <w:tcBorders>
              <w:top w:val="nil"/>
              <w:left w:val="single" w:sz="4" w:space="0" w:color="auto"/>
              <w:bottom w:val="nil"/>
              <w:right w:val="single" w:sz="4" w:space="0" w:color="auto"/>
            </w:tcBorders>
            <w:vAlign w:val="center"/>
          </w:tcPr>
          <w:p w14:paraId="2D3E9A5A"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5B42C5C"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16B211"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BA1E8E" w14:textId="77777777" w:rsidR="00866A26" w:rsidRPr="001E32DC" w:rsidRDefault="00866A26" w:rsidP="00866A2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832E21D" w14:textId="77777777" w:rsidR="00866A26" w:rsidRPr="001E32DC" w:rsidRDefault="00866A26" w:rsidP="00866A26">
            <w:pPr>
              <w:pStyle w:val="TAC"/>
              <w:rPr>
                <w:kern w:val="2"/>
                <w:szCs w:val="22"/>
                <w:lang w:val="en-US" w:eastAsia="zh-CN"/>
              </w:rPr>
            </w:pPr>
          </w:p>
        </w:tc>
      </w:tr>
      <w:tr w:rsidR="00866A26" w14:paraId="5C6C141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8B9DCE8"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D5C83C1"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3743EE"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35B982" w14:textId="77777777" w:rsidR="00866A26" w:rsidRPr="001E32DC" w:rsidRDefault="00866A26" w:rsidP="00866A2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81A84F8" w14:textId="77777777" w:rsidR="00866A26" w:rsidRPr="001E32DC" w:rsidRDefault="00866A26" w:rsidP="00866A26">
            <w:pPr>
              <w:pStyle w:val="TAC"/>
              <w:rPr>
                <w:kern w:val="2"/>
                <w:szCs w:val="22"/>
                <w:lang w:val="en-US" w:eastAsia="zh-CN"/>
              </w:rPr>
            </w:pPr>
          </w:p>
        </w:tc>
      </w:tr>
      <w:tr w:rsidR="00866A26" w14:paraId="7575A8A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94C2CDF" w14:textId="77777777" w:rsidR="00866A26" w:rsidRPr="001E32DC" w:rsidRDefault="00866A26" w:rsidP="00866A26">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3A62316B"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40E9782"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D73490" w14:textId="77777777" w:rsidR="00866A26" w:rsidRPr="001E32DC" w:rsidRDefault="00866A26" w:rsidP="00866A2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1084617" w14:textId="77777777" w:rsidR="00866A26" w:rsidRPr="001E32DC" w:rsidRDefault="00866A26" w:rsidP="00866A26">
            <w:pPr>
              <w:pStyle w:val="TAC"/>
              <w:rPr>
                <w:kern w:val="2"/>
                <w:szCs w:val="22"/>
                <w:lang w:val="en-US" w:eastAsia="zh-CN"/>
              </w:rPr>
            </w:pPr>
            <w:r>
              <w:rPr>
                <w:lang w:val="en-US" w:eastAsia="zh-CN"/>
              </w:rPr>
              <w:t>0</w:t>
            </w:r>
          </w:p>
        </w:tc>
      </w:tr>
      <w:tr w:rsidR="00866A26" w14:paraId="5E9D32FC" w14:textId="77777777" w:rsidTr="00C20936">
        <w:trPr>
          <w:trHeight w:val="29"/>
        </w:trPr>
        <w:tc>
          <w:tcPr>
            <w:tcW w:w="1848" w:type="dxa"/>
            <w:tcBorders>
              <w:top w:val="nil"/>
              <w:left w:val="single" w:sz="4" w:space="0" w:color="auto"/>
              <w:bottom w:val="nil"/>
              <w:right w:val="single" w:sz="4" w:space="0" w:color="auto"/>
            </w:tcBorders>
            <w:vAlign w:val="center"/>
          </w:tcPr>
          <w:p w14:paraId="3DD44019"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ABDDB8"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659F21"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6932C" w14:textId="77777777" w:rsidR="00866A26" w:rsidRPr="001E32DC" w:rsidRDefault="00866A26" w:rsidP="00866A2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298E530" w14:textId="77777777" w:rsidR="00866A26" w:rsidRPr="001E32DC" w:rsidRDefault="00866A26" w:rsidP="00866A26">
            <w:pPr>
              <w:pStyle w:val="TAC"/>
              <w:rPr>
                <w:kern w:val="2"/>
                <w:szCs w:val="22"/>
                <w:lang w:val="en-US" w:eastAsia="zh-CN"/>
              </w:rPr>
            </w:pPr>
          </w:p>
        </w:tc>
      </w:tr>
      <w:tr w:rsidR="00866A26" w14:paraId="710067E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FB9D180"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A7012E"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507D7"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6AC3E8" w14:textId="77777777" w:rsidR="00866A26" w:rsidRPr="001E32DC" w:rsidRDefault="00866A26" w:rsidP="00866A2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E69" w14:textId="77777777" w:rsidR="00866A26" w:rsidRPr="001E32DC" w:rsidRDefault="00866A26" w:rsidP="00866A26">
            <w:pPr>
              <w:pStyle w:val="TAC"/>
              <w:rPr>
                <w:kern w:val="2"/>
                <w:szCs w:val="22"/>
                <w:lang w:val="en-US" w:eastAsia="zh-CN"/>
              </w:rPr>
            </w:pPr>
          </w:p>
        </w:tc>
      </w:tr>
      <w:tr w:rsidR="00866A26" w14:paraId="1209022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79EAFA8" w14:textId="77777777" w:rsidR="00866A26" w:rsidRPr="001E32DC" w:rsidRDefault="00866A26" w:rsidP="00866A26">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5DC5966C"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2897A3"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4DF8FF" w14:textId="77777777" w:rsidR="00866A26" w:rsidRPr="001E32DC" w:rsidRDefault="00866A26" w:rsidP="00866A2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A560BA1" w14:textId="77777777" w:rsidR="00866A26" w:rsidRPr="001E32DC" w:rsidRDefault="00866A26" w:rsidP="00866A26">
            <w:pPr>
              <w:pStyle w:val="TAC"/>
              <w:rPr>
                <w:kern w:val="2"/>
                <w:szCs w:val="22"/>
                <w:lang w:val="en-US" w:eastAsia="zh-CN"/>
              </w:rPr>
            </w:pPr>
            <w:r>
              <w:rPr>
                <w:lang w:val="en-US" w:eastAsia="zh-CN"/>
              </w:rPr>
              <w:t>0</w:t>
            </w:r>
          </w:p>
        </w:tc>
      </w:tr>
      <w:tr w:rsidR="00866A26" w14:paraId="70C883E0" w14:textId="77777777" w:rsidTr="00C20936">
        <w:trPr>
          <w:trHeight w:val="29"/>
        </w:trPr>
        <w:tc>
          <w:tcPr>
            <w:tcW w:w="1848" w:type="dxa"/>
            <w:tcBorders>
              <w:top w:val="nil"/>
              <w:left w:val="single" w:sz="4" w:space="0" w:color="auto"/>
              <w:bottom w:val="nil"/>
              <w:right w:val="single" w:sz="4" w:space="0" w:color="auto"/>
            </w:tcBorders>
            <w:vAlign w:val="center"/>
          </w:tcPr>
          <w:p w14:paraId="7EA50DEC"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D1422ED"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CB23E"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ECDB0" w14:textId="77777777" w:rsidR="00866A26" w:rsidRPr="001E32DC" w:rsidRDefault="00866A26" w:rsidP="00866A2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F45B89F" w14:textId="77777777" w:rsidR="00866A26" w:rsidRPr="001E32DC" w:rsidRDefault="00866A26" w:rsidP="00866A26">
            <w:pPr>
              <w:pStyle w:val="TAC"/>
              <w:rPr>
                <w:kern w:val="2"/>
                <w:szCs w:val="22"/>
                <w:lang w:val="en-US" w:eastAsia="zh-CN"/>
              </w:rPr>
            </w:pPr>
          </w:p>
        </w:tc>
      </w:tr>
      <w:tr w:rsidR="00866A26" w14:paraId="34BAC81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7781997"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7AA161"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8DD2D1"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D67D4" w14:textId="77777777" w:rsidR="00866A26" w:rsidRPr="001E32DC" w:rsidRDefault="00866A26" w:rsidP="00866A2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E509ED" w14:textId="77777777" w:rsidR="00866A26" w:rsidRPr="001E32DC" w:rsidRDefault="00866A26" w:rsidP="00866A26">
            <w:pPr>
              <w:pStyle w:val="TAC"/>
              <w:rPr>
                <w:kern w:val="2"/>
                <w:szCs w:val="22"/>
                <w:lang w:val="en-US" w:eastAsia="zh-CN"/>
              </w:rPr>
            </w:pPr>
          </w:p>
        </w:tc>
      </w:tr>
      <w:tr w:rsidR="00866A26" w14:paraId="12998BA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C9B62C9" w14:textId="77777777" w:rsidR="00866A26" w:rsidRPr="001E32DC" w:rsidRDefault="00866A26" w:rsidP="00866A26">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7029B4F3"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B0FB8E7"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5353BAC"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63F39D0" w14:textId="77777777" w:rsidR="00866A26" w:rsidRPr="001E32DC" w:rsidRDefault="00866A26" w:rsidP="00866A26">
            <w:pPr>
              <w:pStyle w:val="TAC"/>
              <w:rPr>
                <w:kern w:val="2"/>
                <w:szCs w:val="22"/>
                <w:lang w:val="en-US" w:eastAsia="zh-CN"/>
              </w:rPr>
            </w:pPr>
            <w:r>
              <w:rPr>
                <w:lang w:val="en-US" w:eastAsia="zh-CN"/>
              </w:rPr>
              <w:t>0</w:t>
            </w:r>
          </w:p>
        </w:tc>
      </w:tr>
      <w:tr w:rsidR="00866A26" w14:paraId="4D388BEC" w14:textId="77777777" w:rsidTr="00C20936">
        <w:trPr>
          <w:trHeight w:val="29"/>
        </w:trPr>
        <w:tc>
          <w:tcPr>
            <w:tcW w:w="1848" w:type="dxa"/>
            <w:tcBorders>
              <w:top w:val="nil"/>
              <w:left w:val="single" w:sz="4" w:space="0" w:color="auto"/>
              <w:bottom w:val="nil"/>
              <w:right w:val="single" w:sz="4" w:space="0" w:color="auto"/>
            </w:tcBorders>
            <w:vAlign w:val="center"/>
          </w:tcPr>
          <w:p w14:paraId="278F23CA"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95CD6F9"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AFD916"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27F789" w14:textId="77777777" w:rsidR="00866A26" w:rsidRPr="001E32DC" w:rsidRDefault="00866A26" w:rsidP="00866A2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A5014BD" w14:textId="77777777" w:rsidR="00866A26" w:rsidRPr="001E32DC" w:rsidRDefault="00866A26" w:rsidP="00866A26">
            <w:pPr>
              <w:pStyle w:val="TAC"/>
              <w:rPr>
                <w:kern w:val="2"/>
                <w:szCs w:val="22"/>
                <w:lang w:val="en-US" w:eastAsia="zh-CN"/>
              </w:rPr>
            </w:pPr>
          </w:p>
        </w:tc>
      </w:tr>
      <w:tr w:rsidR="00866A26" w14:paraId="7BE8BD4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D5CC0D8"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5EC55B"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C61850"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9F9040" w14:textId="77777777" w:rsidR="00866A26" w:rsidRPr="001E32DC" w:rsidRDefault="00866A26" w:rsidP="00866A2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66DC343" w14:textId="77777777" w:rsidR="00866A26" w:rsidRPr="001E32DC" w:rsidRDefault="00866A26" w:rsidP="00866A26">
            <w:pPr>
              <w:pStyle w:val="TAC"/>
              <w:rPr>
                <w:kern w:val="2"/>
                <w:szCs w:val="22"/>
                <w:lang w:val="en-US" w:eastAsia="zh-CN"/>
              </w:rPr>
            </w:pPr>
          </w:p>
        </w:tc>
      </w:tr>
      <w:tr w:rsidR="00866A26" w14:paraId="480F62C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AB221C3" w14:textId="77777777" w:rsidR="00866A26" w:rsidRPr="001E32DC" w:rsidRDefault="00866A26" w:rsidP="00866A26">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0EC60F15"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F3D58EA"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89035D" w14:textId="77777777" w:rsidR="00866A26" w:rsidRPr="001E32DC" w:rsidRDefault="00866A26" w:rsidP="00866A26">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652F860" w14:textId="77777777" w:rsidR="00866A26" w:rsidRPr="001E32DC" w:rsidRDefault="00866A26" w:rsidP="00866A26">
            <w:pPr>
              <w:pStyle w:val="TAC"/>
              <w:rPr>
                <w:kern w:val="2"/>
                <w:szCs w:val="22"/>
                <w:lang w:val="en-US" w:eastAsia="zh-CN"/>
              </w:rPr>
            </w:pPr>
            <w:r>
              <w:rPr>
                <w:lang w:val="en-US" w:eastAsia="zh-CN"/>
              </w:rPr>
              <w:t>0</w:t>
            </w:r>
          </w:p>
        </w:tc>
      </w:tr>
      <w:tr w:rsidR="00866A26" w14:paraId="64771B27" w14:textId="77777777" w:rsidTr="00C20936">
        <w:trPr>
          <w:trHeight w:val="29"/>
        </w:trPr>
        <w:tc>
          <w:tcPr>
            <w:tcW w:w="1848" w:type="dxa"/>
            <w:tcBorders>
              <w:top w:val="nil"/>
              <w:left w:val="single" w:sz="4" w:space="0" w:color="auto"/>
              <w:bottom w:val="nil"/>
              <w:right w:val="single" w:sz="4" w:space="0" w:color="auto"/>
            </w:tcBorders>
            <w:vAlign w:val="center"/>
          </w:tcPr>
          <w:p w14:paraId="114E29D8"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A7EF00"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88C14C"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6C4279" w14:textId="77777777" w:rsidR="00866A26" w:rsidRPr="001E32DC" w:rsidRDefault="00866A26" w:rsidP="00866A2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C3EE8D6" w14:textId="77777777" w:rsidR="00866A26" w:rsidRPr="001E32DC" w:rsidRDefault="00866A26" w:rsidP="00866A26">
            <w:pPr>
              <w:pStyle w:val="TAC"/>
              <w:rPr>
                <w:kern w:val="2"/>
                <w:szCs w:val="22"/>
                <w:lang w:val="en-US" w:eastAsia="zh-CN"/>
              </w:rPr>
            </w:pPr>
          </w:p>
        </w:tc>
      </w:tr>
      <w:tr w:rsidR="00866A26" w14:paraId="215C6F7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85996F6"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013582"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6E8369"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B41C0C" w14:textId="77777777" w:rsidR="00866A26" w:rsidRPr="001E32DC" w:rsidRDefault="00866A26" w:rsidP="00866A2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BA4EE73" w14:textId="77777777" w:rsidR="00866A26" w:rsidRPr="001E32DC" w:rsidRDefault="00866A26" w:rsidP="00866A26">
            <w:pPr>
              <w:pStyle w:val="TAC"/>
              <w:rPr>
                <w:kern w:val="2"/>
                <w:szCs w:val="22"/>
                <w:lang w:val="en-US" w:eastAsia="zh-CN"/>
              </w:rPr>
            </w:pPr>
          </w:p>
        </w:tc>
      </w:tr>
      <w:tr w:rsidR="00866A26" w14:paraId="4D3520E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22C2EB2" w14:textId="77777777" w:rsidR="00866A26" w:rsidRPr="001E32DC" w:rsidRDefault="00866A26" w:rsidP="00866A26">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4084B0B"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339985"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F9569D1" w14:textId="77777777" w:rsidR="00866A26" w:rsidRPr="001E32DC" w:rsidRDefault="00866A26" w:rsidP="00866A2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2096359" w14:textId="77777777" w:rsidR="00866A26" w:rsidRPr="001E32DC" w:rsidRDefault="00866A26" w:rsidP="00866A26">
            <w:pPr>
              <w:pStyle w:val="TAC"/>
              <w:rPr>
                <w:kern w:val="2"/>
                <w:szCs w:val="22"/>
                <w:lang w:val="en-US" w:eastAsia="zh-CN"/>
              </w:rPr>
            </w:pPr>
            <w:r>
              <w:rPr>
                <w:lang w:val="en-US" w:eastAsia="zh-CN"/>
              </w:rPr>
              <w:t>0</w:t>
            </w:r>
          </w:p>
        </w:tc>
      </w:tr>
      <w:tr w:rsidR="00866A26" w14:paraId="6CE48EB7" w14:textId="77777777" w:rsidTr="00C20936">
        <w:trPr>
          <w:trHeight w:val="29"/>
        </w:trPr>
        <w:tc>
          <w:tcPr>
            <w:tcW w:w="1848" w:type="dxa"/>
            <w:tcBorders>
              <w:top w:val="nil"/>
              <w:left w:val="single" w:sz="4" w:space="0" w:color="auto"/>
              <w:bottom w:val="nil"/>
              <w:right w:val="single" w:sz="4" w:space="0" w:color="auto"/>
            </w:tcBorders>
            <w:vAlign w:val="center"/>
          </w:tcPr>
          <w:p w14:paraId="0A3B1F86"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350B9C"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0B0E6E"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5529F" w14:textId="77777777" w:rsidR="00866A26" w:rsidRPr="001E32DC" w:rsidRDefault="00866A26" w:rsidP="00866A2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AAF9499" w14:textId="77777777" w:rsidR="00866A26" w:rsidRPr="001E32DC" w:rsidRDefault="00866A26" w:rsidP="00866A26">
            <w:pPr>
              <w:pStyle w:val="TAC"/>
              <w:rPr>
                <w:kern w:val="2"/>
                <w:szCs w:val="22"/>
                <w:lang w:val="en-US" w:eastAsia="zh-CN"/>
              </w:rPr>
            </w:pPr>
          </w:p>
        </w:tc>
      </w:tr>
      <w:tr w:rsidR="00866A26" w14:paraId="335B1B5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43FA38"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E2F403"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7DD60"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B46DE3" w14:textId="77777777" w:rsidR="00866A26" w:rsidRPr="001E32DC" w:rsidRDefault="00866A26" w:rsidP="00866A2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E87848" w14:textId="77777777" w:rsidR="00866A26" w:rsidRPr="001E32DC" w:rsidRDefault="00866A26" w:rsidP="00866A26">
            <w:pPr>
              <w:pStyle w:val="TAC"/>
              <w:rPr>
                <w:kern w:val="2"/>
                <w:szCs w:val="22"/>
                <w:lang w:val="en-US" w:eastAsia="zh-CN"/>
              </w:rPr>
            </w:pPr>
          </w:p>
        </w:tc>
      </w:tr>
      <w:tr w:rsidR="00866A26" w14:paraId="109ED0C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9342FB2" w14:textId="77777777" w:rsidR="00866A26" w:rsidRPr="001E32DC" w:rsidRDefault="00866A26" w:rsidP="00866A26">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721692C2"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09072C"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6515FF" w14:textId="77777777" w:rsidR="00866A26" w:rsidRPr="001E32DC" w:rsidRDefault="00866A26" w:rsidP="00866A2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109D0DF" w14:textId="77777777" w:rsidR="00866A26" w:rsidRPr="001E32DC" w:rsidRDefault="00866A26" w:rsidP="00866A26">
            <w:pPr>
              <w:pStyle w:val="TAC"/>
              <w:rPr>
                <w:kern w:val="2"/>
                <w:szCs w:val="22"/>
                <w:lang w:val="en-US" w:eastAsia="zh-CN"/>
              </w:rPr>
            </w:pPr>
            <w:r>
              <w:rPr>
                <w:lang w:val="en-US" w:eastAsia="zh-CN"/>
              </w:rPr>
              <w:t>0</w:t>
            </w:r>
          </w:p>
        </w:tc>
      </w:tr>
      <w:tr w:rsidR="00866A26" w14:paraId="0BB53CFB" w14:textId="77777777" w:rsidTr="00C20936">
        <w:trPr>
          <w:trHeight w:val="29"/>
        </w:trPr>
        <w:tc>
          <w:tcPr>
            <w:tcW w:w="1848" w:type="dxa"/>
            <w:tcBorders>
              <w:top w:val="nil"/>
              <w:left w:val="single" w:sz="4" w:space="0" w:color="auto"/>
              <w:bottom w:val="nil"/>
              <w:right w:val="single" w:sz="4" w:space="0" w:color="auto"/>
            </w:tcBorders>
            <w:vAlign w:val="center"/>
          </w:tcPr>
          <w:p w14:paraId="37BD47DA"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7A47F0"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6C8E9"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F65CE6" w14:textId="77777777" w:rsidR="00866A26" w:rsidRPr="001E32DC" w:rsidRDefault="00866A26" w:rsidP="00866A2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556BD9F" w14:textId="77777777" w:rsidR="00866A26" w:rsidRPr="001E32DC" w:rsidRDefault="00866A26" w:rsidP="00866A26">
            <w:pPr>
              <w:pStyle w:val="TAC"/>
              <w:rPr>
                <w:kern w:val="2"/>
                <w:szCs w:val="22"/>
                <w:lang w:val="en-US" w:eastAsia="zh-CN"/>
              </w:rPr>
            </w:pPr>
          </w:p>
        </w:tc>
      </w:tr>
      <w:tr w:rsidR="00866A26" w14:paraId="6F31C85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2F10FD9"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F9C72F"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5B1742"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98403A" w14:textId="77777777" w:rsidR="00866A26" w:rsidRPr="001E32DC" w:rsidRDefault="00866A26" w:rsidP="00866A2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DE4D7A6" w14:textId="77777777" w:rsidR="00866A26" w:rsidRPr="001E32DC" w:rsidRDefault="00866A26" w:rsidP="00866A26">
            <w:pPr>
              <w:pStyle w:val="TAC"/>
              <w:rPr>
                <w:kern w:val="2"/>
                <w:szCs w:val="22"/>
                <w:lang w:val="en-US" w:eastAsia="zh-CN"/>
              </w:rPr>
            </w:pPr>
          </w:p>
        </w:tc>
      </w:tr>
      <w:tr w:rsidR="00866A26" w14:paraId="0CDC65D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3DF343A" w14:textId="77777777" w:rsidR="00866A26" w:rsidRPr="001E32DC" w:rsidRDefault="00866A26" w:rsidP="00866A26">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04E37CB3"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339A86"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BBC2B3" w14:textId="77777777" w:rsidR="00866A26" w:rsidRPr="001E32DC" w:rsidRDefault="00866A26" w:rsidP="00866A2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2291376" w14:textId="77777777" w:rsidR="00866A26" w:rsidRPr="001E32DC" w:rsidRDefault="00866A26" w:rsidP="00866A26">
            <w:pPr>
              <w:pStyle w:val="TAC"/>
              <w:rPr>
                <w:kern w:val="2"/>
                <w:szCs w:val="22"/>
                <w:lang w:val="en-US" w:eastAsia="zh-CN"/>
              </w:rPr>
            </w:pPr>
            <w:r>
              <w:rPr>
                <w:lang w:val="en-US" w:eastAsia="zh-CN"/>
              </w:rPr>
              <w:t>0</w:t>
            </w:r>
          </w:p>
        </w:tc>
      </w:tr>
      <w:tr w:rsidR="00866A26" w14:paraId="59BF3CBC" w14:textId="77777777" w:rsidTr="00C20936">
        <w:trPr>
          <w:trHeight w:val="29"/>
        </w:trPr>
        <w:tc>
          <w:tcPr>
            <w:tcW w:w="1848" w:type="dxa"/>
            <w:tcBorders>
              <w:top w:val="nil"/>
              <w:left w:val="single" w:sz="4" w:space="0" w:color="auto"/>
              <w:bottom w:val="nil"/>
              <w:right w:val="single" w:sz="4" w:space="0" w:color="auto"/>
            </w:tcBorders>
            <w:vAlign w:val="center"/>
          </w:tcPr>
          <w:p w14:paraId="7E3AD57E"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21D496C"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67772"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7127A2" w14:textId="77777777" w:rsidR="00866A26" w:rsidRPr="001E32DC" w:rsidRDefault="00866A26" w:rsidP="00866A2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30A35D0" w14:textId="77777777" w:rsidR="00866A26" w:rsidRPr="001E32DC" w:rsidRDefault="00866A26" w:rsidP="00866A26">
            <w:pPr>
              <w:pStyle w:val="TAC"/>
              <w:rPr>
                <w:kern w:val="2"/>
                <w:szCs w:val="22"/>
                <w:lang w:val="en-US" w:eastAsia="zh-CN"/>
              </w:rPr>
            </w:pPr>
          </w:p>
        </w:tc>
      </w:tr>
      <w:tr w:rsidR="00866A26" w14:paraId="69092E4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889DFC7"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5A82D9"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5AA975"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23B344" w14:textId="77777777" w:rsidR="00866A26" w:rsidRPr="001E32DC" w:rsidRDefault="00866A26" w:rsidP="00866A2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A0EF4C" w14:textId="77777777" w:rsidR="00866A26" w:rsidRPr="001E32DC" w:rsidRDefault="00866A26" w:rsidP="00866A26">
            <w:pPr>
              <w:pStyle w:val="TAC"/>
              <w:rPr>
                <w:kern w:val="2"/>
                <w:szCs w:val="22"/>
                <w:lang w:val="en-US" w:eastAsia="zh-CN"/>
              </w:rPr>
            </w:pPr>
          </w:p>
        </w:tc>
      </w:tr>
      <w:tr w:rsidR="00866A26" w14:paraId="0BC45D9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040EA0E" w14:textId="77777777" w:rsidR="00866A26" w:rsidRPr="001E32DC" w:rsidRDefault="00866A26" w:rsidP="00866A26">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755FDE85"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9E8806F"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9426B8" w14:textId="77777777" w:rsidR="00866A26" w:rsidRPr="001E32DC" w:rsidRDefault="00866A26" w:rsidP="00866A2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99E5F8C" w14:textId="77777777" w:rsidR="00866A26" w:rsidRPr="001E32DC" w:rsidRDefault="00866A26" w:rsidP="00866A26">
            <w:pPr>
              <w:pStyle w:val="TAC"/>
              <w:rPr>
                <w:kern w:val="2"/>
                <w:szCs w:val="22"/>
                <w:lang w:val="en-US" w:eastAsia="zh-CN"/>
              </w:rPr>
            </w:pPr>
            <w:r>
              <w:rPr>
                <w:lang w:val="en-US" w:eastAsia="zh-CN"/>
              </w:rPr>
              <w:t>0</w:t>
            </w:r>
          </w:p>
        </w:tc>
      </w:tr>
      <w:tr w:rsidR="00866A26" w14:paraId="76EDBED1" w14:textId="77777777" w:rsidTr="00C20936">
        <w:trPr>
          <w:trHeight w:val="29"/>
        </w:trPr>
        <w:tc>
          <w:tcPr>
            <w:tcW w:w="1848" w:type="dxa"/>
            <w:tcBorders>
              <w:top w:val="nil"/>
              <w:left w:val="single" w:sz="4" w:space="0" w:color="auto"/>
              <w:bottom w:val="nil"/>
              <w:right w:val="single" w:sz="4" w:space="0" w:color="auto"/>
            </w:tcBorders>
            <w:vAlign w:val="center"/>
          </w:tcPr>
          <w:p w14:paraId="0748557C"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D043CC7"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C8A1E"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6B630F" w14:textId="77777777" w:rsidR="00866A26" w:rsidRPr="001E32DC" w:rsidRDefault="00866A26" w:rsidP="00866A2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C41F33" w14:textId="77777777" w:rsidR="00866A26" w:rsidRPr="001E32DC" w:rsidRDefault="00866A26" w:rsidP="00866A26">
            <w:pPr>
              <w:pStyle w:val="TAC"/>
              <w:rPr>
                <w:kern w:val="2"/>
                <w:szCs w:val="22"/>
                <w:lang w:val="en-US" w:eastAsia="zh-CN"/>
              </w:rPr>
            </w:pPr>
          </w:p>
        </w:tc>
      </w:tr>
      <w:tr w:rsidR="00866A26" w14:paraId="7B3BC52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9BE4938"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0BB566"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ACB8B"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9F63E5" w14:textId="77777777" w:rsidR="00866A26" w:rsidRPr="001E32DC" w:rsidRDefault="00866A26" w:rsidP="00866A2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FC81E36" w14:textId="77777777" w:rsidR="00866A26" w:rsidRPr="001E32DC" w:rsidRDefault="00866A26" w:rsidP="00866A26">
            <w:pPr>
              <w:pStyle w:val="TAC"/>
              <w:rPr>
                <w:kern w:val="2"/>
                <w:szCs w:val="22"/>
                <w:lang w:val="en-US" w:eastAsia="zh-CN"/>
              </w:rPr>
            </w:pPr>
          </w:p>
        </w:tc>
      </w:tr>
      <w:tr w:rsidR="00866A26" w14:paraId="3D008BA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F0814BB" w14:textId="77777777" w:rsidR="00866A26" w:rsidRPr="001E32DC" w:rsidRDefault="00866A26" w:rsidP="00866A26">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4102B91"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642726"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C3ED5F6"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1A333A2" w14:textId="77777777" w:rsidR="00866A26" w:rsidRPr="001E32DC" w:rsidRDefault="00866A26" w:rsidP="00866A26">
            <w:pPr>
              <w:pStyle w:val="TAC"/>
              <w:rPr>
                <w:kern w:val="2"/>
                <w:szCs w:val="22"/>
                <w:lang w:val="en-US" w:eastAsia="zh-CN"/>
              </w:rPr>
            </w:pPr>
            <w:r>
              <w:rPr>
                <w:lang w:val="en-US" w:eastAsia="zh-CN"/>
              </w:rPr>
              <w:t>0</w:t>
            </w:r>
          </w:p>
        </w:tc>
      </w:tr>
      <w:tr w:rsidR="00866A26" w14:paraId="03C77EC5" w14:textId="77777777" w:rsidTr="00C20936">
        <w:trPr>
          <w:trHeight w:val="29"/>
        </w:trPr>
        <w:tc>
          <w:tcPr>
            <w:tcW w:w="1848" w:type="dxa"/>
            <w:tcBorders>
              <w:top w:val="nil"/>
              <w:left w:val="single" w:sz="4" w:space="0" w:color="auto"/>
              <w:bottom w:val="nil"/>
              <w:right w:val="single" w:sz="4" w:space="0" w:color="auto"/>
            </w:tcBorders>
            <w:vAlign w:val="center"/>
          </w:tcPr>
          <w:p w14:paraId="58FAF357"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5630BD"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989E39"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FAC932" w14:textId="77777777" w:rsidR="00866A26" w:rsidRPr="001E32DC" w:rsidRDefault="00866A26" w:rsidP="00866A2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0570DB" w14:textId="77777777" w:rsidR="00866A26" w:rsidRPr="001E32DC" w:rsidRDefault="00866A26" w:rsidP="00866A26">
            <w:pPr>
              <w:pStyle w:val="TAC"/>
              <w:rPr>
                <w:kern w:val="2"/>
                <w:szCs w:val="22"/>
                <w:lang w:val="en-US" w:eastAsia="zh-CN"/>
              </w:rPr>
            </w:pPr>
          </w:p>
        </w:tc>
      </w:tr>
      <w:tr w:rsidR="00866A26" w14:paraId="6D7ACAE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56ECC3"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C5BA38"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5FE30"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55D6A" w14:textId="77777777" w:rsidR="00866A26" w:rsidRPr="001E32DC" w:rsidRDefault="00866A26" w:rsidP="00866A2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C8D8D83" w14:textId="77777777" w:rsidR="00866A26" w:rsidRPr="001E32DC" w:rsidRDefault="00866A26" w:rsidP="00866A26">
            <w:pPr>
              <w:pStyle w:val="TAC"/>
              <w:rPr>
                <w:kern w:val="2"/>
                <w:szCs w:val="22"/>
                <w:lang w:val="en-US" w:eastAsia="zh-CN"/>
              </w:rPr>
            </w:pPr>
          </w:p>
        </w:tc>
      </w:tr>
      <w:tr w:rsidR="00866A26" w14:paraId="3E20E41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AC70AD6" w14:textId="77777777" w:rsidR="00866A26" w:rsidRPr="001E32DC" w:rsidRDefault="00866A26" w:rsidP="00866A26">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60F78497"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A66E53"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5E314FC" w14:textId="77777777" w:rsidR="00866A26" w:rsidRPr="001E32DC" w:rsidRDefault="00866A26" w:rsidP="00866A26">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43A8CF2E" w14:textId="77777777" w:rsidR="00866A26" w:rsidRPr="001E32DC" w:rsidRDefault="00866A26" w:rsidP="00866A26">
            <w:pPr>
              <w:pStyle w:val="TAC"/>
              <w:rPr>
                <w:kern w:val="2"/>
                <w:szCs w:val="22"/>
                <w:lang w:val="en-US" w:eastAsia="zh-CN"/>
              </w:rPr>
            </w:pPr>
            <w:r>
              <w:rPr>
                <w:lang w:val="en-US" w:eastAsia="zh-CN"/>
              </w:rPr>
              <w:t>0</w:t>
            </w:r>
          </w:p>
        </w:tc>
      </w:tr>
      <w:tr w:rsidR="00866A26" w14:paraId="50F71336" w14:textId="77777777" w:rsidTr="00C20936">
        <w:trPr>
          <w:trHeight w:val="29"/>
        </w:trPr>
        <w:tc>
          <w:tcPr>
            <w:tcW w:w="1848" w:type="dxa"/>
            <w:tcBorders>
              <w:top w:val="nil"/>
              <w:left w:val="single" w:sz="4" w:space="0" w:color="auto"/>
              <w:bottom w:val="nil"/>
              <w:right w:val="single" w:sz="4" w:space="0" w:color="auto"/>
            </w:tcBorders>
            <w:vAlign w:val="center"/>
          </w:tcPr>
          <w:p w14:paraId="0EDA172D"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B7D943"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16B6DC"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1CF65" w14:textId="77777777" w:rsidR="00866A26" w:rsidRPr="001E32DC" w:rsidRDefault="00866A26" w:rsidP="00866A2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2E1562" w14:textId="77777777" w:rsidR="00866A26" w:rsidRPr="001E32DC" w:rsidRDefault="00866A26" w:rsidP="00866A26">
            <w:pPr>
              <w:pStyle w:val="TAC"/>
              <w:rPr>
                <w:kern w:val="2"/>
                <w:szCs w:val="22"/>
                <w:lang w:val="en-US" w:eastAsia="zh-CN"/>
              </w:rPr>
            </w:pPr>
          </w:p>
        </w:tc>
      </w:tr>
      <w:tr w:rsidR="00866A26" w14:paraId="74064D6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1A8EAD1"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45127E"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E338F3"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0C9F90" w14:textId="77777777" w:rsidR="00866A26" w:rsidRPr="001E32DC" w:rsidRDefault="00866A26" w:rsidP="00866A2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52369F" w14:textId="77777777" w:rsidR="00866A26" w:rsidRPr="001E32DC" w:rsidRDefault="00866A26" w:rsidP="00866A26">
            <w:pPr>
              <w:pStyle w:val="TAC"/>
              <w:rPr>
                <w:kern w:val="2"/>
                <w:szCs w:val="22"/>
                <w:lang w:val="en-US" w:eastAsia="zh-CN"/>
              </w:rPr>
            </w:pPr>
          </w:p>
        </w:tc>
      </w:tr>
      <w:tr w:rsidR="00866A26" w14:paraId="43F59EBE"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D4218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168850" w14:textId="77777777" w:rsidR="00866A26" w:rsidRPr="001E32DC" w:rsidRDefault="00866A26" w:rsidP="00866A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C784A37"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C40211"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38FF0BC" w14:textId="77777777" w:rsidR="00866A26" w:rsidRDefault="00866A26" w:rsidP="00866A2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34133CB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0DA301"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334BBB" w14:textId="77777777" w:rsidR="00866A26" w:rsidRPr="001E32DC" w:rsidRDefault="00866A26" w:rsidP="00866A2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1ED342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185650BC" w14:textId="77777777" w:rsidTr="00C20936">
        <w:trPr>
          <w:trHeight w:val="29"/>
        </w:trPr>
        <w:tc>
          <w:tcPr>
            <w:tcW w:w="1848" w:type="dxa"/>
            <w:tcBorders>
              <w:top w:val="nil"/>
              <w:left w:val="single" w:sz="4" w:space="0" w:color="auto"/>
              <w:bottom w:val="nil"/>
              <w:right w:val="single" w:sz="4" w:space="0" w:color="auto"/>
            </w:tcBorders>
            <w:vAlign w:val="center"/>
          </w:tcPr>
          <w:p w14:paraId="40D7C72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00CF4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BDC84"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E756A5"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FF3D59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6CF6DD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264035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E08ED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D4F2CC"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735F63"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71F4CB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67B55E7"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B584A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4AEF9AC" w14:textId="77777777" w:rsidR="00866A26" w:rsidRPr="001E32DC" w:rsidRDefault="00866A26" w:rsidP="00866A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7AD10C1"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688AB8"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69E56B7"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37161D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C3CAF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4DB58D"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3AC3E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153877A6" w14:textId="77777777" w:rsidTr="00C20936">
        <w:trPr>
          <w:trHeight w:val="29"/>
        </w:trPr>
        <w:tc>
          <w:tcPr>
            <w:tcW w:w="1848" w:type="dxa"/>
            <w:tcBorders>
              <w:top w:val="nil"/>
              <w:left w:val="single" w:sz="4" w:space="0" w:color="auto"/>
              <w:bottom w:val="nil"/>
              <w:right w:val="single" w:sz="4" w:space="0" w:color="auto"/>
            </w:tcBorders>
            <w:vAlign w:val="center"/>
          </w:tcPr>
          <w:p w14:paraId="249B73F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4D3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EA9D82"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A940FE"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32F360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D0CDB6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252CB4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C866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CD1F0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2CCBFA"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C9A0DB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7DF1773"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4ADC6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F66CA1" w14:textId="77777777" w:rsidR="00866A26" w:rsidRPr="001E32DC" w:rsidRDefault="00866A26" w:rsidP="00866A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B23715"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F7D066"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40297E2"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2898B7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8F617"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C5B0F9"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23361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75147307" w14:textId="77777777" w:rsidTr="00C20936">
        <w:trPr>
          <w:trHeight w:val="29"/>
        </w:trPr>
        <w:tc>
          <w:tcPr>
            <w:tcW w:w="1848" w:type="dxa"/>
            <w:tcBorders>
              <w:top w:val="nil"/>
              <w:left w:val="single" w:sz="4" w:space="0" w:color="auto"/>
              <w:bottom w:val="nil"/>
              <w:right w:val="single" w:sz="4" w:space="0" w:color="auto"/>
            </w:tcBorders>
            <w:vAlign w:val="center"/>
          </w:tcPr>
          <w:p w14:paraId="449383B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312E3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7D8C9"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D4962C"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291F94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5C2EA6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C8DBEC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DC3C5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03DF5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9B4772"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310C78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C6D34E1"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A6FD8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5A1AC3" w14:textId="77777777" w:rsidR="00866A26" w:rsidRPr="001E32DC" w:rsidRDefault="00866A26" w:rsidP="00866A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1C16D15"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82619E"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E7E3EF"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3202A3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FFF9B1"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1AA4E4"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34820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38064429" w14:textId="77777777" w:rsidTr="00C20936">
        <w:trPr>
          <w:trHeight w:val="29"/>
        </w:trPr>
        <w:tc>
          <w:tcPr>
            <w:tcW w:w="1848" w:type="dxa"/>
            <w:tcBorders>
              <w:top w:val="nil"/>
              <w:left w:val="single" w:sz="4" w:space="0" w:color="auto"/>
              <w:bottom w:val="nil"/>
              <w:right w:val="single" w:sz="4" w:space="0" w:color="auto"/>
            </w:tcBorders>
            <w:vAlign w:val="center"/>
          </w:tcPr>
          <w:p w14:paraId="54924DE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C374E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691D02"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AB410"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2A979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EFAA56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371BDA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86551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7B1285"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256E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C4BB20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FB7943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0A7D328" w14:textId="77777777" w:rsidR="00866A26" w:rsidRPr="001E32DC" w:rsidRDefault="00866A26" w:rsidP="00866A26">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615C79AD"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B4BB03"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77741C6"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523210B" w14:textId="77777777" w:rsidR="00866A26" w:rsidRPr="001E32DC" w:rsidRDefault="00866A26" w:rsidP="00866A26">
            <w:pPr>
              <w:pStyle w:val="TAC"/>
              <w:rPr>
                <w:kern w:val="2"/>
                <w:szCs w:val="22"/>
                <w:lang w:val="en-US" w:eastAsia="zh-CN"/>
              </w:rPr>
            </w:pPr>
            <w:r>
              <w:rPr>
                <w:lang w:val="en-US" w:eastAsia="zh-CN"/>
              </w:rPr>
              <w:t>0</w:t>
            </w:r>
          </w:p>
        </w:tc>
      </w:tr>
      <w:tr w:rsidR="00866A26" w14:paraId="470A8C3E" w14:textId="77777777" w:rsidTr="00C20936">
        <w:trPr>
          <w:trHeight w:val="29"/>
        </w:trPr>
        <w:tc>
          <w:tcPr>
            <w:tcW w:w="1848" w:type="dxa"/>
            <w:tcBorders>
              <w:top w:val="nil"/>
              <w:left w:val="single" w:sz="4" w:space="0" w:color="auto"/>
              <w:bottom w:val="nil"/>
              <w:right w:val="single" w:sz="4" w:space="0" w:color="auto"/>
            </w:tcBorders>
            <w:vAlign w:val="center"/>
          </w:tcPr>
          <w:p w14:paraId="20BDC724"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8D7CA8"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F404EE"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6E1EBD" w14:textId="77777777" w:rsidR="00866A26" w:rsidRPr="001E32DC" w:rsidRDefault="00866A26" w:rsidP="00866A2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C9E114D" w14:textId="77777777" w:rsidR="00866A26" w:rsidRPr="001E32DC" w:rsidRDefault="00866A26" w:rsidP="00866A26">
            <w:pPr>
              <w:pStyle w:val="TAC"/>
              <w:rPr>
                <w:kern w:val="2"/>
                <w:szCs w:val="22"/>
                <w:lang w:val="en-US" w:eastAsia="zh-CN"/>
              </w:rPr>
            </w:pPr>
          </w:p>
        </w:tc>
      </w:tr>
      <w:tr w:rsidR="00866A26" w14:paraId="59A2632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AB2F51F"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7294DB"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C5734B"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E4E700" w14:textId="77777777" w:rsidR="00866A26" w:rsidRPr="001E32DC" w:rsidRDefault="00866A26" w:rsidP="00866A2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17ED446" w14:textId="77777777" w:rsidR="00866A26" w:rsidRPr="001E32DC" w:rsidRDefault="00866A26" w:rsidP="00866A26">
            <w:pPr>
              <w:pStyle w:val="TAC"/>
              <w:rPr>
                <w:kern w:val="2"/>
                <w:szCs w:val="22"/>
                <w:lang w:val="en-US" w:eastAsia="zh-CN"/>
              </w:rPr>
            </w:pPr>
          </w:p>
        </w:tc>
      </w:tr>
      <w:tr w:rsidR="00866A26" w14:paraId="54E4BAC8"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C20A2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00C9592" w14:textId="77777777" w:rsidR="00866A26" w:rsidRPr="001E32DC" w:rsidRDefault="00866A26" w:rsidP="00866A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DD2D13D"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B1EAC6"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388910F"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931D23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59E1FE"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3FA397"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A73BB4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0C1A253E" w14:textId="77777777" w:rsidTr="00C20936">
        <w:trPr>
          <w:trHeight w:val="29"/>
        </w:trPr>
        <w:tc>
          <w:tcPr>
            <w:tcW w:w="1848" w:type="dxa"/>
            <w:tcBorders>
              <w:top w:val="nil"/>
              <w:left w:val="single" w:sz="4" w:space="0" w:color="auto"/>
              <w:bottom w:val="nil"/>
              <w:right w:val="single" w:sz="4" w:space="0" w:color="auto"/>
            </w:tcBorders>
            <w:vAlign w:val="center"/>
          </w:tcPr>
          <w:p w14:paraId="65DE6DA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20DE0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F2AE41"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3A2D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55A166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AC6D79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2137B5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706F5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BF3D6"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6180F"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85BD9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F6587B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948B8BC" w14:textId="77777777" w:rsidR="00866A26" w:rsidRPr="001E32DC" w:rsidRDefault="00866A26" w:rsidP="00866A26">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45E3BCB8"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CCBB011"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D2E521E" w14:textId="77777777" w:rsidR="00866A26" w:rsidRPr="001E32DC" w:rsidRDefault="00866A26" w:rsidP="00866A2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35112FDA" w14:textId="77777777" w:rsidR="00866A26" w:rsidRPr="001E32DC" w:rsidRDefault="00866A26" w:rsidP="00866A26">
            <w:pPr>
              <w:pStyle w:val="TAC"/>
              <w:rPr>
                <w:kern w:val="2"/>
                <w:szCs w:val="22"/>
                <w:lang w:val="en-US" w:eastAsia="zh-CN"/>
              </w:rPr>
            </w:pPr>
            <w:r>
              <w:rPr>
                <w:lang w:val="en-US" w:eastAsia="zh-CN"/>
              </w:rPr>
              <w:t>0</w:t>
            </w:r>
          </w:p>
        </w:tc>
      </w:tr>
      <w:tr w:rsidR="00866A26" w14:paraId="72FF5BAA" w14:textId="77777777" w:rsidTr="00C20936">
        <w:trPr>
          <w:trHeight w:val="29"/>
        </w:trPr>
        <w:tc>
          <w:tcPr>
            <w:tcW w:w="1848" w:type="dxa"/>
            <w:tcBorders>
              <w:top w:val="nil"/>
              <w:left w:val="single" w:sz="4" w:space="0" w:color="auto"/>
              <w:bottom w:val="nil"/>
              <w:right w:val="single" w:sz="4" w:space="0" w:color="auto"/>
            </w:tcBorders>
            <w:vAlign w:val="center"/>
          </w:tcPr>
          <w:p w14:paraId="2513BF23"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19864C8"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5EEF93"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19A69B" w14:textId="77777777" w:rsidR="00866A26" w:rsidRPr="001E32DC" w:rsidRDefault="00866A26" w:rsidP="00866A2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2196333" w14:textId="77777777" w:rsidR="00866A26" w:rsidRPr="001E32DC" w:rsidRDefault="00866A26" w:rsidP="00866A26">
            <w:pPr>
              <w:pStyle w:val="TAC"/>
              <w:rPr>
                <w:kern w:val="2"/>
                <w:szCs w:val="22"/>
                <w:lang w:val="en-US" w:eastAsia="zh-CN"/>
              </w:rPr>
            </w:pPr>
          </w:p>
        </w:tc>
      </w:tr>
      <w:tr w:rsidR="00866A26" w14:paraId="75CB40D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96C752E"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D83941"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960C2"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A1CCC5" w14:textId="77777777" w:rsidR="00866A26" w:rsidRPr="001E32DC" w:rsidRDefault="00866A26" w:rsidP="00866A2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4395053" w14:textId="77777777" w:rsidR="00866A26" w:rsidRPr="001E32DC" w:rsidRDefault="00866A26" w:rsidP="00866A26">
            <w:pPr>
              <w:pStyle w:val="TAC"/>
              <w:rPr>
                <w:kern w:val="2"/>
                <w:szCs w:val="22"/>
                <w:lang w:val="en-US" w:eastAsia="zh-CN"/>
              </w:rPr>
            </w:pPr>
          </w:p>
        </w:tc>
      </w:tr>
      <w:tr w:rsidR="00866A26" w14:paraId="5CCA1F6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1827968" w14:textId="77777777" w:rsidR="00866A26" w:rsidRPr="001E32DC" w:rsidRDefault="00866A26" w:rsidP="00866A26">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55783869"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1905BD"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AFDE539" w14:textId="77777777" w:rsidR="00866A26" w:rsidRPr="001E32DC" w:rsidRDefault="00866A26" w:rsidP="00866A2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594F9313" w14:textId="77777777" w:rsidR="00866A26" w:rsidRPr="001E32DC" w:rsidRDefault="00866A26" w:rsidP="00866A26">
            <w:pPr>
              <w:pStyle w:val="TAC"/>
              <w:rPr>
                <w:kern w:val="2"/>
                <w:szCs w:val="22"/>
                <w:lang w:val="en-US" w:eastAsia="zh-CN"/>
              </w:rPr>
            </w:pPr>
            <w:r>
              <w:rPr>
                <w:lang w:val="en-US" w:eastAsia="zh-CN"/>
              </w:rPr>
              <w:t>0</w:t>
            </w:r>
          </w:p>
        </w:tc>
      </w:tr>
      <w:tr w:rsidR="00866A26" w14:paraId="4258F78A" w14:textId="77777777" w:rsidTr="00C20936">
        <w:trPr>
          <w:trHeight w:val="29"/>
        </w:trPr>
        <w:tc>
          <w:tcPr>
            <w:tcW w:w="1848" w:type="dxa"/>
            <w:tcBorders>
              <w:top w:val="nil"/>
              <w:left w:val="single" w:sz="4" w:space="0" w:color="auto"/>
              <w:bottom w:val="nil"/>
              <w:right w:val="single" w:sz="4" w:space="0" w:color="auto"/>
            </w:tcBorders>
            <w:vAlign w:val="center"/>
          </w:tcPr>
          <w:p w14:paraId="5124D5DE"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D2D78BF"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7DFBB9"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2EB4DD" w14:textId="77777777" w:rsidR="00866A26" w:rsidRPr="001E32DC" w:rsidRDefault="00866A26" w:rsidP="00866A2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ADD2ECA" w14:textId="77777777" w:rsidR="00866A26" w:rsidRPr="001E32DC" w:rsidRDefault="00866A26" w:rsidP="00866A26">
            <w:pPr>
              <w:pStyle w:val="TAC"/>
              <w:rPr>
                <w:kern w:val="2"/>
                <w:szCs w:val="22"/>
                <w:lang w:val="en-US" w:eastAsia="zh-CN"/>
              </w:rPr>
            </w:pPr>
          </w:p>
        </w:tc>
      </w:tr>
      <w:tr w:rsidR="00866A26" w14:paraId="70279E5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1D4238"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825D6B"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46D479"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51F084" w14:textId="77777777" w:rsidR="00866A26" w:rsidRPr="001E32DC" w:rsidRDefault="00866A26" w:rsidP="00866A2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984A129" w14:textId="77777777" w:rsidR="00866A26" w:rsidRPr="001E32DC" w:rsidRDefault="00866A26" w:rsidP="00866A26">
            <w:pPr>
              <w:pStyle w:val="TAC"/>
              <w:rPr>
                <w:kern w:val="2"/>
                <w:szCs w:val="22"/>
                <w:lang w:val="en-US" w:eastAsia="zh-CN"/>
              </w:rPr>
            </w:pPr>
          </w:p>
        </w:tc>
      </w:tr>
      <w:tr w:rsidR="00866A26" w14:paraId="4598B89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AF2C839" w14:textId="77777777" w:rsidR="00866A26" w:rsidRPr="001E32DC" w:rsidRDefault="00866A26" w:rsidP="00866A26">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0EF81158"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BE2041"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1E83BCC" w14:textId="77777777" w:rsidR="00866A26" w:rsidRPr="001E32DC" w:rsidRDefault="00866A26" w:rsidP="00866A2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54AE750" w14:textId="77777777" w:rsidR="00866A26" w:rsidRPr="001E32DC" w:rsidRDefault="00866A26" w:rsidP="00866A26">
            <w:pPr>
              <w:pStyle w:val="TAC"/>
              <w:rPr>
                <w:kern w:val="2"/>
                <w:szCs w:val="22"/>
                <w:lang w:val="en-US" w:eastAsia="zh-CN"/>
              </w:rPr>
            </w:pPr>
            <w:r>
              <w:rPr>
                <w:lang w:val="en-US" w:eastAsia="zh-CN"/>
              </w:rPr>
              <w:t>0</w:t>
            </w:r>
          </w:p>
        </w:tc>
      </w:tr>
      <w:tr w:rsidR="00866A26" w14:paraId="483F94A7" w14:textId="77777777" w:rsidTr="00C20936">
        <w:trPr>
          <w:trHeight w:val="29"/>
        </w:trPr>
        <w:tc>
          <w:tcPr>
            <w:tcW w:w="1848" w:type="dxa"/>
            <w:tcBorders>
              <w:top w:val="nil"/>
              <w:left w:val="single" w:sz="4" w:space="0" w:color="auto"/>
              <w:bottom w:val="nil"/>
              <w:right w:val="single" w:sz="4" w:space="0" w:color="auto"/>
            </w:tcBorders>
            <w:vAlign w:val="center"/>
          </w:tcPr>
          <w:p w14:paraId="0EEF1CA1"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2A0BCE"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13A3F9"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863B89" w14:textId="77777777" w:rsidR="00866A26" w:rsidRPr="001E32DC" w:rsidRDefault="00866A26" w:rsidP="00866A2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AA6B376" w14:textId="77777777" w:rsidR="00866A26" w:rsidRPr="001E32DC" w:rsidRDefault="00866A26" w:rsidP="00866A26">
            <w:pPr>
              <w:pStyle w:val="TAC"/>
              <w:rPr>
                <w:kern w:val="2"/>
                <w:szCs w:val="22"/>
                <w:lang w:val="en-US" w:eastAsia="zh-CN"/>
              </w:rPr>
            </w:pPr>
          </w:p>
        </w:tc>
      </w:tr>
      <w:tr w:rsidR="00866A26" w14:paraId="7F2DAB1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A369BE4"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074FC6"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8C1F85"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A1FAD3" w14:textId="77777777" w:rsidR="00866A26" w:rsidRPr="001E32DC" w:rsidRDefault="00866A26" w:rsidP="00866A2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A202B66" w14:textId="77777777" w:rsidR="00866A26" w:rsidRPr="001E32DC" w:rsidRDefault="00866A26" w:rsidP="00866A26">
            <w:pPr>
              <w:pStyle w:val="TAC"/>
              <w:rPr>
                <w:kern w:val="2"/>
                <w:szCs w:val="22"/>
                <w:lang w:val="en-US" w:eastAsia="zh-CN"/>
              </w:rPr>
            </w:pPr>
          </w:p>
        </w:tc>
      </w:tr>
      <w:tr w:rsidR="00866A26" w14:paraId="616B876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60A672E" w14:textId="77777777" w:rsidR="00866A26" w:rsidRPr="001E32DC" w:rsidRDefault="00866A26" w:rsidP="00866A26">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28251C11"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2B26F2D"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25FD144" w14:textId="77777777" w:rsidR="00866A26" w:rsidRPr="001E32DC" w:rsidRDefault="00866A26" w:rsidP="00866A2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0EBCEDB" w14:textId="77777777" w:rsidR="00866A26" w:rsidRPr="001E32DC" w:rsidRDefault="00866A26" w:rsidP="00866A26">
            <w:pPr>
              <w:pStyle w:val="TAC"/>
              <w:rPr>
                <w:kern w:val="2"/>
                <w:szCs w:val="22"/>
                <w:lang w:val="en-US" w:eastAsia="zh-CN"/>
              </w:rPr>
            </w:pPr>
            <w:r>
              <w:rPr>
                <w:lang w:val="en-US" w:eastAsia="zh-CN"/>
              </w:rPr>
              <w:t>0</w:t>
            </w:r>
          </w:p>
        </w:tc>
      </w:tr>
      <w:tr w:rsidR="00866A26" w14:paraId="53979395" w14:textId="77777777" w:rsidTr="00C20936">
        <w:trPr>
          <w:trHeight w:val="29"/>
        </w:trPr>
        <w:tc>
          <w:tcPr>
            <w:tcW w:w="1848" w:type="dxa"/>
            <w:tcBorders>
              <w:top w:val="nil"/>
              <w:left w:val="single" w:sz="4" w:space="0" w:color="auto"/>
              <w:bottom w:val="nil"/>
              <w:right w:val="single" w:sz="4" w:space="0" w:color="auto"/>
            </w:tcBorders>
            <w:vAlign w:val="center"/>
          </w:tcPr>
          <w:p w14:paraId="75360461"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530383"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BA7F3F"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078BD" w14:textId="77777777" w:rsidR="00866A26" w:rsidRPr="001E32DC" w:rsidRDefault="00866A26" w:rsidP="00866A2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14D761" w14:textId="77777777" w:rsidR="00866A26" w:rsidRPr="001E32DC" w:rsidRDefault="00866A26" w:rsidP="00866A26">
            <w:pPr>
              <w:pStyle w:val="TAC"/>
              <w:rPr>
                <w:kern w:val="2"/>
                <w:szCs w:val="22"/>
                <w:lang w:val="en-US" w:eastAsia="zh-CN"/>
              </w:rPr>
            </w:pPr>
          </w:p>
        </w:tc>
      </w:tr>
      <w:tr w:rsidR="00866A26" w14:paraId="701B2AD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90591F8"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BDC4F0"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39101E"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2C1C12" w14:textId="77777777" w:rsidR="00866A26" w:rsidRPr="001E32DC" w:rsidRDefault="00866A26" w:rsidP="00866A2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3DE230" w14:textId="77777777" w:rsidR="00866A26" w:rsidRPr="001E32DC" w:rsidRDefault="00866A26" w:rsidP="00866A26">
            <w:pPr>
              <w:pStyle w:val="TAC"/>
              <w:rPr>
                <w:kern w:val="2"/>
                <w:szCs w:val="22"/>
                <w:lang w:val="en-US" w:eastAsia="zh-CN"/>
              </w:rPr>
            </w:pPr>
          </w:p>
        </w:tc>
      </w:tr>
      <w:tr w:rsidR="00866A26" w14:paraId="0F32BB8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D469CE5" w14:textId="77777777" w:rsidR="00866A26" w:rsidRPr="001E32DC" w:rsidRDefault="00866A26" w:rsidP="00866A26">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78FDD887"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689CFE"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15B901E"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0B4B28D" w14:textId="77777777" w:rsidR="00866A26" w:rsidRPr="001E32DC" w:rsidRDefault="00866A26" w:rsidP="00866A26">
            <w:pPr>
              <w:pStyle w:val="TAC"/>
              <w:rPr>
                <w:kern w:val="2"/>
                <w:szCs w:val="22"/>
                <w:lang w:val="en-US" w:eastAsia="zh-CN"/>
              </w:rPr>
            </w:pPr>
            <w:r>
              <w:rPr>
                <w:lang w:val="en-US" w:eastAsia="zh-CN"/>
              </w:rPr>
              <w:t>0</w:t>
            </w:r>
          </w:p>
        </w:tc>
      </w:tr>
      <w:tr w:rsidR="00866A26" w14:paraId="0B835526" w14:textId="77777777" w:rsidTr="00C20936">
        <w:trPr>
          <w:trHeight w:val="29"/>
        </w:trPr>
        <w:tc>
          <w:tcPr>
            <w:tcW w:w="1848" w:type="dxa"/>
            <w:tcBorders>
              <w:top w:val="nil"/>
              <w:left w:val="single" w:sz="4" w:space="0" w:color="auto"/>
              <w:bottom w:val="nil"/>
              <w:right w:val="single" w:sz="4" w:space="0" w:color="auto"/>
            </w:tcBorders>
            <w:vAlign w:val="center"/>
          </w:tcPr>
          <w:p w14:paraId="285181B0"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E90DA2"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BCF1BE"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92E375" w14:textId="77777777" w:rsidR="00866A26" w:rsidRPr="001E32DC" w:rsidRDefault="00866A26" w:rsidP="00866A2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2CECC0" w14:textId="77777777" w:rsidR="00866A26" w:rsidRPr="001E32DC" w:rsidRDefault="00866A26" w:rsidP="00866A26">
            <w:pPr>
              <w:pStyle w:val="TAC"/>
              <w:rPr>
                <w:kern w:val="2"/>
                <w:szCs w:val="22"/>
                <w:lang w:val="en-US" w:eastAsia="zh-CN"/>
              </w:rPr>
            </w:pPr>
          </w:p>
        </w:tc>
      </w:tr>
      <w:tr w:rsidR="00866A26" w14:paraId="168C1CB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8664CA6"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975ED7"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E0C1D"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37C3F" w14:textId="77777777" w:rsidR="00866A26" w:rsidRPr="001E32DC" w:rsidRDefault="00866A26" w:rsidP="00866A2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8229D8" w14:textId="77777777" w:rsidR="00866A26" w:rsidRPr="001E32DC" w:rsidRDefault="00866A26" w:rsidP="00866A26">
            <w:pPr>
              <w:pStyle w:val="TAC"/>
              <w:rPr>
                <w:kern w:val="2"/>
                <w:szCs w:val="22"/>
                <w:lang w:val="en-US" w:eastAsia="zh-CN"/>
              </w:rPr>
            </w:pPr>
          </w:p>
        </w:tc>
      </w:tr>
      <w:tr w:rsidR="00866A26" w14:paraId="0CB9F3A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8363269" w14:textId="77777777" w:rsidR="00866A26" w:rsidRPr="001E32DC" w:rsidRDefault="00866A26" w:rsidP="00866A26">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723893C6"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F8A0484"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DC4A3D" w14:textId="77777777" w:rsidR="00866A26" w:rsidRPr="001E32DC" w:rsidRDefault="00866A26" w:rsidP="00866A26">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A1903F7" w14:textId="77777777" w:rsidR="00866A26" w:rsidRPr="001E32DC" w:rsidRDefault="00866A26" w:rsidP="00866A26">
            <w:pPr>
              <w:pStyle w:val="TAC"/>
              <w:rPr>
                <w:kern w:val="2"/>
                <w:szCs w:val="22"/>
                <w:lang w:val="en-US" w:eastAsia="zh-CN"/>
              </w:rPr>
            </w:pPr>
            <w:r>
              <w:rPr>
                <w:lang w:val="en-US" w:eastAsia="zh-CN"/>
              </w:rPr>
              <w:t>0</w:t>
            </w:r>
          </w:p>
        </w:tc>
      </w:tr>
      <w:tr w:rsidR="00866A26" w14:paraId="239388A7" w14:textId="77777777" w:rsidTr="00C20936">
        <w:trPr>
          <w:trHeight w:val="29"/>
        </w:trPr>
        <w:tc>
          <w:tcPr>
            <w:tcW w:w="1848" w:type="dxa"/>
            <w:tcBorders>
              <w:top w:val="nil"/>
              <w:left w:val="single" w:sz="4" w:space="0" w:color="auto"/>
              <w:bottom w:val="nil"/>
              <w:right w:val="single" w:sz="4" w:space="0" w:color="auto"/>
            </w:tcBorders>
            <w:vAlign w:val="center"/>
          </w:tcPr>
          <w:p w14:paraId="54C5D843"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50666D2"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A35005"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419F78" w14:textId="77777777" w:rsidR="00866A26" w:rsidRPr="001E32DC" w:rsidRDefault="00866A26" w:rsidP="00866A2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D8F754B" w14:textId="77777777" w:rsidR="00866A26" w:rsidRPr="001E32DC" w:rsidRDefault="00866A26" w:rsidP="00866A26">
            <w:pPr>
              <w:pStyle w:val="TAC"/>
              <w:rPr>
                <w:kern w:val="2"/>
                <w:szCs w:val="22"/>
                <w:lang w:val="en-US" w:eastAsia="zh-CN"/>
              </w:rPr>
            </w:pPr>
          </w:p>
        </w:tc>
      </w:tr>
      <w:tr w:rsidR="00866A26" w14:paraId="14D672C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DEE304D"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BFFEAB"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99DA57"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59E484" w14:textId="77777777" w:rsidR="00866A26" w:rsidRPr="001E32DC" w:rsidRDefault="00866A26" w:rsidP="00866A2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A07C89" w14:textId="77777777" w:rsidR="00866A26" w:rsidRPr="001E32DC" w:rsidRDefault="00866A26" w:rsidP="00866A26">
            <w:pPr>
              <w:pStyle w:val="TAC"/>
              <w:rPr>
                <w:kern w:val="2"/>
                <w:szCs w:val="22"/>
                <w:lang w:val="en-US" w:eastAsia="zh-CN"/>
              </w:rPr>
            </w:pPr>
          </w:p>
        </w:tc>
      </w:tr>
      <w:tr w:rsidR="00866A26" w14:paraId="35FAC0D0"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FE226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D7B52D1" w14:textId="77777777" w:rsidR="00866A26" w:rsidRPr="001E32DC" w:rsidRDefault="00866A26" w:rsidP="00866A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F24DDA4"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57B285"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3687F45"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AE7439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181926"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8989DD" w14:textId="77777777" w:rsidR="00866A26" w:rsidRPr="001E32DC" w:rsidRDefault="00866A26" w:rsidP="00866A2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F7AD2E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3BA5F22B" w14:textId="77777777" w:rsidTr="00C20936">
        <w:trPr>
          <w:trHeight w:val="29"/>
        </w:trPr>
        <w:tc>
          <w:tcPr>
            <w:tcW w:w="1848" w:type="dxa"/>
            <w:tcBorders>
              <w:top w:val="nil"/>
              <w:left w:val="single" w:sz="4" w:space="0" w:color="auto"/>
              <w:bottom w:val="nil"/>
              <w:right w:val="single" w:sz="4" w:space="0" w:color="auto"/>
            </w:tcBorders>
            <w:vAlign w:val="center"/>
          </w:tcPr>
          <w:p w14:paraId="6FC3C8E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FFEC0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0E06AF"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232804"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1C2DD0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E43CA5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8481DE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B12A2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AAC2DA"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02173C"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942445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0FF2D7D"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B7440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6BA80B6" w14:textId="77777777" w:rsidR="00866A26" w:rsidRPr="001E32DC" w:rsidRDefault="00866A26" w:rsidP="00866A2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BE8A5B9"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2AA1B8"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98ADEE5"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95C2D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1AA05"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C466D2"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9A95A6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1A5DA8B3" w14:textId="77777777" w:rsidTr="00C20936">
        <w:trPr>
          <w:trHeight w:val="29"/>
        </w:trPr>
        <w:tc>
          <w:tcPr>
            <w:tcW w:w="1848" w:type="dxa"/>
            <w:tcBorders>
              <w:top w:val="nil"/>
              <w:left w:val="single" w:sz="4" w:space="0" w:color="auto"/>
              <w:bottom w:val="nil"/>
              <w:right w:val="single" w:sz="4" w:space="0" w:color="auto"/>
            </w:tcBorders>
            <w:vAlign w:val="center"/>
          </w:tcPr>
          <w:p w14:paraId="3880F41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2114D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9209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D452AB"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E742FE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709A34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61DAC5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68C91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F64DA4"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0D7CD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7A61E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0B08BFE"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C96031" w14:textId="77777777" w:rsidR="00866A26" w:rsidRPr="001E32DC" w:rsidRDefault="00866A26" w:rsidP="00866A26">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7BEE46" w14:textId="77777777" w:rsidR="00866A26" w:rsidRPr="001E32DC" w:rsidRDefault="00866A26" w:rsidP="00866A26">
            <w:pPr>
              <w:pStyle w:val="TAC"/>
              <w:rPr>
                <w:rFonts w:cs="Arial"/>
                <w:color w:val="000000"/>
                <w:szCs w:val="18"/>
                <w:lang w:val="en-US"/>
              </w:rPr>
            </w:pPr>
            <w:r w:rsidRPr="001E32DC">
              <w:rPr>
                <w:rFonts w:cs="Arial"/>
                <w:color w:val="000000"/>
                <w:szCs w:val="18"/>
                <w:lang w:val="en-US"/>
              </w:rPr>
              <w:t>CA_n48B</w:t>
            </w:r>
          </w:p>
          <w:p w14:paraId="5470CF4A" w14:textId="77777777" w:rsidR="00866A26" w:rsidRDefault="00866A26" w:rsidP="00866A26">
            <w:pPr>
              <w:pStyle w:val="TAC"/>
              <w:rPr>
                <w:lang w:val="en-US"/>
              </w:rPr>
            </w:pPr>
            <w:r w:rsidRPr="001E32DC">
              <w:rPr>
                <w:lang w:val="en-US"/>
              </w:rPr>
              <w:t>CA_n46A-n48A</w:t>
            </w:r>
          </w:p>
          <w:p w14:paraId="06CD3E40" w14:textId="77777777" w:rsidR="00866A26" w:rsidRDefault="00866A26" w:rsidP="00866A26">
            <w:pPr>
              <w:pStyle w:val="TAC"/>
              <w:rPr>
                <w:lang w:val="en-US"/>
              </w:rPr>
            </w:pPr>
            <w:r w:rsidRPr="001E32DC">
              <w:rPr>
                <w:lang w:val="en-US"/>
              </w:rPr>
              <w:t>CA_n48A-n96A</w:t>
            </w:r>
          </w:p>
          <w:p w14:paraId="0AD9D41A" w14:textId="77777777" w:rsidR="00866A26" w:rsidRDefault="00866A26" w:rsidP="00866A26">
            <w:pPr>
              <w:pStyle w:val="TAC"/>
              <w:rPr>
                <w:lang w:val="en-US"/>
              </w:rPr>
            </w:pPr>
            <w:r w:rsidRPr="001E32DC">
              <w:rPr>
                <w:lang w:val="en-US"/>
              </w:rPr>
              <w:t>CA_n46A-n48B</w:t>
            </w:r>
          </w:p>
          <w:p w14:paraId="61AA9B6C" w14:textId="77777777" w:rsidR="00866A26" w:rsidRPr="001E32DC" w:rsidRDefault="00866A26" w:rsidP="00866A26">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95DFE" w14:textId="77777777" w:rsidR="00866A26" w:rsidRPr="001E32DC" w:rsidRDefault="00866A26" w:rsidP="00866A26">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37B85C" w14:textId="77777777" w:rsidR="00866A26" w:rsidRPr="001E32DC" w:rsidRDefault="00866A26" w:rsidP="00866A26">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A86828" w14:textId="77777777" w:rsidR="00866A26" w:rsidRPr="001E32DC" w:rsidRDefault="00866A26" w:rsidP="00866A26">
            <w:pPr>
              <w:pStyle w:val="TAC"/>
              <w:rPr>
                <w:lang w:val="en-US" w:eastAsia="zh-CN"/>
              </w:rPr>
            </w:pPr>
            <w:r w:rsidRPr="001E32DC">
              <w:rPr>
                <w:lang w:val="en-US" w:eastAsia="zh-CN"/>
              </w:rPr>
              <w:t>0</w:t>
            </w:r>
          </w:p>
        </w:tc>
      </w:tr>
      <w:tr w:rsidR="00866A26" w14:paraId="31FB07B7" w14:textId="77777777" w:rsidTr="00C20936">
        <w:trPr>
          <w:trHeight w:val="29"/>
        </w:trPr>
        <w:tc>
          <w:tcPr>
            <w:tcW w:w="1848" w:type="dxa"/>
            <w:tcBorders>
              <w:top w:val="nil"/>
              <w:left w:val="single" w:sz="4" w:space="0" w:color="auto"/>
              <w:bottom w:val="nil"/>
              <w:right w:val="single" w:sz="4" w:space="0" w:color="auto"/>
            </w:tcBorders>
            <w:vAlign w:val="center"/>
          </w:tcPr>
          <w:p w14:paraId="7FF7515B"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4DF91834"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225E60" w14:textId="77777777" w:rsidR="00866A26" w:rsidRPr="001E32DC" w:rsidRDefault="00866A26" w:rsidP="00866A26">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B80C4" w14:textId="77777777" w:rsidR="00866A26" w:rsidRPr="001E32DC" w:rsidRDefault="00866A26" w:rsidP="00866A26">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7D7844B" w14:textId="77777777" w:rsidR="00866A26" w:rsidRPr="001E32DC" w:rsidRDefault="00866A26" w:rsidP="00866A26">
            <w:pPr>
              <w:pStyle w:val="TAC"/>
              <w:rPr>
                <w:lang w:val="en-US" w:eastAsia="zh-CN"/>
              </w:rPr>
            </w:pPr>
          </w:p>
        </w:tc>
      </w:tr>
      <w:tr w:rsidR="00866A26" w14:paraId="2E21367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663C27D"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28E211"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7589E9" w14:textId="77777777" w:rsidR="00866A26" w:rsidRPr="001E32DC" w:rsidRDefault="00866A26" w:rsidP="00866A26">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385A0E" w14:textId="77777777" w:rsidR="00866A26" w:rsidRPr="001E32DC" w:rsidRDefault="00866A26" w:rsidP="00866A26">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3E39D95" w14:textId="77777777" w:rsidR="00866A26" w:rsidRPr="001E32DC" w:rsidRDefault="00866A26" w:rsidP="00866A26">
            <w:pPr>
              <w:pStyle w:val="TAC"/>
              <w:rPr>
                <w:lang w:val="en-US" w:eastAsia="zh-CN"/>
              </w:rPr>
            </w:pPr>
          </w:p>
        </w:tc>
      </w:tr>
      <w:tr w:rsidR="00866A26" w14:paraId="168F3968"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327AAC" w14:textId="77777777" w:rsidR="00866A26" w:rsidRPr="001E32DC" w:rsidRDefault="00866A26" w:rsidP="00866A26">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98E85B" w14:textId="77777777" w:rsidR="00866A26" w:rsidRPr="001E32DC" w:rsidRDefault="00866A26" w:rsidP="00866A26">
            <w:pPr>
              <w:pStyle w:val="TAC"/>
              <w:rPr>
                <w:rFonts w:cs="Arial"/>
                <w:color w:val="000000"/>
                <w:szCs w:val="18"/>
                <w:lang w:val="en-US"/>
              </w:rPr>
            </w:pPr>
            <w:r w:rsidRPr="001E32DC">
              <w:rPr>
                <w:rFonts w:cs="Arial"/>
                <w:color w:val="000000"/>
                <w:szCs w:val="18"/>
                <w:lang w:val="en-US"/>
              </w:rPr>
              <w:t>CA_n48B</w:t>
            </w:r>
          </w:p>
          <w:p w14:paraId="0716DD07" w14:textId="77777777" w:rsidR="00866A26" w:rsidRDefault="00866A26" w:rsidP="00866A26">
            <w:pPr>
              <w:pStyle w:val="TAC"/>
              <w:rPr>
                <w:lang w:val="en-US"/>
              </w:rPr>
            </w:pPr>
            <w:r w:rsidRPr="001E32DC">
              <w:rPr>
                <w:lang w:val="en-US"/>
              </w:rPr>
              <w:t>CA_n46A-n48A</w:t>
            </w:r>
          </w:p>
          <w:p w14:paraId="132A1396" w14:textId="77777777" w:rsidR="00866A26" w:rsidRDefault="00866A26" w:rsidP="00866A26">
            <w:pPr>
              <w:pStyle w:val="TAC"/>
              <w:rPr>
                <w:lang w:val="en-US"/>
              </w:rPr>
            </w:pPr>
            <w:r w:rsidRPr="001E32DC">
              <w:rPr>
                <w:lang w:val="en-US"/>
              </w:rPr>
              <w:t>CA_n48A-n96A</w:t>
            </w:r>
          </w:p>
          <w:p w14:paraId="503E2441" w14:textId="77777777" w:rsidR="00866A26" w:rsidRDefault="00866A26" w:rsidP="00866A26">
            <w:pPr>
              <w:pStyle w:val="TAC"/>
              <w:rPr>
                <w:lang w:val="en-US"/>
              </w:rPr>
            </w:pPr>
            <w:r w:rsidRPr="001E32DC">
              <w:rPr>
                <w:lang w:val="en-US"/>
              </w:rPr>
              <w:t>CA_n46A-n48B</w:t>
            </w:r>
          </w:p>
          <w:p w14:paraId="7B01A561" w14:textId="77777777" w:rsidR="00866A26" w:rsidRPr="001E32DC" w:rsidRDefault="00866A26" w:rsidP="00866A26">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327D4B" w14:textId="77777777" w:rsidR="00866A26" w:rsidRPr="001E32DC" w:rsidRDefault="00866A26" w:rsidP="00866A26">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FD4DE1" w14:textId="77777777" w:rsidR="00866A26" w:rsidRPr="001E32DC" w:rsidRDefault="00866A26" w:rsidP="00866A26">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A1B450" w14:textId="77777777" w:rsidR="00866A26" w:rsidRPr="001E32DC" w:rsidRDefault="00866A26" w:rsidP="00866A26">
            <w:pPr>
              <w:pStyle w:val="TAC"/>
              <w:rPr>
                <w:lang w:val="en-US" w:eastAsia="zh-CN"/>
              </w:rPr>
            </w:pPr>
            <w:r w:rsidRPr="001E32DC">
              <w:rPr>
                <w:lang w:val="en-US" w:eastAsia="zh-CN"/>
              </w:rPr>
              <w:t>0</w:t>
            </w:r>
          </w:p>
        </w:tc>
      </w:tr>
      <w:tr w:rsidR="00866A26" w14:paraId="500F75B7" w14:textId="77777777" w:rsidTr="00C20936">
        <w:trPr>
          <w:trHeight w:val="29"/>
        </w:trPr>
        <w:tc>
          <w:tcPr>
            <w:tcW w:w="1848" w:type="dxa"/>
            <w:tcBorders>
              <w:top w:val="nil"/>
              <w:left w:val="single" w:sz="4" w:space="0" w:color="auto"/>
              <w:bottom w:val="nil"/>
              <w:right w:val="single" w:sz="4" w:space="0" w:color="auto"/>
            </w:tcBorders>
            <w:vAlign w:val="center"/>
          </w:tcPr>
          <w:p w14:paraId="0F9A042E"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229F116F"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6C960E" w14:textId="77777777" w:rsidR="00866A26" w:rsidRPr="001E32DC" w:rsidRDefault="00866A26" w:rsidP="00866A26">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C582E9" w14:textId="77777777" w:rsidR="00866A26" w:rsidRPr="001E32DC" w:rsidRDefault="00866A26" w:rsidP="00866A26">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73BE6BA" w14:textId="77777777" w:rsidR="00866A26" w:rsidRPr="001E32DC" w:rsidRDefault="00866A26" w:rsidP="00866A26">
            <w:pPr>
              <w:pStyle w:val="TAC"/>
              <w:rPr>
                <w:lang w:val="en-US" w:eastAsia="zh-CN"/>
              </w:rPr>
            </w:pPr>
          </w:p>
        </w:tc>
      </w:tr>
      <w:tr w:rsidR="00866A26" w14:paraId="15618AD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C23C8F7"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E1A39F"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4EAFDB" w14:textId="77777777" w:rsidR="00866A26" w:rsidRPr="001E32DC" w:rsidRDefault="00866A26" w:rsidP="00866A26">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BD14AA" w14:textId="77777777" w:rsidR="00866A26" w:rsidRPr="001E32DC" w:rsidRDefault="00866A26" w:rsidP="00866A26">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CE88C4" w14:textId="77777777" w:rsidR="00866A26" w:rsidRPr="001E32DC" w:rsidRDefault="00866A26" w:rsidP="00866A26">
            <w:pPr>
              <w:pStyle w:val="TAC"/>
              <w:rPr>
                <w:lang w:val="en-US" w:eastAsia="zh-CN"/>
              </w:rPr>
            </w:pPr>
          </w:p>
        </w:tc>
      </w:tr>
      <w:tr w:rsidR="00866A26" w14:paraId="33F0647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A191AF2" w14:textId="77777777" w:rsidR="00866A26" w:rsidRPr="001E32DC" w:rsidRDefault="00866A26" w:rsidP="00866A26">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02BADE1" w14:textId="77777777" w:rsidR="00866A26" w:rsidRPr="001E32DC" w:rsidRDefault="00866A26" w:rsidP="00866A26">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6BA3CCB" w14:textId="77777777" w:rsidR="00866A26" w:rsidRPr="001E32DC" w:rsidRDefault="00866A26" w:rsidP="00866A26">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1BB3074"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3EC3F4" w14:textId="77777777" w:rsidR="00866A26" w:rsidRPr="001E32DC" w:rsidRDefault="00866A26" w:rsidP="00866A26">
            <w:pPr>
              <w:pStyle w:val="TAC"/>
              <w:rPr>
                <w:lang w:val="en-US" w:eastAsia="zh-CN"/>
              </w:rPr>
            </w:pPr>
            <w:r>
              <w:rPr>
                <w:lang w:val="en-US" w:eastAsia="zh-CN"/>
              </w:rPr>
              <w:t>0</w:t>
            </w:r>
          </w:p>
        </w:tc>
      </w:tr>
      <w:tr w:rsidR="00866A26" w14:paraId="033EE565" w14:textId="77777777" w:rsidTr="00C20936">
        <w:trPr>
          <w:trHeight w:val="29"/>
        </w:trPr>
        <w:tc>
          <w:tcPr>
            <w:tcW w:w="1848" w:type="dxa"/>
            <w:tcBorders>
              <w:top w:val="nil"/>
              <w:left w:val="single" w:sz="4" w:space="0" w:color="auto"/>
              <w:bottom w:val="nil"/>
              <w:right w:val="single" w:sz="4" w:space="0" w:color="auto"/>
            </w:tcBorders>
            <w:vAlign w:val="center"/>
          </w:tcPr>
          <w:p w14:paraId="284B40F6"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07F063"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9DE9B2"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1B2270" w14:textId="77777777" w:rsidR="00866A26" w:rsidRPr="001E32DC" w:rsidRDefault="00866A26" w:rsidP="00866A2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04F52F" w14:textId="77777777" w:rsidR="00866A26" w:rsidRPr="001E32DC" w:rsidRDefault="00866A26" w:rsidP="00866A26">
            <w:pPr>
              <w:pStyle w:val="TAC"/>
              <w:rPr>
                <w:kern w:val="2"/>
                <w:szCs w:val="22"/>
                <w:lang w:val="en-US" w:eastAsia="zh-CN"/>
              </w:rPr>
            </w:pPr>
          </w:p>
        </w:tc>
      </w:tr>
      <w:tr w:rsidR="00866A26" w14:paraId="194D692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EF2F496"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9DEE5E"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E6EC0"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BBD74" w14:textId="77777777" w:rsidR="00866A26" w:rsidRPr="001E32DC" w:rsidRDefault="00866A26" w:rsidP="00866A2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1FCECE" w14:textId="77777777" w:rsidR="00866A26" w:rsidRPr="001E32DC" w:rsidRDefault="00866A26" w:rsidP="00866A26">
            <w:pPr>
              <w:pStyle w:val="TAC"/>
              <w:rPr>
                <w:kern w:val="2"/>
                <w:szCs w:val="22"/>
                <w:lang w:val="en-US" w:eastAsia="zh-CN"/>
              </w:rPr>
            </w:pPr>
          </w:p>
        </w:tc>
      </w:tr>
      <w:tr w:rsidR="00866A26" w14:paraId="33ACEAF6"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C73550" w14:textId="77777777" w:rsidR="00866A26" w:rsidRPr="001E32DC" w:rsidRDefault="00866A26" w:rsidP="00866A26">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55277C" w14:textId="77777777" w:rsidR="00866A26" w:rsidRPr="001E32DC" w:rsidRDefault="00866A26" w:rsidP="00866A26">
            <w:pPr>
              <w:pStyle w:val="TAC"/>
              <w:rPr>
                <w:rFonts w:cs="Arial"/>
                <w:color w:val="000000"/>
                <w:szCs w:val="18"/>
                <w:lang w:val="en-US"/>
              </w:rPr>
            </w:pPr>
            <w:r w:rsidRPr="001E32DC">
              <w:rPr>
                <w:rFonts w:cs="Arial"/>
                <w:color w:val="000000"/>
                <w:szCs w:val="18"/>
                <w:lang w:val="en-US"/>
              </w:rPr>
              <w:t>CA_n48B</w:t>
            </w:r>
          </w:p>
          <w:p w14:paraId="2FD8AFB1" w14:textId="77777777" w:rsidR="00866A26" w:rsidRDefault="00866A26" w:rsidP="00866A26">
            <w:pPr>
              <w:pStyle w:val="TAC"/>
              <w:rPr>
                <w:lang w:val="en-US"/>
              </w:rPr>
            </w:pPr>
            <w:r w:rsidRPr="001E32DC">
              <w:rPr>
                <w:lang w:val="en-US"/>
              </w:rPr>
              <w:t>CA_n46A-n48A</w:t>
            </w:r>
          </w:p>
          <w:p w14:paraId="26D8E5A8" w14:textId="77777777" w:rsidR="00866A26" w:rsidRDefault="00866A26" w:rsidP="00866A26">
            <w:pPr>
              <w:pStyle w:val="TAC"/>
              <w:rPr>
                <w:lang w:val="en-US"/>
              </w:rPr>
            </w:pPr>
            <w:r w:rsidRPr="001E32DC">
              <w:rPr>
                <w:lang w:val="en-US"/>
              </w:rPr>
              <w:t>CA_n48A-n96A</w:t>
            </w:r>
          </w:p>
          <w:p w14:paraId="69EF1507" w14:textId="77777777" w:rsidR="00866A26" w:rsidRDefault="00866A26" w:rsidP="00866A26">
            <w:pPr>
              <w:pStyle w:val="TAC"/>
              <w:rPr>
                <w:lang w:val="en-US"/>
              </w:rPr>
            </w:pPr>
            <w:r w:rsidRPr="001E32DC">
              <w:rPr>
                <w:lang w:val="en-US"/>
              </w:rPr>
              <w:t>CA_n46A-n48B</w:t>
            </w:r>
          </w:p>
          <w:p w14:paraId="140693D3" w14:textId="77777777" w:rsidR="00866A26" w:rsidRPr="001E32DC" w:rsidRDefault="00866A26" w:rsidP="00866A26">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61B6CE" w14:textId="77777777" w:rsidR="00866A26" w:rsidRPr="001E32DC" w:rsidRDefault="00866A26" w:rsidP="00866A26">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AEDCAB" w14:textId="77777777" w:rsidR="00866A26" w:rsidRPr="001E32DC" w:rsidRDefault="00866A26" w:rsidP="00866A26">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54722D" w14:textId="77777777" w:rsidR="00866A26" w:rsidRPr="001E32DC" w:rsidRDefault="00866A26" w:rsidP="00866A26">
            <w:pPr>
              <w:pStyle w:val="TAC"/>
              <w:rPr>
                <w:lang w:val="en-US" w:eastAsia="zh-CN"/>
              </w:rPr>
            </w:pPr>
            <w:r w:rsidRPr="001E32DC">
              <w:rPr>
                <w:lang w:val="en-US" w:eastAsia="zh-CN"/>
              </w:rPr>
              <w:t>0</w:t>
            </w:r>
          </w:p>
        </w:tc>
      </w:tr>
      <w:tr w:rsidR="00866A26" w14:paraId="214E8F0E" w14:textId="77777777" w:rsidTr="00C20936">
        <w:trPr>
          <w:trHeight w:val="29"/>
        </w:trPr>
        <w:tc>
          <w:tcPr>
            <w:tcW w:w="1848" w:type="dxa"/>
            <w:tcBorders>
              <w:top w:val="nil"/>
              <w:left w:val="single" w:sz="4" w:space="0" w:color="auto"/>
              <w:bottom w:val="nil"/>
              <w:right w:val="single" w:sz="4" w:space="0" w:color="auto"/>
            </w:tcBorders>
            <w:vAlign w:val="center"/>
          </w:tcPr>
          <w:p w14:paraId="0BBEA534"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2BD47A75"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6AA7AF" w14:textId="77777777" w:rsidR="00866A26" w:rsidRPr="001E32DC" w:rsidRDefault="00866A26" w:rsidP="00866A26">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AF9B7F" w14:textId="77777777" w:rsidR="00866A26" w:rsidRPr="001E32DC" w:rsidRDefault="00866A26" w:rsidP="00866A26">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2ED3672" w14:textId="77777777" w:rsidR="00866A26" w:rsidRPr="001E32DC" w:rsidRDefault="00866A26" w:rsidP="00866A26">
            <w:pPr>
              <w:pStyle w:val="TAC"/>
              <w:rPr>
                <w:lang w:val="en-US" w:eastAsia="zh-CN"/>
              </w:rPr>
            </w:pPr>
          </w:p>
        </w:tc>
      </w:tr>
      <w:tr w:rsidR="00866A26" w14:paraId="77FAA77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DD2C52E"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E35F48"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CB4ABD" w14:textId="77777777" w:rsidR="00866A26" w:rsidRPr="001E32DC" w:rsidRDefault="00866A26" w:rsidP="00866A26">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FEF89E" w14:textId="77777777" w:rsidR="00866A26" w:rsidRPr="001E32DC" w:rsidRDefault="00866A26" w:rsidP="00866A26">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F94BBF0" w14:textId="77777777" w:rsidR="00866A26" w:rsidRPr="001E32DC" w:rsidRDefault="00866A26" w:rsidP="00866A26">
            <w:pPr>
              <w:pStyle w:val="TAC"/>
              <w:rPr>
                <w:lang w:val="en-US" w:eastAsia="zh-CN"/>
              </w:rPr>
            </w:pPr>
          </w:p>
        </w:tc>
      </w:tr>
      <w:tr w:rsidR="00866A26" w14:paraId="08418EEA"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5F6C8A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77BD162"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1C70F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26C82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D9C6A8" w14:textId="77777777" w:rsidR="00866A26" w:rsidRPr="001E32DC" w:rsidRDefault="00866A26" w:rsidP="00866A2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A6D4E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1F7015F4" w14:textId="77777777" w:rsidTr="00C20936">
        <w:trPr>
          <w:trHeight w:val="29"/>
        </w:trPr>
        <w:tc>
          <w:tcPr>
            <w:tcW w:w="1848" w:type="dxa"/>
            <w:tcBorders>
              <w:top w:val="nil"/>
              <w:left w:val="single" w:sz="4" w:space="0" w:color="auto"/>
              <w:bottom w:val="nil"/>
              <w:right w:val="single" w:sz="4" w:space="0" w:color="auto"/>
            </w:tcBorders>
            <w:vAlign w:val="center"/>
          </w:tcPr>
          <w:p w14:paraId="56144BF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B271C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C4E572"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A318AF"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EF6DC5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FCB3BC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A07006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A6D27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E627A1"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8B2EFD"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596A88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9A724F1"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C1E044"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2C584C4"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833AE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7798BF"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2B8F49"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024AA5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53D5877C" w14:textId="77777777" w:rsidTr="00C20936">
        <w:trPr>
          <w:trHeight w:val="29"/>
        </w:trPr>
        <w:tc>
          <w:tcPr>
            <w:tcW w:w="1848" w:type="dxa"/>
            <w:tcBorders>
              <w:top w:val="nil"/>
              <w:left w:val="single" w:sz="4" w:space="0" w:color="auto"/>
              <w:bottom w:val="nil"/>
              <w:right w:val="single" w:sz="4" w:space="0" w:color="auto"/>
            </w:tcBorders>
            <w:vAlign w:val="center"/>
          </w:tcPr>
          <w:p w14:paraId="2C4115E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F13AE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D3B15"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070F0"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B799F0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4B71D3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1BB7AA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5C89D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0FA04"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241710"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958FB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BF38FB6"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E8E0F5"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0AFB42"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55EE5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A45D0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910FC9"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B1767B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06C6C3D6" w14:textId="77777777" w:rsidTr="00C20936">
        <w:trPr>
          <w:trHeight w:val="29"/>
        </w:trPr>
        <w:tc>
          <w:tcPr>
            <w:tcW w:w="1848" w:type="dxa"/>
            <w:tcBorders>
              <w:top w:val="nil"/>
              <w:left w:val="single" w:sz="4" w:space="0" w:color="auto"/>
              <w:bottom w:val="nil"/>
              <w:right w:val="single" w:sz="4" w:space="0" w:color="auto"/>
            </w:tcBorders>
            <w:vAlign w:val="center"/>
          </w:tcPr>
          <w:p w14:paraId="69DCE89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D4FBB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CA9C0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CFFFD2"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096083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12937D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2539AA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6084B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0DD24"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07470"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3FB5A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BF18ED1"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4F0679"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3B8169E"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4869E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13160A"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4138AD"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12823C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1347D694" w14:textId="77777777" w:rsidTr="00C20936">
        <w:trPr>
          <w:trHeight w:val="29"/>
        </w:trPr>
        <w:tc>
          <w:tcPr>
            <w:tcW w:w="1848" w:type="dxa"/>
            <w:tcBorders>
              <w:top w:val="nil"/>
              <w:left w:val="single" w:sz="4" w:space="0" w:color="auto"/>
              <w:bottom w:val="nil"/>
              <w:right w:val="single" w:sz="4" w:space="0" w:color="auto"/>
            </w:tcBorders>
            <w:vAlign w:val="center"/>
          </w:tcPr>
          <w:p w14:paraId="6D00B5C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4A629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B4356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71C3BA"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E6E949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6C6B61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FF9E3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64A10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19017"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81650C"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90E5B0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D121C0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0438F8E" w14:textId="77777777" w:rsidR="00866A26" w:rsidRPr="001E32DC" w:rsidRDefault="00866A26" w:rsidP="00866A26">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5AE70B35"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A5DB2D"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62EE8"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0D240F1" w14:textId="77777777" w:rsidR="00866A26" w:rsidRPr="001E32DC" w:rsidRDefault="00866A26" w:rsidP="00866A26">
            <w:pPr>
              <w:pStyle w:val="TAC"/>
              <w:rPr>
                <w:kern w:val="2"/>
                <w:szCs w:val="22"/>
                <w:lang w:val="en-US" w:eastAsia="zh-CN"/>
              </w:rPr>
            </w:pPr>
            <w:r>
              <w:rPr>
                <w:lang w:val="en-US" w:eastAsia="zh-CN"/>
              </w:rPr>
              <w:t>0</w:t>
            </w:r>
          </w:p>
        </w:tc>
      </w:tr>
      <w:tr w:rsidR="00866A26" w14:paraId="01C4B3AE" w14:textId="77777777" w:rsidTr="00C20936">
        <w:trPr>
          <w:trHeight w:val="29"/>
        </w:trPr>
        <w:tc>
          <w:tcPr>
            <w:tcW w:w="1848" w:type="dxa"/>
            <w:tcBorders>
              <w:top w:val="nil"/>
              <w:left w:val="single" w:sz="4" w:space="0" w:color="auto"/>
              <w:bottom w:val="nil"/>
              <w:right w:val="single" w:sz="4" w:space="0" w:color="auto"/>
            </w:tcBorders>
            <w:vAlign w:val="center"/>
          </w:tcPr>
          <w:p w14:paraId="5ACA9834"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93DEFCD"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2552A8"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E0BFEF" w14:textId="77777777" w:rsidR="00866A26" w:rsidRPr="001E32DC" w:rsidRDefault="00866A26" w:rsidP="00866A2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B3029E8" w14:textId="77777777" w:rsidR="00866A26" w:rsidRPr="001E32DC" w:rsidRDefault="00866A26" w:rsidP="00866A26">
            <w:pPr>
              <w:pStyle w:val="TAC"/>
              <w:rPr>
                <w:kern w:val="2"/>
                <w:szCs w:val="22"/>
                <w:lang w:val="en-US" w:eastAsia="zh-CN"/>
              </w:rPr>
            </w:pPr>
          </w:p>
        </w:tc>
      </w:tr>
      <w:tr w:rsidR="00866A26" w14:paraId="22652BB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22DBA34"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4D4C3C"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728791"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C7A37C" w14:textId="77777777" w:rsidR="00866A26" w:rsidRPr="001E32DC" w:rsidRDefault="00866A26" w:rsidP="00866A2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4D7B5C5" w14:textId="77777777" w:rsidR="00866A26" w:rsidRPr="001E32DC" w:rsidRDefault="00866A26" w:rsidP="00866A26">
            <w:pPr>
              <w:pStyle w:val="TAC"/>
              <w:rPr>
                <w:kern w:val="2"/>
                <w:szCs w:val="22"/>
                <w:lang w:val="en-US" w:eastAsia="zh-CN"/>
              </w:rPr>
            </w:pPr>
          </w:p>
        </w:tc>
      </w:tr>
      <w:tr w:rsidR="00866A26" w14:paraId="037AED54"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4B13ED"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1483C05"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336C4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CCA452"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C8CC29"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14D09B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3C05D3F7" w14:textId="77777777" w:rsidTr="00C20936">
        <w:trPr>
          <w:trHeight w:val="29"/>
        </w:trPr>
        <w:tc>
          <w:tcPr>
            <w:tcW w:w="1848" w:type="dxa"/>
            <w:tcBorders>
              <w:top w:val="nil"/>
              <w:left w:val="single" w:sz="4" w:space="0" w:color="auto"/>
              <w:bottom w:val="nil"/>
              <w:right w:val="single" w:sz="4" w:space="0" w:color="auto"/>
            </w:tcBorders>
            <w:vAlign w:val="center"/>
          </w:tcPr>
          <w:p w14:paraId="1DEF714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DA8EB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A2DB90"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CDFEE9"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FB91FC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0D05A4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6A1721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A1A6A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83428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9B805E"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C987BC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669591A"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4346D"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FC233F"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E1061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B2C6BE"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7F3792"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83BFF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43CC38CA" w14:textId="77777777" w:rsidTr="00C20936">
        <w:trPr>
          <w:trHeight w:val="29"/>
        </w:trPr>
        <w:tc>
          <w:tcPr>
            <w:tcW w:w="1848" w:type="dxa"/>
            <w:tcBorders>
              <w:top w:val="nil"/>
              <w:left w:val="single" w:sz="4" w:space="0" w:color="auto"/>
              <w:bottom w:val="nil"/>
              <w:right w:val="single" w:sz="4" w:space="0" w:color="auto"/>
            </w:tcBorders>
            <w:vAlign w:val="center"/>
          </w:tcPr>
          <w:p w14:paraId="228C0E8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15B02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13859C"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F9896A"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81975E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413E77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CAB877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795B5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B0FFE6"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5613B7"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F3F224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1FA0D14"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AA3DE67"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980044"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4F0B4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106E0"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2195EC"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28135C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01C4E7F6" w14:textId="77777777" w:rsidTr="00C20936">
        <w:trPr>
          <w:trHeight w:val="29"/>
        </w:trPr>
        <w:tc>
          <w:tcPr>
            <w:tcW w:w="1848" w:type="dxa"/>
            <w:tcBorders>
              <w:top w:val="nil"/>
              <w:left w:val="single" w:sz="4" w:space="0" w:color="auto"/>
              <w:bottom w:val="nil"/>
              <w:right w:val="single" w:sz="4" w:space="0" w:color="auto"/>
            </w:tcBorders>
            <w:vAlign w:val="center"/>
          </w:tcPr>
          <w:p w14:paraId="50D4B22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C4302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73C47"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5044EA"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27085A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D361E6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A037EF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2B99B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4B7F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1E794"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E1DEDB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0DFC70D"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3894AF"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ACB372"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6D0D4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26595"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1FDF58"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C8011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7BEB7157" w14:textId="77777777" w:rsidTr="00C20936">
        <w:trPr>
          <w:trHeight w:val="29"/>
        </w:trPr>
        <w:tc>
          <w:tcPr>
            <w:tcW w:w="1848" w:type="dxa"/>
            <w:tcBorders>
              <w:top w:val="nil"/>
              <w:left w:val="single" w:sz="4" w:space="0" w:color="auto"/>
              <w:bottom w:val="nil"/>
              <w:right w:val="single" w:sz="4" w:space="0" w:color="auto"/>
            </w:tcBorders>
            <w:vAlign w:val="center"/>
          </w:tcPr>
          <w:p w14:paraId="23E3E77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33540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2ADAA2"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24B80"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CE72E6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E100B6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2680DA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E124B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4AB19D"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8C96CB"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81E3E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04D884B"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932285"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A044EC"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80EE4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41B36C"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8CEE5C"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A10BC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25EFE791" w14:textId="77777777" w:rsidTr="00C20936">
        <w:trPr>
          <w:trHeight w:val="29"/>
        </w:trPr>
        <w:tc>
          <w:tcPr>
            <w:tcW w:w="1848" w:type="dxa"/>
            <w:tcBorders>
              <w:top w:val="nil"/>
              <w:left w:val="single" w:sz="4" w:space="0" w:color="auto"/>
              <w:bottom w:val="nil"/>
              <w:right w:val="single" w:sz="4" w:space="0" w:color="auto"/>
            </w:tcBorders>
            <w:vAlign w:val="center"/>
          </w:tcPr>
          <w:p w14:paraId="3972652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9FAD6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CC835E"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D8681E"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51F1ED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2DC9D0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F93730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AFB23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550BDA"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B46730"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DE770B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B64CDF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48139B6" w14:textId="77777777" w:rsidR="00866A26" w:rsidRPr="001E32DC" w:rsidRDefault="00866A26" w:rsidP="00866A26">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0C8FD3FC"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C42E5C"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53341A8"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A6AB9C0" w14:textId="77777777" w:rsidR="00866A26" w:rsidRPr="001E32DC" w:rsidRDefault="00866A26" w:rsidP="00866A26">
            <w:pPr>
              <w:pStyle w:val="TAC"/>
              <w:rPr>
                <w:kern w:val="2"/>
                <w:szCs w:val="22"/>
                <w:lang w:val="en-US" w:eastAsia="zh-CN"/>
              </w:rPr>
            </w:pPr>
            <w:r>
              <w:rPr>
                <w:lang w:val="en-US" w:eastAsia="zh-CN"/>
              </w:rPr>
              <w:t>0</w:t>
            </w:r>
          </w:p>
        </w:tc>
      </w:tr>
      <w:tr w:rsidR="00866A26" w14:paraId="29F91C24" w14:textId="77777777" w:rsidTr="00C20936">
        <w:trPr>
          <w:trHeight w:val="29"/>
        </w:trPr>
        <w:tc>
          <w:tcPr>
            <w:tcW w:w="1848" w:type="dxa"/>
            <w:tcBorders>
              <w:top w:val="nil"/>
              <w:left w:val="single" w:sz="4" w:space="0" w:color="auto"/>
              <w:bottom w:val="nil"/>
              <w:right w:val="single" w:sz="4" w:space="0" w:color="auto"/>
            </w:tcBorders>
            <w:vAlign w:val="center"/>
          </w:tcPr>
          <w:p w14:paraId="653F81E8"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678C34"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A8873"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D16A4A" w14:textId="77777777" w:rsidR="00866A26" w:rsidRPr="001E32DC" w:rsidRDefault="00866A26" w:rsidP="00866A2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EE74970" w14:textId="77777777" w:rsidR="00866A26" w:rsidRPr="001E32DC" w:rsidRDefault="00866A26" w:rsidP="00866A26">
            <w:pPr>
              <w:pStyle w:val="TAC"/>
              <w:rPr>
                <w:kern w:val="2"/>
                <w:szCs w:val="22"/>
                <w:lang w:val="en-US" w:eastAsia="zh-CN"/>
              </w:rPr>
            </w:pPr>
          </w:p>
        </w:tc>
      </w:tr>
      <w:tr w:rsidR="00866A26" w14:paraId="3E167CF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4B94B5F"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8D617D"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E1DA6B"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8504D4" w14:textId="77777777" w:rsidR="00866A26" w:rsidRPr="001E32DC" w:rsidRDefault="00866A26" w:rsidP="00866A2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A16F734" w14:textId="77777777" w:rsidR="00866A26" w:rsidRPr="001E32DC" w:rsidRDefault="00866A26" w:rsidP="00866A26">
            <w:pPr>
              <w:pStyle w:val="TAC"/>
              <w:rPr>
                <w:kern w:val="2"/>
                <w:szCs w:val="22"/>
                <w:lang w:val="en-US" w:eastAsia="zh-CN"/>
              </w:rPr>
            </w:pPr>
          </w:p>
        </w:tc>
      </w:tr>
      <w:tr w:rsidR="00866A26" w14:paraId="0A530421"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C4682A"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DD170F"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8CA616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07AD25"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8A4088"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EDA5DF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2F739DA4" w14:textId="77777777" w:rsidTr="00C20936">
        <w:trPr>
          <w:trHeight w:val="29"/>
        </w:trPr>
        <w:tc>
          <w:tcPr>
            <w:tcW w:w="1848" w:type="dxa"/>
            <w:tcBorders>
              <w:top w:val="nil"/>
              <w:left w:val="single" w:sz="4" w:space="0" w:color="auto"/>
              <w:bottom w:val="nil"/>
              <w:right w:val="single" w:sz="4" w:space="0" w:color="auto"/>
            </w:tcBorders>
            <w:vAlign w:val="center"/>
          </w:tcPr>
          <w:p w14:paraId="2DD2191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195C8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054D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C421E9"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255C50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E869F8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173741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39B38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AA2B9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56754E"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7DEEF1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6B035F9"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DA26F48"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B93FF4F"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B677F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24A80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EECF4" w14:textId="77777777" w:rsidR="00866A26" w:rsidRPr="001E32DC" w:rsidRDefault="00866A26" w:rsidP="00866A2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E559B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0213120F" w14:textId="77777777" w:rsidTr="00C20936">
        <w:trPr>
          <w:trHeight w:val="29"/>
        </w:trPr>
        <w:tc>
          <w:tcPr>
            <w:tcW w:w="1848" w:type="dxa"/>
            <w:tcBorders>
              <w:top w:val="nil"/>
              <w:left w:val="single" w:sz="4" w:space="0" w:color="auto"/>
              <w:bottom w:val="nil"/>
              <w:right w:val="single" w:sz="4" w:space="0" w:color="auto"/>
            </w:tcBorders>
            <w:vAlign w:val="center"/>
          </w:tcPr>
          <w:p w14:paraId="51135F8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44C89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FF6B6"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8844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03666D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50548C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0A86A6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0761B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3C87F7"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38EA7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986D77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5C85FA1"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46C5AB85"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2851F41F"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0F04D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39225E"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E8329C"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2EA68E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654BB39D" w14:textId="77777777" w:rsidTr="00C20936">
        <w:trPr>
          <w:trHeight w:val="29"/>
        </w:trPr>
        <w:tc>
          <w:tcPr>
            <w:tcW w:w="1848" w:type="dxa"/>
            <w:tcBorders>
              <w:top w:val="nil"/>
              <w:left w:val="single" w:sz="4" w:space="0" w:color="auto"/>
              <w:bottom w:val="nil"/>
              <w:right w:val="single" w:sz="4" w:space="0" w:color="auto"/>
            </w:tcBorders>
            <w:vAlign w:val="center"/>
          </w:tcPr>
          <w:p w14:paraId="5309964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D70620"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12B56C"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C6A1C3"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38922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4EFF32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43678E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C850B0"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C60EF"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AF6102"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129355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E76EBCD"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44F9030"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7B5B2852"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26DC6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E25D1F"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1B31EB"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D57056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50D5B8CC" w14:textId="77777777" w:rsidTr="00C20936">
        <w:trPr>
          <w:trHeight w:val="29"/>
        </w:trPr>
        <w:tc>
          <w:tcPr>
            <w:tcW w:w="1848" w:type="dxa"/>
            <w:tcBorders>
              <w:top w:val="nil"/>
              <w:left w:val="single" w:sz="4" w:space="0" w:color="auto"/>
              <w:bottom w:val="nil"/>
              <w:right w:val="single" w:sz="4" w:space="0" w:color="auto"/>
            </w:tcBorders>
            <w:vAlign w:val="center"/>
          </w:tcPr>
          <w:p w14:paraId="1340F7D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70707C"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98112C"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D7B3CE"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C19B23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CF41D5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21F506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5BBD7A"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80F785"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A46915"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C60143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2897386"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C1604D2"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33C3B5F2"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27CD9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072166"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993685"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CD7EE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3E25A6AE" w14:textId="77777777" w:rsidTr="00C20936">
        <w:trPr>
          <w:trHeight w:val="29"/>
        </w:trPr>
        <w:tc>
          <w:tcPr>
            <w:tcW w:w="1848" w:type="dxa"/>
            <w:tcBorders>
              <w:top w:val="nil"/>
              <w:left w:val="single" w:sz="4" w:space="0" w:color="auto"/>
              <w:bottom w:val="nil"/>
              <w:right w:val="single" w:sz="4" w:space="0" w:color="auto"/>
            </w:tcBorders>
            <w:vAlign w:val="center"/>
          </w:tcPr>
          <w:p w14:paraId="1E21CA3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6DD5F"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74CFE"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D1910E"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B6855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A08A32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783FC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334B40"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DA9232"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2747A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8F3BF8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283892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867A651" w14:textId="77777777" w:rsidR="00866A26" w:rsidRPr="001E32DC" w:rsidRDefault="00866A26" w:rsidP="00866A26">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B647680" w14:textId="77777777" w:rsidR="00866A26" w:rsidRPr="00864A35"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822D6C2"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B95842E"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1FC98EE" w14:textId="77777777" w:rsidR="00866A26" w:rsidRPr="001E32DC" w:rsidRDefault="00866A26" w:rsidP="00866A26">
            <w:pPr>
              <w:pStyle w:val="TAC"/>
              <w:rPr>
                <w:kern w:val="2"/>
                <w:szCs w:val="22"/>
                <w:lang w:val="en-US" w:eastAsia="zh-CN"/>
              </w:rPr>
            </w:pPr>
            <w:r>
              <w:rPr>
                <w:lang w:val="en-US" w:eastAsia="zh-CN"/>
              </w:rPr>
              <w:t>0</w:t>
            </w:r>
          </w:p>
        </w:tc>
      </w:tr>
      <w:tr w:rsidR="00866A26" w14:paraId="063598B5" w14:textId="77777777" w:rsidTr="00C20936">
        <w:trPr>
          <w:trHeight w:val="29"/>
        </w:trPr>
        <w:tc>
          <w:tcPr>
            <w:tcW w:w="1848" w:type="dxa"/>
            <w:tcBorders>
              <w:top w:val="nil"/>
              <w:left w:val="single" w:sz="4" w:space="0" w:color="auto"/>
              <w:bottom w:val="nil"/>
              <w:right w:val="single" w:sz="4" w:space="0" w:color="auto"/>
            </w:tcBorders>
            <w:vAlign w:val="center"/>
          </w:tcPr>
          <w:p w14:paraId="1B305FFB"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9DED203" w14:textId="77777777" w:rsidR="00866A26" w:rsidRPr="00864A35"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2B8EE9"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1667F8" w14:textId="77777777" w:rsidR="00866A26" w:rsidRPr="001E32DC" w:rsidRDefault="00866A26" w:rsidP="00866A2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49F8170" w14:textId="77777777" w:rsidR="00866A26" w:rsidRPr="001E32DC" w:rsidRDefault="00866A26" w:rsidP="00866A26">
            <w:pPr>
              <w:pStyle w:val="TAC"/>
              <w:rPr>
                <w:kern w:val="2"/>
                <w:szCs w:val="22"/>
                <w:lang w:val="en-US" w:eastAsia="zh-CN"/>
              </w:rPr>
            </w:pPr>
          </w:p>
        </w:tc>
      </w:tr>
      <w:tr w:rsidR="00866A26" w14:paraId="1F09605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1300443"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205422" w14:textId="77777777" w:rsidR="00866A26" w:rsidRPr="00864A35"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48755F"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B68E5" w14:textId="77777777" w:rsidR="00866A26" w:rsidRPr="001E32DC" w:rsidRDefault="00866A26" w:rsidP="00866A2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183F98C" w14:textId="77777777" w:rsidR="00866A26" w:rsidRPr="001E32DC" w:rsidRDefault="00866A26" w:rsidP="00866A26">
            <w:pPr>
              <w:pStyle w:val="TAC"/>
              <w:rPr>
                <w:kern w:val="2"/>
                <w:szCs w:val="22"/>
                <w:lang w:val="en-US" w:eastAsia="zh-CN"/>
              </w:rPr>
            </w:pPr>
          </w:p>
        </w:tc>
      </w:tr>
      <w:tr w:rsidR="00866A26" w14:paraId="546F74DE"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45C142A5"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22267C66"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97F215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2E9045"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19177"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16595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6D41618A" w14:textId="77777777" w:rsidTr="00C20936">
        <w:trPr>
          <w:trHeight w:val="29"/>
        </w:trPr>
        <w:tc>
          <w:tcPr>
            <w:tcW w:w="1848" w:type="dxa"/>
            <w:tcBorders>
              <w:top w:val="nil"/>
              <w:left w:val="single" w:sz="4" w:space="0" w:color="auto"/>
              <w:bottom w:val="nil"/>
              <w:right w:val="single" w:sz="4" w:space="0" w:color="auto"/>
            </w:tcBorders>
            <w:vAlign w:val="center"/>
          </w:tcPr>
          <w:p w14:paraId="52E33CF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A5D0A6"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426E1C"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87011D"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42805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22535B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047DB3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B20FB8"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11E2E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3AB712"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18E10B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3B234E6"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88BA95F"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70ED51D6"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69850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0B11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376406" w14:textId="77777777" w:rsidR="00866A26" w:rsidRPr="001E32DC" w:rsidRDefault="00866A26" w:rsidP="00866A2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F0526E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597C552E" w14:textId="77777777" w:rsidTr="00C20936">
        <w:trPr>
          <w:trHeight w:val="29"/>
        </w:trPr>
        <w:tc>
          <w:tcPr>
            <w:tcW w:w="1848" w:type="dxa"/>
            <w:tcBorders>
              <w:top w:val="nil"/>
              <w:left w:val="single" w:sz="4" w:space="0" w:color="auto"/>
              <w:bottom w:val="nil"/>
              <w:right w:val="single" w:sz="4" w:space="0" w:color="auto"/>
            </w:tcBorders>
            <w:vAlign w:val="center"/>
          </w:tcPr>
          <w:p w14:paraId="76A4323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287ACC"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FBAAC4"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D3060F"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E9C33C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9DBFC3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1DC9C6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68FB53"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7E8C2C"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D458D7"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360F67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690E221"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17677A50"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77CC089B"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730F5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1FEE71"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0B5898"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52764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1008F052" w14:textId="77777777" w:rsidTr="00C20936">
        <w:trPr>
          <w:trHeight w:val="29"/>
        </w:trPr>
        <w:tc>
          <w:tcPr>
            <w:tcW w:w="1848" w:type="dxa"/>
            <w:tcBorders>
              <w:top w:val="nil"/>
              <w:left w:val="single" w:sz="4" w:space="0" w:color="auto"/>
              <w:bottom w:val="nil"/>
              <w:right w:val="single" w:sz="4" w:space="0" w:color="auto"/>
            </w:tcBorders>
            <w:vAlign w:val="center"/>
          </w:tcPr>
          <w:p w14:paraId="3F3FDF6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6992D0"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31F1BB"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13674E"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36EE30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661CCB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1F82CA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D65C68"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A3FC25"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0CBC4E"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A0E44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1D7F9FF"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20F72AF3"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45377508"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B919C0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1CB15C"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CCDC09"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21EEE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4C38B7E3" w14:textId="77777777" w:rsidTr="00C20936">
        <w:trPr>
          <w:trHeight w:val="29"/>
        </w:trPr>
        <w:tc>
          <w:tcPr>
            <w:tcW w:w="1848" w:type="dxa"/>
            <w:tcBorders>
              <w:top w:val="nil"/>
              <w:left w:val="single" w:sz="4" w:space="0" w:color="auto"/>
              <w:bottom w:val="nil"/>
              <w:right w:val="single" w:sz="4" w:space="0" w:color="auto"/>
            </w:tcBorders>
            <w:vAlign w:val="center"/>
          </w:tcPr>
          <w:p w14:paraId="059EAE2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8C44EB"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3CC609"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8618DD"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074CF1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68CBC2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6F34AE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DEFD7"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36D61D"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C0C33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E0D128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9AE37D0"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01C0336"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4DB3E191"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E1654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F7F2DE"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2D1BD2"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59113B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759B2AE0" w14:textId="77777777" w:rsidTr="00C20936">
        <w:trPr>
          <w:trHeight w:val="29"/>
        </w:trPr>
        <w:tc>
          <w:tcPr>
            <w:tcW w:w="1848" w:type="dxa"/>
            <w:tcBorders>
              <w:top w:val="nil"/>
              <w:left w:val="single" w:sz="4" w:space="0" w:color="auto"/>
              <w:bottom w:val="nil"/>
              <w:right w:val="single" w:sz="4" w:space="0" w:color="auto"/>
            </w:tcBorders>
            <w:vAlign w:val="center"/>
          </w:tcPr>
          <w:p w14:paraId="1B9FE25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BB94F3"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4E0A97"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F9144D"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48CB8D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829770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CC8C45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2220B1"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4CF846"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D6454"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85ECEA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431E85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9C79258" w14:textId="77777777" w:rsidR="00866A26" w:rsidRPr="001E32DC" w:rsidRDefault="00866A26" w:rsidP="00866A26">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68461528" w14:textId="77777777" w:rsidR="00866A26" w:rsidRPr="00864A35"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3A67B8B"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DE5F70"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FFFA4B" w14:textId="77777777" w:rsidR="00866A26" w:rsidRPr="001E32DC" w:rsidRDefault="00866A26" w:rsidP="00866A26">
            <w:pPr>
              <w:pStyle w:val="TAC"/>
              <w:rPr>
                <w:kern w:val="2"/>
                <w:szCs w:val="22"/>
                <w:lang w:val="en-US" w:eastAsia="zh-CN"/>
              </w:rPr>
            </w:pPr>
            <w:r>
              <w:rPr>
                <w:lang w:val="en-US" w:eastAsia="zh-CN"/>
              </w:rPr>
              <w:t>0</w:t>
            </w:r>
          </w:p>
        </w:tc>
      </w:tr>
      <w:tr w:rsidR="00866A26" w14:paraId="26FF7A0E" w14:textId="77777777" w:rsidTr="00C20936">
        <w:trPr>
          <w:trHeight w:val="29"/>
        </w:trPr>
        <w:tc>
          <w:tcPr>
            <w:tcW w:w="1848" w:type="dxa"/>
            <w:tcBorders>
              <w:top w:val="nil"/>
              <w:left w:val="single" w:sz="4" w:space="0" w:color="auto"/>
              <w:bottom w:val="nil"/>
              <w:right w:val="single" w:sz="4" w:space="0" w:color="auto"/>
            </w:tcBorders>
            <w:vAlign w:val="center"/>
          </w:tcPr>
          <w:p w14:paraId="79AB03F4"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C3AA3E" w14:textId="77777777" w:rsidR="00866A26" w:rsidRPr="00864A35"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66D713"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55E9D7" w14:textId="77777777" w:rsidR="00866A26" w:rsidRPr="001E32DC" w:rsidRDefault="00866A26" w:rsidP="00866A2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3F8B332" w14:textId="77777777" w:rsidR="00866A26" w:rsidRPr="001E32DC" w:rsidRDefault="00866A26" w:rsidP="00866A26">
            <w:pPr>
              <w:pStyle w:val="TAC"/>
              <w:rPr>
                <w:kern w:val="2"/>
                <w:szCs w:val="22"/>
                <w:lang w:val="en-US" w:eastAsia="zh-CN"/>
              </w:rPr>
            </w:pPr>
          </w:p>
        </w:tc>
      </w:tr>
      <w:tr w:rsidR="00866A26" w14:paraId="2FBC171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1FA2C5A"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843430" w14:textId="77777777" w:rsidR="00866A26" w:rsidRPr="00864A35"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D2F7D2"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79F9BA" w14:textId="77777777" w:rsidR="00866A26" w:rsidRPr="001E32DC" w:rsidRDefault="00866A26" w:rsidP="00866A2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D6DFE27" w14:textId="77777777" w:rsidR="00866A26" w:rsidRPr="001E32DC" w:rsidRDefault="00866A26" w:rsidP="00866A26">
            <w:pPr>
              <w:pStyle w:val="TAC"/>
              <w:rPr>
                <w:kern w:val="2"/>
                <w:szCs w:val="22"/>
                <w:lang w:val="en-US" w:eastAsia="zh-CN"/>
              </w:rPr>
            </w:pPr>
          </w:p>
        </w:tc>
      </w:tr>
      <w:tr w:rsidR="00866A26" w14:paraId="40C3472B"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DCF20E0"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6E2D28CF"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5837B9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2858F2"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E90BA4"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570503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17181C2D" w14:textId="77777777" w:rsidTr="00C20936">
        <w:trPr>
          <w:trHeight w:val="29"/>
        </w:trPr>
        <w:tc>
          <w:tcPr>
            <w:tcW w:w="1848" w:type="dxa"/>
            <w:tcBorders>
              <w:top w:val="nil"/>
              <w:left w:val="single" w:sz="4" w:space="0" w:color="auto"/>
              <w:bottom w:val="nil"/>
              <w:right w:val="single" w:sz="4" w:space="0" w:color="auto"/>
            </w:tcBorders>
            <w:vAlign w:val="center"/>
          </w:tcPr>
          <w:p w14:paraId="1E8E250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2E2573"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F8C4F"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6A33D"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01549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150541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2FD979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ADE40F"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2E99F"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9927E4"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19C395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2D4930B"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1B7951B"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AE00BF9"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37F6C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3B17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BB4B3D" w14:textId="77777777" w:rsidR="00866A26" w:rsidRPr="001E32DC" w:rsidRDefault="00866A26" w:rsidP="00866A2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242416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36D1E8BE" w14:textId="77777777" w:rsidTr="00C20936">
        <w:trPr>
          <w:trHeight w:val="29"/>
        </w:trPr>
        <w:tc>
          <w:tcPr>
            <w:tcW w:w="1848" w:type="dxa"/>
            <w:tcBorders>
              <w:top w:val="nil"/>
              <w:left w:val="single" w:sz="4" w:space="0" w:color="auto"/>
              <w:bottom w:val="nil"/>
              <w:right w:val="single" w:sz="4" w:space="0" w:color="auto"/>
            </w:tcBorders>
            <w:vAlign w:val="center"/>
          </w:tcPr>
          <w:p w14:paraId="2019D96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B6E891"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04BE77"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0BD97C"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4A3466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1DCC36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DDA816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A28DEE"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BAA92"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3B64FA"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89D9EA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163EEAB"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D418350"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5576AAE"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5A46E2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2298F2"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52608C"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54E8C2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46BC5D1F" w14:textId="77777777" w:rsidTr="00C20936">
        <w:trPr>
          <w:trHeight w:val="29"/>
        </w:trPr>
        <w:tc>
          <w:tcPr>
            <w:tcW w:w="1848" w:type="dxa"/>
            <w:tcBorders>
              <w:top w:val="nil"/>
              <w:left w:val="single" w:sz="4" w:space="0" w:color="auto"/>
              <w:bottom w:val="nil"/>
              <w:right w:val="single" w:sz="4" w:space="0" w:color="auto"/>
            </w:tcBorders>
            <w:vAlign w:val="center"/>
          </w:tcPr>
          <w:p w14:paraId="71C7CD9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261D67"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42C2D2"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38DA4B"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21B273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B0DA4F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34D369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333D62"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690E0"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B0A4AA"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BA9C59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5BFFB70"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57E8EA5"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53330D88"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B001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5F1221"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473010"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D0BB8D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1A2234A6" w14:textId="77777777" w:rsidTr="00C20936">
        <w:trPr>
          <w:trHeight w:val="29"/>
        </w:trPr>
        <w:tc>
          <w:tcPr>
            <w:tcW w:w="1848" w:type="dxa"/>
            <w:tcBorders>
              <w:top w:val="nil"/>
              <w:left w:val="single" w:sz="4" w:space="0" w:color="auto"/>
              <w:bottom w:val="nil"/>
              <w:right w:val="single" w:sz="4" w:space="0" w:color="auto"/>
            </w:tcBorders>
            <w:vAlign w:val="center"/>
          </w:tcPr>
          <w:p w14:paraId="311DA28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F1AACD"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32616D"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D05C1B"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96A328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974A6C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D4A8D9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267FB2"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FD9F16"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CCFD83"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6616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712D857"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B30119E"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4E2099B6"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3B5C79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7AC7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608103"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422F0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66BE6897" w14:textId="77777777" w:rsidTr="00C20936">
        <w:trPr>
          <w:trHeight w:val="29"/>
        </w:trPr>
        <w:tc>
          <w:tcPr>
            <w:tcW w:w="1848" w:type="dxa"/>
            <w:tcBorders>
              <w:top w:val="nil"/>
              <w:left w:val="single" w:sz="4" w:space="0" w:color="auto"/>
              <w:bottom w:val="nil"/>
              <w:right w:val="single" w:sz="4" w:space="0" w:color="auto"/>
            </w:tcBorders>
            <w:vAlign w:val="center"/>
          </w:tcPr>
          <w:p w14:paraId="49024F4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94B09"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08119"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55540E"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3866AD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94F513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1BF4D8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0F4596"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ED4EC7"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F4067A"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A95C8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32ADC1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2EC0207" w14:textId="77777777" w:rsidR="00866A26" w:rsidRPr="001E32DC" w:rsidRDefault="00866A26" w:rsidP="00866A26">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531685DB" w14:textId="77777777" w:rsidR="00866A26" w:rsidRPr="00864A35"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21A0F0F"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CC06686"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C2A05BC" w14:textId="77777777" w:rsidR="00866A26" w:rsidRPr="001E32DC" w:rsidRDefault="00866A26" w:rsidP="00866A26">
            <w:pPr>
              <w:pStyle w:val="TAC"/>
              <w:rPr>
                <w:kern w:val="2"/>
                <w:szCs w:val="22"/>
                <w:lang w:val="en-US" w:eastAsia="zh-CN"/>
              </w:rPr>
            </w:pPr>
            <w:r>
              <w:rPr>
                <w:lang w:val="en-US" w:eastAsia="zh-CN"/>
              </w:rPr>
              <w:t>0</w:t>
            </w:r>
          </w:p>
        </w:tc>
      </w:tr>
      <w:tr w:rsidR="00866A26" w14:paraId="7E5704DB" w14:textId="77777777" w:rsidTr="00C20936">
        <w:trPr>
          <w:trHeight w:val="29"/>
        </w:trPr>
        <w:tc>
          <w:tcPr>
            <w:tcW w:w="1848" w:type="dxa"/>
            <w:tcBorders>
              <w:top w:val="nil"/>
              <w:left w:val="single" w:sz="4" w:space="0" w:color="auto"/>
              <w:bottom w:val="nil"/>
              <w:right w:val="single" w:sz="4" w:space="0" w:color="auto"/>
            </w:tcBorders>
            <w:vAlign w:val="center"/>
          </w:tcPr>
          <w:p w14:paraId="2E49E2DA"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3909B23" w14:textId="77777777" w:rsidR="00866A26" w:rsidRPr="00864A35"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9C74AB"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348DA0" w14:textId="77777777" w:rsidR="00866A26" w:rsidRPr="001E32DC" w:rsidRDefault="00866A26" w:rsidP="00866A2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92A143C" w14:textId="77777777" w:rsidR="00866A26" w:rsidRPr="001E32DC" w:rsidRDefault="00866A26" w:rsidP="00866A26">
            <w:pPr>
              <w:pStyle w:val="TAC"/>
              <w:rPr>
                <w:kern w:val="2"/>
                <w:szCs w:val="22"/>
                <w:lang w:val="en-US" w:eastAsia="zh-CN"/>
              </w:rPr>
            </w:pPr>
          </w:p>
        </w:tc>
      </w:tr>
      <w:tr w:rsidR="00866A26" w14:paraId="7061FB2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B623533"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9FD83E" w14:textId="77777777" w:rsidR="00866A26" w:rsidRPr="00864A35"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379FF5"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00673F" w14:textId="77777777" w:rsidR="00866A26" w:rsidRPr="001E32DC" w:rsidRDefault="00866A26" w:rsidP="00866A2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85D5A4" w14:textId="77777777" w:rsidR="00866A26" w:rsidRPr="001E32DC" w:rsidRDefault="00866A26" w:rsidP="00866A26">
            <w:pPr>
              <w:pStyle w:val="TAC"/>
              <w:rPr>
                <w:kern w:val="2"/>
                <w:szCs w:val="22"/>
                <w:lang w:val="en-US" w:eastAsia="zh-CN"/>
              </w:rPr>
            </w:pPr>
          </w:p>
        </w:tc>
      </w:tr>
      <w:tr w:rsidR="00866A26" w14:paraId="73BE7E8C"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9ECC355"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0B0E8EB1"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84C4B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A6A1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45634C"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FF647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325CF27E" w14:textId="77777777" w:rsidTr="00C20936">
        <w:trPr>
          <w:trHeight w:val="29"/>
        </w:trPr>
        <w:tc>
          <w:tcPr>
            <w:tcW w:w="1848" w:type="dxa"/>
            <w:tcBorders>
              <w:top w:val="nil"/>
              <w:left w:val="single" w:sz="4" w:space="0" w:color="auto"/>
              <w:bottom w:val="nil"/>
              <w:right w:val="single" w:sz="4" w:space="0" w:color="auto"/>
            </w:tcBorders>
            <w:vAlign w:val="center"/>
          </w:tcPr>
          <w:p w14:paraId="6E09C61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00EBF9"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6968EE"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EB3227"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EFC4C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186716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2CF8A5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FAF8C8"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26EDF1"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8315DC"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A748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53D3342"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DB98C80"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2501604"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6979A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6E0D70"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063385" w14:textId="77777777" w:rsidR="00866A26" w:rsidRPr="001E32DC" w:rsidRDefault="00866A26" w:rsidP="00866A2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F320C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136BE44A" w14:textId="77777777" w:rsidTr="00C20936">
        <w:trPr>
          <w:trHeight w:val="29"/>
        </w:trPr>
        <w:tc>
          <w:tcPr>
            <w:tcW w:w="1848" w:type="dxa"/>
            <w:tcBorders>
              <w:top w:val="nil"/>
              <w:left w:val="single" w:sz="4" w:space="0" w:color="auto"/>
              <w:bottom w:val="nil"/>
              <w:right w:val="single" w:sz="4" w:space="0" w:color="auto"/>
            </w:tcBorders>
            <w:vAlign w:val="center"/>
          </w:tcPr>
          <w:p w14:paraId="67E430F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3719DF"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E844F2"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A9D5F3"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781A38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ACA9F6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D21A7B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2C50ED"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98370"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A45CE4"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58C84A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9E3EDD6"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1A5272B0"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680680DC"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8A573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414E12"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5CE7FF"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3D0B3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3B674E44" w14:textId="77777777" w:rsidTr="00C20936">
        <w:trPr>
          <w:trHeight w:val="29"/>
        </w:trPr>
        <w:tc>
          <w:tcPr>
            <w:tcW w:w="1848" w:type="dxa"/>
            <w:tcBorders>
              <w:top w:val="nil"/>
              <w:left w:val="single" w:sz="4" w:space="0" w:color="auto"/>
              <w:bottom w:val="nil"/>
              <w:right w:val="single" w:sz="4" w:space="0" w:color="auto"/>
            </w:tcBorders>
            <w:vAlign w:val="center"/>
          </w:tcPr>
          <w:p w14:paraId="5827EEB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FD3F91"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7C5ECA"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4D3F4D"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882579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5446AF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325DD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470AD2"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714F2"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6B6F17"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91A3C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DBD3E6E"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CC7B076"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53C983F2"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4D7B60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6EFF97"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4FFDA0"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C1BEB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060D6FE7" w14:textId="77777777" w:rsidTr="00C20936">
        <w:trPr>
          <w:trHeight w:val="29"/>
        </w:trPr>
        <w:tc>
          <w:tcPr>
            <w:tcW w:w="1848" w:type="dxa"/>
            <w:tcBorders>
              <w:top w:val="nil"/>
              <w:left w:val="single" w:sz="4" w:space="0" w:color="auto"/>
              <w:bottom w:val="nil"/>
              <w:right w:val="single" w:sz="4" w:space="0" w:color="auto"/>
            </w:tcBorders>
            <w:vAlign w:val="center"/>
          </w:tcPr>
          <w:p w14:paraId="2010C94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071917"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5A4ED7"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8F4C85"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9776FE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D40C99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8AA91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6A036"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D404A"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581659"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5E286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EC37AD1"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9836FD6"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426662D9"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EAED4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9DC3D1"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6DE8B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8497E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08FE3A4B" w14:textId="77777777" w:rsidTr="00C20936">
        <w:trPr>
          <w:trHeight w:val="29"/>
        </w:trPr>
        <w:tc>
          <w:tcPr>
            <w:tcW w:w="1848" w:type="dxa"/>
            <w:tcBorders>
              <w:top w:val="nil"/>
              <w:left w:val="single" w:sz="4" w:space="0" w:color="auto"/>
              <w:bottom w:val="nil"/>
              <w:right w:val="single" w:sz="4" w:space="0" w:color="auto"/>
            </w:tcBorders>
            <w:vAlign w:val="center"/>
          </w:tcPr>
          <w:p w14:paraId="7C4B62D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1CA84D"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18118"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723794"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6CB1C0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AD0B65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C0F004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6896927"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939EBC"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3D7A86"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392338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CC3877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3F0D738" w14:textId="77777777" w:rsidR="00866A26" w:rsidRPr="001E32DC" w:rsidRDefault="00866A26" w:rsidP="00866A26">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197D331F" w14:textId="77777777" w:rsidR="00866A26" w:rsidRPr="00864A35"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1EF371"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6E2553"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D9A8A96" w14:textId="77777777" w:rsidR="00866A26" w:rsidRPr="001E32DC" w:rsidRDefault="00866A26" w:rsidP="00866A26">
            <w:pPr>
              <w:pStyle w:val="TAC"/>
              <w:rPr>
                <w:kern w:val="2"/>
                <w:szCs w:val="22"/>
                <w:lang w:val="en-US" w:eastAsia="zh-CN"/>
              </w:rPr>
            </w:pPr>
            <w:r>
              <w:rPr>
                <w:lang w:val="en-US" w:eastAsia="zh-CN"/>
              </w:rPr>
              <w:t>0</w:t>
            </w:r>
          </w:p>
        </w:tc>
      </w:tr>
      <w:tr w:rsidR="00866A26" w14:paraId="5AC789EA" w14:textId="77777777" w:rsidTr="00C20936">
        <w:trPr>
          <w:trHeight w:val="29"/>
        </w:trPr>
        <w:tc>
          <w:tcPr>
            <w:tcW w:w="1848" w:type="dxa"/>
            <w:tcBorders>
              <w:top w:val="nil"/>
              <w:left w:val="single" w:sz="4" w:space="0" w:color="auto"/>
              <w:bottom w:val="nil"/>
              <w:right w:val="single" w:sz="4" w:space="0" w:color="auto"/>
            </w:tcBorders>
            <w:vAlign w:val="center"/>
          </w:tcPr>
          <w:p w14:paraId="5431AEEF"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10EF94" w14:textId="77777777" w:rsidR="00866A26" w:rsidRPr="00864A35"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C3B1B1"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84C497" w14:textId="77777777" w:rsidR="00866A26" w:rsidRPr="001E32DC" w:rsidRDefault="00866A26" w:rsidP="00866A2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F76C746" w14:textId="77777777" w:rsidR="00866A26" w:rsidRPr="001E32DC" w:rsidRDefault="00866A26" w:rsidP="00866A26">
            <w:pPr>
              <w:pStyle w:val="TAC"/>
              <w:rPr>
                <w:kern w:val="2"/>
                <w:szCs w:val="22"/>
                <w:lang w:val="en-US" w:eastAsia="zh-CN"/>
              </w:rPr>
            </w:pPr>
          </w:p>
        </w:tc>
      </w:tr>
      <w:tr w:rsidR="00866A26" w14:paraId="45AAFEC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402CCC5"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A767795" w14:textId="77777777" w:rsidR="00866A26" w:rsidRPr="00864A35"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D67D0C"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88211C" w14:textId="77777777" w:rsidR="00866A26" w:rsidRPr="001E32DC" w:rsidRDefault="00866A26" w:rsidP="00866A2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96AEA4A" w14:textId="77777777" w:rsidR="00866A26" w:rsidRPr="001E32DC" w:rsidRDefault="00866A26" w:rsidP="00866A26">
            <w:pPr>
              <w:pStyle w:val="TAC"/>
              <w:rPr>
                <w:kern w:val="2"/>
                <w:szCs w:val="22"/>
                <w:lang w:val="en-US" w:eastAsia="zh-CN"/>
              </w:rPr>
            </w:pPr>
          </w:p>
        </w:tc>
      </w:tr>
      <w:tr w:rsidR="00866A26" w14:paraId="043BCE13"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4BFD400F"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4D8F4D86"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9DF1D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4592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EC9A36"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E4E54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3A26910D" w14:textId="77777777" w:rsidTr="00C20936">
        <w:trPr>
          <w:trHeight w:val="29"/>
        </w:trPr>
        <w:tc>
          <w:tcPr>
            <w:tcW w:w="1848" w:type="dxa"/>
            <w:tcBorders>
              <w:top w:val="nil"/>
              <w:left w:val="single" w:sz="4" w:space="0" w:color="auto"/>
              <w:bottom w:val="nil"/>
              <w:right w:val="single" w:sz="4" w:space="0" w:color="auto"/>
            </w:tcBorders>
            <w:vAlign w:val="center"/>
          </w:tcPr>
          <w:p w14:paraId="055D721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EF99C0"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EA4513"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68BA27"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8BA324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34402E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497645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F1DF95"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1B3FF4"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7151FA"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62B19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B034C83"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32FA32C"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55938741"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B8B24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9BA98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C37D2E" w14:textId="77777777" w:rsidR="00866A26" w:rsidRPr="001E32DC" w:rsidRDefault="00866A26" w:rsidP="00866A2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7A61F1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0A5A9AAA" w14:textId="77777777" w:rsidTr="00C20936">
        <w:trPr>
          <w:trHeight w:val="29"/>
        </w:trPr>
        <w:tc>
          <w:tcPr>
            <w:tcW w:w="1848" w:type="dxa"/>
            <w:tcBorders>
              <w:top w:val="nil"/>
              <w:left w:val="single" w:sz="4" w:space="0" w:color="auto"/>
              <w:bottom w:val="nil"/>
              <w:right w:val="single" w:sz="4" w:space="0" w:color="auto"/>
            </w:tcBorders>
            <w:vAlign w:val="center"/>
          </w:tcPr>
          <w:p w14:paraId="689AF5E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D9C272"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05431E"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EC961D"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F47A39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6C6D1D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0EC2CF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851ACE"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6210F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320CE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24E73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5039A80"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46C188A"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71F64943"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65752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CC6C5"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72265E"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936C3D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58EE26A4" w14:textId="77777777" w:rsidTr="00C20936">
        <w:trPr>
          <w:trHeight w:val="29"/>
        </w:trPr>
        <w:tc>
          <w:tcPr>
            <w:tcW w:w="1848" w:type="dxa"/>
            <w:tcBorders>
              <w:top w:val="nil"/>
              <w:left w:val="single" w:sz="4" w:space="0" w:color="auto"/>
              <w:bottom w:val="nil"/>
              <w:right w:val="single" w:sz="4" w:space="0" w:color="auto"/>
            </w:tcBorders>
            <w:vAlign w:val="center"/>
          </w:tcPr>
          <w:p w14:paraId="764AC4F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74095C"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97D42E"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B3C6AB"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9D985C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E4E362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34D4B6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518E00"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C14D9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CAB7E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3FD0FA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D36A47C"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97FA699"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0126F2CF"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E3D9DA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D60130"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F8547F"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CE5F9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04252653" w14:textId="77777777" w:rsidTr="00C20936">
        <w:trPr>
          <w:trHeight w:val="29"/>
        </w:trPr>
        <w:tc>
          <w:tcPr>
            <w:tcW w:w="1848" w:type="dxa"/>
            <w:tcBorders>
              <w:top w:val="nil"/>
              <w:left w:val="single" w:sz="4" w:space="0" w:color="auto"/>
              <w:bottom w:val="nil"/>
              <w:right w:val="single" w:sz="4" w:space="0" w:color="auto"/>
            </w:tcBorders>
            <w:vAlign w:val="center"/>
          </w:tcPr>
          <w:p w14:paraId="1451077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97E840"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5A36F"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4BBE67"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8D4509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1EA347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03BF3B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01FB8A"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1BB639"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2A816C"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5B3E87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0130BAF"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0EA754B"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4DA29876"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BFB50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04599"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CAF53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C2D473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00A9867F" w14:textId="77777777" w:rsidTr="00C20936">
        <w:trPr>
          <w:trHeight w:val="29"/>
        </w:trPr>
        <w:tc>
          <w:tcPr>
            <w:tcW w:w="1848" w:type="dxa"/>
            <w:tcBorders>
              <w:top w:val="nil"/>
              <w:left w:val="single" w:sz="4" w:space="0" w:color="auto"/>
              <w:bottom w:val="nil"/>
              <w:right w:val="single" w:sz="4" w:space="0" w:color="auto"/>
            </w:tcBorders>
            <w:vAlign w:val="center"/>
          </w:tcPr>
          <w:p w14:paraId="55B4239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C58090"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E1FD11"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B6264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E6647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6B4167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299787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AEA41A"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DA53FE"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D52100"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F5FBBC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9E48FB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5CEA43B" w14:textId="77777777" w:rsidR="00866A26" w:rsidRPr="001E32DC" w:rsidRDefault="00866A26" w:rsidP="00866A26">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637F2C78" w14:textId="77777777" w:rsidR="00866A26" w:rsidRPr="00864A35"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9EAE9"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15B506"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CE92DA" w14:textId="77777777" w:rsidR="00866A26" w:rsidRPr="001E32DC" w:rsidRDefault="00866A26" w:rsidP="00866A26">
            <w:pPr>
              <w:pStyle w:val="TAC"/>
              <w:rPr>
                <w:kern w:val="2"/>
                <w:szCs w:val="22"/>
                <w:lang w:val="en-US" w:eastAsia="zh-CN"/>
              </w:rPr>
            </w:pPr>
            <w:r>
              <w:rPr>
                <w:lang w:val="en-US" w:eastAsia="zh-CN"/>
              </w:rPr>
              <w:t>0</w:t>
            </w:r>
          </w:p>
        </w:tc>
      </w:tr>
      <w:tr w:rsidR="00866A26" w14:paraId="650A7B67" w14:textId="77777777" w:rsidTr="00C20936">
        <w:trPr>
          <w:trHeight w:val="29"/>
        </w:trPr>
        <w:tc>
          <w:tcPr>
            <w:tcW w:w="1848" w:type="dxa"/>
            <w:tcBorders>
              <w:top w:val="nil"/>
              <w:left w:val="single" w:sz="4" w:space="0" w:color="auto"/>
              <w:bottom w:val="nil"/>
              <w:right w:val="single" w:sz="4" w:space="0" w:color="auto"/>
            </w:tcBorders>
            <w:vAlign w:val="center"/>
          </w:tcPr>
          <w:p w14:paraId="3069FCC7"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D1338F4" w14:textId="77777777" w:rsidR="00866A26" w:rsidRPr="00864A35"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7CE09B"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C14670" w14:textId="77777777" w:rsidR="00866A26" w:rsidRPr="001E32DC" w:rsidRDefault="00866A26" w:rsidP="00866A2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BB8365D" w14:textId="77777777" w:rsidR="00866A26" w:rsidRPr="001E32DC" w:rsidRDefault="00866A26" w:rsidP="00866A26">
            <w:pPr>
              <w:pStyle w:val="TAC"/>
              <w:rPr>
                <w:kern w:val="2"/>
                <w:szCs w:val="22"/>
                <w:lang w:val="en-US" w:eastAsia="zh-CN"/>
              </w:rPr>
            </w:pPr>
          </w:p>
        </w:tc>
      </w:tr>
      <w:tr w:rsidR="00866A26" w14:paraId="0D680AD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2D14BA"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811C82" w14:textId="77777777" w:rsidR="00866A26" w:rsidRPr="00864A35"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F6126"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EB1F1" w14:textId="77777777" w:rsidR="00866A26" w:rsidRPr="001E32DC" w:rsidRDefault="00866A26" w:rsidP="00866A2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AED51CD" w14:textId="77777777" w:rsidR="00866A26" w:rsidRPr="001E32DC" w:rsidRDefault="00866A26" w:rsidP="00866A26">
            <w:pPr>
              <w:pStyle w:val="TAC"/>
              <w:rPr>
                <w:kern w:val="2"/>
                <w:szCs w:val="22"/>
                <w:lang w:val="en-US" w:eastAsia="zh-CN"/>
              </w:rPr>
            </w:pPr>
          </w:p>
        </w:tc>
      </w:tr>
      <w:tr w:rsidR="00866A26" w14:paraId="31538C71"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B751DD1"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0705C5DA"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83F77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B95DB4"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4CBB8C"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C3DF1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47C7B502" w14:textId="77777777" w:rsidTr="00C20936">
        <w:trPr>
          <w:trHeight w:val="29"/>
        </w:trPr>
        <w:tc>
          <w:tcPr>
            <w:tcW w:w="1848" w:type="dxa"/>
            <w:tcBorders>
              <w:top w:val="nil"/>
              <w:left w:val="single" w:sz="4" w:space="0" w:color="auto"/>
              <w:bottom w:val="nil"/>
              <w:right w:val="single" w:sz="4" w:space="0" w:color="auto"/>
            </w:tcBorders>
            <w:vAlign w:val="center"/>
          </w:tcPr>
          <w:p w14:paraId="6D3F9F5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D0DA12"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4ABBFB"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A650C"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A3678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F1852E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377D71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8313CD"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9B6AC7"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5C1CD2"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3CA9DE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8353661"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331334C"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2189BA1C"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BB5934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E09D41"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FDADDE" w14:textId="77777777" w:rsidR="00866A26" w:rsidRPr="001E32DC" w:rsidRDefault="00866A26" w:rsidP="00866A2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D03DCA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50373B30" w14:textId="77777777" w:rsidTr="00C20936">
        <w:trPr>
          <w:trHeight w:val="29"/>
        </w:trPr>
        <w:tc>
          <w:tcPr>
            <w:tcW w:w="1848" w:type="dxa"/>
            <w:tcBorders>
              <w:top w:val="nil"/>
              <w:left w:val="single" w:sz="4" w:space="0" w:color="auto"/>
              <w:bottom w:val="nil"/>
              <w:right w:val="single" w:sz="4" w:space="0" w:color="auto"/>
            </w:tcBorders>
            <w:vAlign w:val="center"/>
          </w:tcPr>
          <w:p w14:paraId="3C74122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E99073"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5778A6"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BC4F38"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B380C2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57FA39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1E6866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BF7284"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98FBE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04D7D6"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ED8FD7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A9D1CCC"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CB34234"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53FF8BC6"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A1FE5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A6965D"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E329F5"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CD4A0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3B56581C" w14:textId="77777777" w:rsidTr="00C20936">
        <w:trPr>
          <w:trHeight w:val="29"/>
        </w:trPr>
        <w:tc>
          <w:tcPr>
            <w:tcW w:w="1848" w:type="dxa"/>
            <w:tcBorders>
              <w:top w:val="nil"/>
              <w:left w:val="single" w:sz="4" w:space="0" w:color="auto"/>
              <w:bottom w:val="nil"/>
              <w:right w:val="single" w:sz="4" w:space="0" w:color="auto"/>
            </w:tcBorders>
            <w:vAlign w:val="center"/>
          </w:tcPr>
          <w:p w14:paraId="6866916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60233"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EF452E"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3DC9B6"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6FEFF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552F9F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A7F018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6ADD07"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AE43EA"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7030E9"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A1150B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1B0A7B7"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B4C3F03"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371A3E77"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DB361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B80366"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674C79"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EDB7C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29CB450D" w14:textId="77777777" w:rsidTr="00C20936">
        <w:trPr>
          <w:trHeight w:val="29"/>
        </w:trPr>
        <w:tc>
          <w:tcPr>
            <w:tcW w:w="1848" w:type="dxa"/>
            <w:tcBorders>
              <w:top w:val="nil"/>
              <w:left w:val="single" w:sz="4" w:space="0" w:color="auto"/>
              <w:bottom w:val="nil"/>
              <w:right w:val="single" w:sz="4" w:space="0" w:color="auto"/>
            </w:tcBorders>
            <w:vAlign w:val="center"/>
          </w:tcPr>
          <w:p w14:paraId="711EB72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660CD2"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06AC2E"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083D05"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619E0A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E44A8A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624BEE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BD03E0"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4AA5B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C4CC6E"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AE3551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6073918"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B07D3B4"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26519EF2"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4B7BD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D9A27D"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3BA3FF"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0F60F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2D726AA1" w14:textId="77777777" w:rsidTr="00C20936">
        <w:trPr>
          <w:trHeight w:val="29"/>
        </w:trPr>
        <w:tc>
          <w:tcPr>
            <w:tcW w:w="1848" w:type="dxa"/>
            <w:tcBorders>
              <w:top w:val="nil"/>
              <w:left w:val="single" w:sz="4" w:space="0" w:color="auto"/>
              <w:bottom w:val="nil"/>
              <w:right w:val="single" w:sz="4" w:space="0" w:color="auto"/>
            </w:tcBorders>
            <w:vAlign w:val="center"/>
          </w:tcPr>
          <w:p w14:paraId="6E26405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7FDFD0"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BA1909"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5F4C6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902047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F3FA85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9715FB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716597"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532C97"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E29BC8"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F7F3C7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A540A4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829651A" w14:textId="77777777" w:rsidR="00866A26" w:rsidRPr="001E32DC" w:rsidRDefault="00866A26" w:rsidP="00866A26">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07184DF9" w14:textId="77777777" w:rsidR="00866A26" w:rsidRPr="00864A35"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73ED6C"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C682944"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303F829" w14:textId="77777777" w:rsidR="00866A26" w:rsidRPr="001E32DC" w:rsidRDefault="00866A26" w:rsidP="00866A26">
            <w:pPr>
              <w:pStyle w:val="TAC"/>
              <w:rPr>
                <w:kern w:val="2"/>
                <w:szCs w:val="22"/>
                <w:lang w:val="en-US" w:eastAsia="zh-CN"/>
              </w:rPr>
            </w:pPr>
            <w:r>
              <w:rPr>
                <w:lang w:val="en-US" w:eastAsia="zh-CN"/>
              </w:rPr>
              <w:t>0</w:t>
            </w:r>
          </w:p>
        </w:tc>
      </w:tr>
      <w:tr w:rsidR="00866A26" w14:paraId="30B966F7" w14:textId="77777777" w:rsidTr="00C20936">
        <w:trPr>
          <w:trHeight w:val="29"/>
        </w:trPr>
        <w:tc>
          <w:tcPr>
            <w:tcW w:w="1848" w:type="dxa"/>
            <w:tcBorders>
              <w:top w:val="nil"/>
              <w:left w:val="single" w:sz="4" w:space="0" w:color="auto"/>
              <w:bottom w:val="nil"/>
              <w:right w:val="single" w:sz="4" w:space="0" w:color="auto"/>
            </w:tcBorders>
            <w:vAlign w:val="center"/>
          </w:tcPr>
          <w:p w14:paraId="351BD170"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3E88A3" w14:textId="77777777" w:rsidR="00866A26" w:rsidRPr="00864A35"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0C8B9E"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54DAEE" w14:textId="77777777" w:rsidR="00866A26" w:rsidRPr="001E32DC" w:rsidRDefault="00866A26" w:rsidP="00866A2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4B5FAE95" w14:textId="77777777" w:rsidR="00866A26" w:rsidRPr="001E32DC" w:rsidRDefault="00866A26" w:rsidP="00866A26">
            <w:pPr>
              <w:pStyle w:val="TAC"/>
              <w:rPr>
                <w:kern w:val="2"/>
                <w:szCs w:val="22"/>
                <w:lang w:val="en-US" w:eastAsia="zh-CN"/>
              </w:rPr>
            </w:pPr>
          </w:p>
        </w:tc>
      </w:tr>
      <w:tr w:rsidR="00866A26" w14:paraId="5A3D51A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3AFED97"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3AAE39" w14:textId="77777777" w:rsidR="00866A26" w:rsidRPr="00864A35"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3A778E"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095AED" w14:textId="77777777" w:rsidR="00866A26" w:rsidRPr="001E32DC" w:rsidRDefault="00866A26" w:rsidP="00866A2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8F215DB" w14:textId="77777777" w:rsidR="00866A26" w:rsidRPr="001E32DC" w:rsidRDefault="00866A26" w:rsidP="00866A26">
            <w:pPr>
              <w:pStyle w:val="TAC"/>
              <w:rPr>
                <w:kern w:val="2"/>
                <w:szCs w:val="22"/>
                <w:lang w:val="en-US" w:eastAsia="zh-CN"/>
              </w:rPr>
            </w:pPr>
          </w:p>
        </w:tc>
      </w:tr>
      <w:tr w:rsidR="00866A26" w14:paraId="41750BC2"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D71EDAC"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16B7CB4F"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FF57D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A7BAD"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C74CC6"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DD9393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5C3C6D67" w14:textId="77777777" w:rsidTr="00C20936">
        <w:trPr>
          <w:trHeight w:val="29"/>
        </w:trPr>
        <w:tc>
          <w:tcPr>
            <w:tcW w:w="1848" w:type="dxa"/>
            <w:tcBorders>
              <w:top w:val="nil"/>
              <w:left w:val="single" w:sz="4" w:space="0" w:color="auto"/>
              <w:bottom w:val="nil"/>
              <w:right w:val="single" w:sz="4" w:space="0" w:color="auto"/>
            </w:tcBorders>
            <w:vAlign w:val="center"/>
          </w:tcPr>
          <w:p w14:paraId="4250F96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7CBBC9"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CDFEB"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7024E"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BD02C3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EFD407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53DF03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347799"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DCDC5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FE7C9B"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FF0F5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1D749CF"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49E3133"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73D25EEB"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0651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82153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74C93B" w14:textId="77777777" w:rsidR="00866A26" w:rsidRPr="001E32DC" w:rsidRDefault="00866A26" w:rsidP="00866A2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58A5A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6ACBEDCA" w14:textId="77777777" w:rsidTr="00C20936">
        <w:trPr>
          <w:trHeight w:val="29"/>
        </w:trPr>
        <w:tc>
          <w:tcPr>
            <w:tcW w:w="1848" w:type="dxa"/>
            <w:tcBorders>
              <w:top w:val="nil"/>
              <w:left w:val="single" w:sz="4" w:space="0" w:color="auto"/>
              <w:bottom w:val="nil"/>
              <w:right w:val="single" w:sz="4" w:space="0" w:color="auto"/>
            </w:tcBorders>
            <w:vAlign w:val="center"/>
          </w:tcPr>
          <w:p w14:paraId="6B37841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D3EE07"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5F63E1"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876058"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87CCE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3BB577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C6E499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0A9674"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3A9D2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AAF5A5"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F9EA20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811F86D"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5163C8E"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411DD765"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DD264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2D49A"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72EB1F"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B2A93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65098483" w14:textId="77777777" w:rsidTr="00C20936">
        <w:trPr>
          <w:trHeight w:val="29"/>
        </w:trPr>
        <w:tc>
          <w:tcPr>
            <w:tcW w:w="1848" w:type="dxa"/>
            <w:tcBorders>
              <w:top w:val="nil"/>
              <w:left w:val="single" w:sz="4" w:space="0" w:color="auto"/>
              <w:bottom w:val="nil"/>
              <w:right w:val="single" w:sz="4" w:space="0" w:color="auto"/>
            </w:tcBorders>
            <w:vAlign w:val="center"/>
          </w:tcPr>
          <w:p w14:paraId="347425F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E07F2A"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7B6EAF"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521627"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F28A33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61EB9B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92D7D2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26A8F8"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2CF23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55ADDB"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FB7E0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58CCBC2"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3C7A641"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0D41E05C"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348ED9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D03864"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100914"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39194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5EE3E5C2" w14:textId="77777777" w:rsidTr="00C20936">
        <w:trPr>
          <w:trHeight w:val="29"/>
        </w:trPr>
        <w:tc>
          <w:tcPr>
            <w:tcW w:w="1848" w:type="dxa"/>
            <w:tcBorders>
              <w:top w:val="nil"/>
              <w:left w:val="single" w:sz="4" w:space="0" w:color="auto"/>
              <w:bottom w:val="nil"/>
              <w:right w:val="single" w:sz="4" w:space="0" w:color="auto"/>
            </w:tcBorders>
            <w:vAlign w:val="center"/>
          </w:tcPr>
          <w:p w14:paraId="7571A63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029CE5"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49BC0F"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04E24"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82618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1FBCEB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7F2376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43E818"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2BC8B9"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C0192E"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892C77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81CF9E4"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436272E"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5C8A14B5"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8494D7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2E2679"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86D209"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7349AA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73FA3867" w14:textId="77777777" w:rsidTr="00C20936">
        <w:trPr>
          <w:trHeight w:val="29"/>
        </w:trPr>
        <w:tc>
          <w:tcPr>
            <w:tcW w:w="1848" w:type="dxa"/>
            <w:tcBorders>
              <w:top w:val="nil"/>
              <w:left w:val="single" w:sz="4" w:space="0" w:color="auto"/>
              <w:bottom w:val="nil"/>
              <w:right w:val="single" w:sz="4" w:space="0" w:color="auto"/>
            </w:tcBorders>
            <w:vAlign w:val="center"/>
          </w:tcPr>
          <w:p w14:paraId="1AAB6CC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78FD0A"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902DF1"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3F5110"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315BCD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59B0DC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152BF6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84D5AA"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05A40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72DFD6"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01E42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C6F126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86C620F" w14:textId="77777777" w:rsidR="00866A26" w:rsidRPr="001E32DC" w:rsidRDefault="00866A26" w:rsidP="00866A26">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00FAC054" w14:textId="77777777" w:rsidR="00866A26" w:rsidRPr="00864A35"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B1190E"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B1AECF3"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011AD4" w14:textId="77777777" w:rsidR="00866A26" w:rsidRPr="001E32DC" w:rsidRDefault="00866A26" w:rsidP="00866A26">
            <w:pPr>
              <w:pStyle w:val="TAC"/>
              <w:rPr>
                <w:kern w:val="2"/>
                <w:szCs w:val="22"/>
                <w:lang w:val="en-US" w:eastAsia="zh-CN"/>
              </w:rPr>
            </w:pPr>
            <w:r>
              <w:rPr>
                <w:lang w:val="en-US" w:eastAsia="zh-CN"/>
              </w:rPr>
              <w:t>0</w:t>
            </w:r>
          </w:p>
        </w:tc>
      </w:tr>
      <w:tr w:rsidR="00866A26" w14:paraId="3ED860E0" w14:textId="77777777" w:rsidTr="00C20936">
        <w:trPr>
          <w:trHeight w:val="29"/>
        </w:trPr>
        <w:tc>
          <w:tcPr>
            <w:tcW w:w="1848" w:type="dxa"/>
            <w:tcBorders>
              <w:top w:val="nil"/>
              <w:left w:val="single" w:sz="4" w:space="0" w:color="auto"/>
              <w:bottom w:val="nil"/>
              <w:right w:val="single" w:sz="4" w:space="0" w:color="auto"/>
            </w:tcBorders>
            <w:vAlign w:val="center"/>
          </w:tcPr>
          <w:p w14:paraId="5C22D083"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EA62787" w14:textId="77777777" w:rsidR="00866A26" w:rsidRPr="00864A35"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73C24"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DAD93D" w14:textId="77777777" w:rsidR="00866A26" w:rsidRPr="001E32DC" w:rsidRDefault="00866A26" w:rsidP="00866A2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0CCE0CA" w14:textId="77777777" w:rsidR="00866A26" w:rsidRPr="001E32DC" w:rsidRDefault="00866A26" w:rsidP="00866A26">
            <w:pPr>
              <w:pStyle w:val="TAC"/>
              <w:rPr>
                <w:kern w:val="2"/>
                <w:szCs w:val="22"/>
                <w:lang w:val="en-US" w:eastAsia="zh-CN"/>
              </w:rPr>
            </w:pPr>
          </w:p>
        </w:tc>
      </w:tr>
      <w:tr w:rsidR="00866A26" w14:paraId="031EC64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E0953C2"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DEFFE9" w14:textId="77777777" w:rsidR="00866A26" w:rsidRPr="00864A35"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0C5D99"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6F62CA" w14:textId="77777777" w:rsidR="00866A26" w:rsidRPr="001E32DC" w:rsidRDefault="00866A26" w:rsidP="00866A2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12DBFAA" w14:textId="77777777" w:rsidR="00866A26" w:rsidRPr="001E32DC" w:rsidRDefault="00866A26" w:rsidP="00866A26">
            <w:pPr>
              <w:pStyle w:val="TAC"/>
              <w:rPr>
                <w:kern w:val="2"/>
                <w:szCs w:val="22"/>
                <w:lang w:val="en-US" w:eastAsia="zh-CN"/>
              </w:rPr>
            </w:pPr>
          </w:p>
        </w:tc>
      </w:tr>
      <w:tr w:rsidR="00866A26" w14:paraId="1E0291E9"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4EA8A239"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36645328"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D6E5F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413D06"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CEF888"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213BD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28C1B291" w14:textId="77777777" w:rsidTr="00C20936">
        <w:trPr>
          <w:trHeight w:val="29"/>
        </w:trPr>
        <w:tc>
          <w:tcPr>
            <w:tcW w:w="1848" w:type="dxa"/>
            <w:tcBorders>
              <w:top w:val="nil"/>
              <w:left w:val="single" w:sz="4" w:space="0" w:color="auto"/>
              <w:bottom w:val="nil"/>
              <w:right w:val="single" w:sz="4" w:space="0" w:color="auto"/>
            </w:tcBorders>
            <w:vAlign w:val="center"/>
          </w:tcPr>
          <w:p w14:paraId="63A45E7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C85492"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612302"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88BF85"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D28293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FF57FC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9EC362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E52E1C"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6C2C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0A7D77"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37C3B2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805E12F"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83331C9"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2F09ACAF"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132860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4D5759"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1CB4C4" w14:textId="77777777" w:rsidR="00866A26" w:rsidRPr="001E32DC" w:rsidRDefault="00866A26" w:rsidP="00866A2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FAF5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3C7405B3" w14:textId="77777777" w:rsidTr="00C20936">
        <w:trPr>
          <w:trHeight w:val="29"/>
        </w:trPr>
        <w:tc>
          <w:tcPr>
            <w:tcW w:w="1848" w:type="dxa"/>
            <w:tcBorders>
              <w:top w:val="nil"/>
              <w:left w:val="single" w:sz="4" w:space="0" w:color="auto"/>
              <w:bottom w:val="nil"/>
              <w:right w:val="single" w:sz="4" w:space="0" w:color="auto"/>
            </w:tcBorders>
            <w:vAlign w:val="center"/>
          </w:tcPr>
          <w:p w14:paraId="449CC6B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7FC02E"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FC87EB"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F708BA"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16B6E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08FF53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A0B83F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D16BD9"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233F9F"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4C7DCB"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B82B61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EFBC47C"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4DBFBBB7"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4F9128CE"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D7521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73E08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790456"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2A8561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0042F315" w14:textId="77777777" w:rsidTr="00C20936">
        <w:trPr>
          <w:trHeight w:val="29"/>
        </w:trPr>
        <w:tc>
          <w:tcPr>
            <w:tcW w:w="1848" w:type="dxa"/>
            <w:tcBorders>
              <w:top w:val="nil"/>
              <w:left w:val="single" w:sz="4" w:space="0" w:color="auto"/>
              <w:bottom w:val="nil"/>
              <w:right w:val="single" w:sz="4" w:space="0" w:color="auto"/>
            </w:tcBorders>
            <w:vAlign w:val="center"/>
          </w:tcPr>
          <w:p w14:paraId="1BADCD3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A6C711"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FBC55"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58C4BF"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C80B23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B49B1F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374181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CCEB52"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6C7D2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0A559A"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382C84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517506C"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53C5134"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66040BE2"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48CEB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2E443A"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FC3C6F"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A7669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4310B786" w14:textId="77777777" w:rsidTr="00C20936">
        <w:trPr>
          <w:trHeight w:val="29"/>
        </w:trPr>
        <w:tc>
          <w:tcPr>
            <w:tcW w:w="1848" w:type="dxa"/>
            <w:tcBorders>
              <w:top w:val="nil"/>
              <w:left w:val="single" w:sz="4" w:space="0" w:color="auto"/>
              <w:bottom w:val="nil"/>
              <w:right w:val="single" w:sz="4" w:space="0" w:color="auto"/>
            </w:tcBorders>
            <w:vAlign w:val="center"/>
          </w:tcPr>
          <w:p w14:paraId="2A75277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7A6BE"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44AECC" w14:textId="77777777" w:rsidR="00866A26" w:rsidRPr="00A445E6"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F2B7FB"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388D2E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4BEEAA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35D58F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2AA191"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52D8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0D64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59874A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FA6A8ED"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B3BE76C"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7429F844" w14:textId="77777777" w:rsidR="00866A26"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926476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8E409E"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51AD17"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6A0DF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2A244259" w14:textId="77777777" w:rsidTr="00C20936">
        <w:trPr>
          <w:trHeight w:val="29"/>
        </w:trPr>
        <w:tc>
          <w:tcPr>
            <w:tcW w:w="1848" w:type="dxa"/>
            <w:tcBorders>
              <w:top w:val="nil"/>
              <w:left w:val="single" w:sz="4" w:space="0" w:color="auto"/>
              <w:bottom w:val="nil"/>
              <w:right w:val="single" w:sz="4" w:space="0" w:color="auto"/>
            </w:tcBorders>
            <w:vAlign w:val="center"/>
          </w:tcPr>
          <w:p w14:paraId="47AB710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1BE6B9"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6EFE22" w14:textId="77777777" w:rsidR="00866A26" w:rsidRPr="00A445E6" w:rsidRDefault="00866A26" w:rsidP="00866A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18174C"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4429A4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CB0CC0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12138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8492B6"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D3A71"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B7D14C"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E53F0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D9816B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59047D8" w14:textId="77777777" w:rsidR="00866A26" w:rsidRPr="001E32DC" w:rsidRDefault="00866A26" w:rsidP="00866A26">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2B20E38A" w14:textId="77777777" w:rsidR="00866A26" w:rsidRPr="00A445E6"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C5F635"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831742"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0202E2B" w14:textId="77777777" w:rsidR="00866A26" w:rsidRPr="001E32DC" w:rsidRDefault="00866A26" w:rsidP="00866A26">
            <w:pPr>
              <w:pStyle w:val="TAC"/>
              <w:rPr>
                <w:kern w:val="2"/>
                <w:szCs w:val="22"/>
                <w:lang w:val="en-US" w:eastAsia="zh-CN"/>
              </w:rPr>
            </w:pPr>
            <w:r>
              <w:rPr>
                <w:lang w:val="en-US" w:eastAsia="zh-CN"/>
              </w:rPr>
              <w:t>0</w:t>
            </w:r>
          </w:p>
        </w:tc>
      </w:tr>
      <w:tr w:rsidR="00866A26" w14:paraId="3532DBB0" w14:textId="77777777" w:rsidTr="00C20936">
        <w:trPr>
          <w:trHeight w:val="29"/>
        </w:trPr>
        <w:tc>
          <w:tcPr>
            <w:tcW w:w="1848" w:type="dxa"/>
            <w:tcBorders>
              <w:top w:val="nil"/>
              <w:left w:val="single" w:sz="4" w:space="0" w:color="auto"/>
              <w:bottom w:val="nil"/>
              <w:right w:val="single" w:sz="4" w:space="0" w:color="auto"/>
            </w:tcBorders>
            <w:vAlign w:val="center"/>
          </w:tcPr>
          <w:p w14:paraId="6EAD38E2"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6C2958" w14:textId="77777777" w:rsidR="00866A26" w:rsidRPr="00A445E6"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AD687"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84F6C6" w14:textId="77777777" w:rsidR="00866A26" w:rsidRPr="001E32DC" w:rsidRDefault="00866A26" w:rsidP="00866A2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CFBDBFB" w14:textId="77777777" w:rsidR="00866A26" w:rsidRPr="001E32DC" w:rsidRDefault="00866A26" w:rsidP="00866A26">
            <w:pPr>
              <w:pStyle w:val="TAC"/>
              <w:rPr>
                <w:kern w:val="2"/>
                <w:szCs w:val="22"/>
                <w:lang w:val="en-US" w:eastAsia="zh-CN"/>
              </w:rPr>
            </w:pPr>
          </w:p>
        </w:tc>
      </w:tr>
      <w:tr w:rsidR="00866A26" w14:paraId="18BEA3C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B22CEEB"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69015D" w14:textId="77777777" w:rsidR="00866A26" w:rsidRPr="00A445E6"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660728"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2D501D" w14:textId="77777777" w:rsidR="00866A26" w:rsidRPr="001E32DC" w:rsidRDefault="00866A26" w:rsidP="00866A2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6751EB" w14:textId="77777777" w:rsidR="00866A26" w:rsidRPr="001E32DC" w:rsidRDefault="00866A26" w:rsidP="00866A26">
            <w:pPr>
              <w:pStyle w:val="TAC"/>
              <w:rPr>
                <w:kern w:val="2"/>
                <w:szCs w:val="22"/>
                <w:lang w:val="en-US" w:eastAsia="zh-CN"/>
              </w:rPr>
            </w:pPr>
          </w:p>
        </w:tc>
      </w:tr>
      <w:tr w:rsidR="00866A26" w14:paraId="547CEC83"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49CCE7F"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6EAABE7E" w14:textId="77777777" w:rsidR="00866A26"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75AD83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268EB9"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3E44FE"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E9B2C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2791F174" w14:textId="77777777" w:rsidTr="00C20936">
        <w:trPr>
          <w:trHeight w:val="29"/>
        </w:trPr>
        <w:tc>
          <w:tcPr>
            <w:tcW w:w="1848" w:type="dxa"/>
            <w:tcBorders>
              <w:top w:val="nil"/>
              <w:left w:val="single" w:sz="4" w:space="0" w:color="auto"/>
              <w:bottom w:val="nil"/>
              <w:right w:val="single" w:sz="4" w:space="0" w:color="auto"/>
            </w:tcBorders>
            <w:vAlign w:val="center"/>
          </w:tcPr>
          <w:p w14:paraId="578A447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717221"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34413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B6C41B"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A8E139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A8CCB4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4E8BD1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AA0B6C"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84E456"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387043"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79CF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B906BB9"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65E4046"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48D49818" w14:textId="77777777" w:rsidR="00866A26"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EDBA25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EECFD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A88A2D" w14:textId="77777777" w:rsidR="00866A26" w:rsidRPr="001E32DC" w:rsidRDefault="00866A26" w:rsidP="00866A2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C9D22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0955F08E" w14:textId="77777777" w:rsidTr="00C20936">
        <w:trPr>
          <w:trHeight w:val="29"/>
        </w:trPr>
        <w:tc>
          <w:tcPr>
            <w:tcW w:w="1848" w:type="dxa"/>
            <w:tcBorders>
              <w:top w:val="nil"/>
              <w:left w:val="single" w:sz="4" w:space="0" w:color="auto"/>
              <w:bottom w:val="nil"/>
              <w:right w:val="single" w:sz="4" w:space="0" w:color="auto"/>
            </w:tcBorders>
            <w:vAlign w:val="center"/>
          </w:tcPr>
          <w:p w14:paraId="4E8189B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8D5F2A"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88A9BE" w14:textId="77777777" w:rsidR="00866A26" w:rsidRPr="00A445E6" w:rsidRDefault="00866A26" w:rsidP="00866A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E4D5E9"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2EF171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25DD35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0FA1C3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19B017"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854616"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DE8AC4"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D7E53B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12BF01F"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4819E3A"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6B9FE6F1" w14:textId="77777777" w:rsidR="00866A26"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06B9D8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86B56E"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B2D2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F21A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1431E06F" w14:textId="77777777" w:rsidTr="00C20936">
        <w:trPr>
          <w:trHeight w:val="29"/>
        </w:trPr>
        <w:tc>
          <w:tcPr>
            <w:tcW w:w="1848" w:type="dxa"/>
            <w:tcBorders>
              <w:top w:val="nil"/>
              <w:left w:val="single" w:sz="4" w:space="0" w:color="auto"/>
              <w:bottom w:val="nil"/>
              <w:right w:val="single" w:sz="4" w:space="0" w:color="auto"/>
            </w:tcBorders>
            <w:vAlign w:val="center"/>
          </w:tcPr>
          <w:p w14:paraId="7DA79BE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156B3A"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BF566E" w14:textId="77777777" w:rsidR="00866A26" w:rsidRPr="00A445E6" w:rsidRDefault="00866A26" w:rsidP="00866A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6382F2"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9A32E3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5FEB7E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87BC8F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DA2A0A"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B87D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E72482"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70948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B457C36"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7E260AD"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2A3B06E" w14:textId="77777777" w:rsidR="00866A26"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CB42EC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7422D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69CE67"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200AA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3FA308B4" w14:textId="77777777" w:rsidTr="00C20936">
        <w:trPr>
          <w:trHeight w:val="29"/>
        </w:trPr>
        <w:tc>
          <w:tcPr>
            <w:tcW w:w="1848" w:type="dxa"/>
            <w:tcBorders>
              <w:top w:val="nil"/>
              <w:left w:val="single" w:sz="4" w:space="0" w:color="auto"/>
              <w:bottom w:val="nil"/>
              <w:right w:val="single" w:sz="4" w:space="0" w:color="auto"/>
            </w:tcBorders>
            <w:vAlign w:val="center"/>
          </w:tcPr>
          <w:p w14:paraId="33BB11C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A54048"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FC6DA" w14:textId="77777777" w:rsidR="00866A26" w:rsidRPr="00A445E6" w:rsidRDefault="00866A26" w:rsidP="00866A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9C519E"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3F3EBA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413AB7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C91C85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BFA17A"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A2802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1AAF1C"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8BC8A5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3B88D1C"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21A57369"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634936B2" w14:textId="77777777" w:rsidR="00866A26"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AC4234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B3C9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A0D4E8"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614B6E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66220698" w14:textId="77777777" w:rsidTr="00C20936">
        <w:trPr>
          <w:trHeight w:val="29"/>
        </w:trPr>
        <w:tc>
          <w:tcPr>
            <w:tcW w:w="1848" w:type="dxa"/>
            <w:tcBorders>
              <w:top w:val="nil"/>
              <w:left w:val="single" w:sz="4" w:space="0" w:color="auto"/>
              <w:bottom w:val="nil"/>
              <w:right w:val="single" w:sz="4" w:space="0" w:color="auto"/>
            </w:tcBorders>
            <w:vAlign w:val="center"/>
          </w:tcPr>
          <w:p w14:paraId="6A0A4DE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5C6660"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D02C37" w14:textId="77777777" w:rsidR="00866A26" w:rsidRPr="00A445E6" w:rsidRDefault="00866A26" w:rsidP="00866A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D34C9"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1EF82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0FEDB2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263D1A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6FDF99"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E1ACD4"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AFF5FD"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7CD4D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289636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C2A6234" w14:textId="77777777" w:rsidR="00866A26" w:rsidRPr="001E32DC" w:rsidRDefault="00866A26" w:rsidP="00866A26">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2106221C" w14:textId="77777777" w:rsidR="00866A26" w:rsidRPr="00A445E6"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3574F03"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7EDA77"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88FDFCB" w14:textId="77777777" w:rsidR="00866A26" w:rsidRPr="001E32DC" w:rsidRDefault="00866A26" w:rsidP="00866A26">
            <w:pPr>
              <w:pStyle w:val="TAC"/>
              <w:rPr>
                <w:kern w:val="2"/>
                <w:szCs w:val="22"/>
                <w:lang w:val="en-US" w:eastAsia="zh-CN"/>
              </w:rPr>
            </w:pPr>
            <w:r>
              <w:rPr>
                <w:lang w:val="en-US" w:eastAsia="zh-CN"/>
              </w:rPr>
              <w:t>0</w:t>
            </w:r>
          </w:p>
        </w:tc>
      </w:tr>
      <w:tr w:rsidR="00866A26" w14:paraId="4327B631" w14:textId="77777777" w:rsidTr="00C20936">
        <w:trPr>
          <w:trHeight w:val="29"/>
        </w:trPr>
        <w:tc>
          <w:tcPr>
            <w:tcW w:w="1848" w:type="dxa"/>
            <w:tcBorders>
              <w:top w:val="nil"/>
              <w:left w:val="single" w:sz="4" w:space="0" w:color="auto"/>
              <w:bottom w:val="nil"/>
              <w:right w:val="single" w:sz="4" w:space="0" w:color="auto"/>
            </w:tcBorders>
            <w:vAlign w:val="center"/>
          </w:tcPr>
          <w:p w14:paraId="1BB785DE"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975D81" w14:textId="77777777" w:rsidR="00866A26" w:rsidRPr="00A445E6"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EAFF1F"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4A1943" w14:textId="77777777" w:rsidR="00866A26" w:rsidRPr="001E32DC" w:rsidRDefault="00866A26" w:rsidP="00866A26">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62B7E060" w14:textId="77777777" w:rsidR="00866A26" w:rsidRPr="001E32DC" w:rsidRDefault="00866A26" w:rsidP="00866A26">
            <w:pPr>
              <w:pStyle w:val="TAC"/>
              <w:rPr>
                <w:kern w:val="2"/>
                <w:szCs w:val="22"/>
                <w:lang w:val="en-US" w:eastAsia="zh-CN"/>
              </w:rPr>
            </w:pPr>
          </w:p>
        </w:tc>
      </w:tr>
      <w:tr w:rsidR="00866A26" w14:paraId="20A83AA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853E2E"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AF5662" w14:textId="77777777" w:rsidR="00866A26" w:rsidRPr="00A445E6"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1C81E"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B6EA8F" w14:textId="77777777" w:rsidR="00866A26" w:rsidRPr="001E32DC" w:rsidRDefault="00866A26" w:rsidP="00866A2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3514A9D" w14:textId="77777777" w:rsidR="00866A26" w:rsidRPr="001E32DC" w:rsidRDefault="00866A26" w:rsidP="00866A26">
            <w:pPr>
              <w:pStyle w:val="TAC"/>
              <w:rPr>
                <w:kern w:val="2"/>
                <w:szCs w:val="22"/>
                <w:lang w:val="en-US" w:eastAsia="zh-CN"/>
              </w:rPr>
            </w:pPr>
          </w:p>
        </w:tc>
      </w:tr>
      <w:tr w:rsidR="00866A26" w14:paraId="0A48337C"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0DE2B45"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162EEEC7" w14:textId="77777777" w:rsidR="00866A26"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18B13B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15CDA"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D40890"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594F6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26D77C87" w14:textId="77777777" w:rsidTr="00C20936">
        <w:trPr>
          <w:trHeight w:val="29"/>
        </w:trPr>
        <w:tc>
          <w:tcPr>
            <w:tcW w:w="1848" w:type="dxa"/>
            <w:tcBorders>
              <w:top w:val="nil"/>
              <w:left w:val="single" w:sz="4" w:space="0" w:color="auto"/>
              <w:bottom w:val="nil"/>
              <w:right w:val="single" w:sz="4" w:space="0" w:color="auto"/>
            </w:tcBorders>
            <w:vAlign w:val="center"/>
          </w:tcPr>
          <w:p w14:paraId="0EEBC25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8B301E"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C19E54"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3D587"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83942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01CE5C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3D1112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8BAAEE"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295B47"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9FA582" w14:textId="77777777" w:rsidR="00866A26" w:rsidRPr="001E32DC" w:rsidRDefault="00866A26" w:rsidP="00866A2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9D499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7095D9E"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FA78E15"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3A029B76" w14:textId="77777777" w:rsidR="00866A26"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112E3E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BE9759"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C0F72A" w14:textId="77777777" w:rsidR="00866A26" w:rsidRPr="001E32DC" w:rsidRDefault="00866A26" w:rsidP="00866A2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3D6EB3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2C483F27" w14:textId="77777777" w:rsidTr="00C20936">
        <w:trPr>
          <w:trHeight w:val="29"/>
        </w:trPr>
        <w:tc>
          <w:tcPr>
            <w:tcW w:w="1848" w:type="dxa"/>
            <w:tcBorders>
              <w:top w:val="nil"/>
              <w:left w:val="single" w:sz="4" w:space="0" w:color="auto"/>
              <w:bottom w:val="nil"/>
              <w:right w:val="single" w:sz="4" w:space="0" w:color="auto"/>
            </w:tcBorders>
            <w:vAlign w:val="center"/>
          </w:tcPr>
          <w:p w14:paraId="2D592D5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2C8219"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87D4B8" w14:textId="77777777" w:rsidR="00866A26" w:rsidRPr="00A445E6" w:rsidRDefault="00866A26" w:rsidP="00866A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F8764D"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2DF518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1805D7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AB861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443922"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50B534"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445C4A"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99558E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4056516"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48ED6B4"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06CF98E0" w14:textId="77777777" w:rsidR="00866A26"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52888E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19540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A1E6F"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2E6C8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5C5B7289" w14:textId="77777777" w:rsidTr="00C20936">
        <w:trPr>
          <w:trHeight w:val="29"/>
        </w:trPr>
        <w:tc>
          <w:tcPr>
            <w:tcW w:w="1848" w:type="dxa"/>
            <w:tcBorders>
              <w:top w:val="nil"/>
              <w:left w:val="single" w:sz="4" w:space="0" w:color="auto"/>
              <w:bottom w:val="nil"/>
              <w:right w:val="single" w:sz="4" w:space="0" w:color="auto"/>
            </w:tcBorders>
            <w:vAlign w:val="center"/>
          </w:tcPr>
          <w:p w14:paraId="7E03B6C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873266"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A5720F" w14:textId="77777777" w:rsidR="00866A26" w:rsidRPr="00A445E6" w:rsidRDefault="00866A26" w:rsidP="00866A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57ECB"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1AE075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F74D14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B45CFE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44C9FA"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052A20"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2DF134"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48B4F7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DB2F0EC"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F8CDE5D"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3A3B8C9F" w14:textId="77777777" w:rsidR="00866A26"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98E8CC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A6530"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C8A832"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E9641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5C938342" w14:textId="77777777" w:rsidTr="00C20936">
        <w:trPr>
          <w:trHeight w:val="29"/>
        </w:trPr>
        <w:tc>
          <w:tcPr>
            <w:tcW w:w="1848" w:type="dxa"/>
            <w:tcBorders>
              <w:top w:val="nil"/>
              <w:left w:val="single" w:sz="4" w:space="0" w:color="auto"/>
              <w:bottom w:val="nil"/>
              <w:right w:val="single" w:sz="4" w:space="0" w:color="auto"/>
            </w:tcBorders>
            <w:vAlign w:val="center"/>
          </w:tcPr>
          <w:p w14:paraId="34D16AA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F51EC5"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AA5BCF" w14:textId="77777777" w:rsidR="00866A26" w:rsidRPr="00A445E6" w:rsidRDefault="00866A26" w:rsidP="00866A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90F1C9"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39880D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BA7CA9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21F5BF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16BB50"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1CBD97"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A1EEF1"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758906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E2F23E6"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F146F54"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DFFCD40" w14:textId="77777777" w:rsidR="00866A26"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971BAA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12B7E5"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257F24"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8B75B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7461C5FC" w14:textId="77777777" w:rsidTr="00C20936">
        <w:trPr>
          <w:trHeight w:val="29"/>
        </w:trPr>
        <w:tc>
          <w:tcPr>
            <w:tcW w:w="1848" w:type="dxa"/>
            <w:tcBorders>
              <w:top w:val="nil"/>
              <w:left w:val="single" w:sz="4" w:space="0" w:color="auto"/>
              <w:bottom w:val="nil"/>
              <w:right w:val="single" w:sz="4" w:space="0" w:color="auto"/>
            </w:tcBorders>
            <w:vAlign w:val="center"/>
          </w:tcPr>
          <w:p w14:paraId="5181208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C97E2F"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FAB22F" w14:textId="77777777" w:rsidR="00866A26" w:rsidRPr="00A445E6" w:rsidRDefault="00866A26" w:rsidP="00866A2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27822"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179FF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E40621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F5584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048357F" w14:textId="77777777" w:rsidR="00866A26" w:rsidRPr="00A445E6"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39083A"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FD70A9"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8D7EA3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482B30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7001C12" w14:textId="77777777" w:rsidR="00866A26" w:rsidRPr="001E32DC" w:rsidRDefault="00866A26" w:rsidP="00866A26">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4A41A0DA" w14:textId="77777777" w:rsidR="00866A26" w:rsidRPr="00A445E6"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C49B85"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B8F0C5D"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9DA3DD4" w14:textId="77777777" w:rsidR="00866A26" w:rsidRPr="001E32DC" w:rsidRDefault="00866A26" w:rsidP="00866A26">
            <w:pPr>
              <w:pStyle w:val="TAC"/>
              <w:rPr>
                <w:kern w:val="2"/>
                <w:szCs w:val="22"/>
                <w:lang w:val="en-US" w:eastAsia="zh-CN"/>
              </w:rPr>
            </w:pPr>
            <w:r>
              <w:rPr>
                <w:lang w:val="en-US" w:eastAsia="zh-CN"/>
              </w:rPr>
              <w:t>0</w:t>
            </w:r>
          </w:p>
        </w:tc>
      </w:tr>
      <w:tr w:rsidR="00866A26" w14:paraId="4BC5A579" w14:textId="77777777" w:rsidTr="00C20936">
        <w:trPr>
          <w:trHeight w:val="29"/>
        </w:trPr>
        <w:tc>
          <w:tcPr>
            <w:tcW w:w="1848" w:type="dxa"/>
            <w:tcBorders>
              <w:top w:val="nil"/>
              <w:left w:val="single" w:sz="4" w:space="0" w:color="auto"/>
              <w:bottom w:val="nil"/>
              <w:right w:val="single" w:sz="4" w:space="0" w:color="auto"/>
            </w:tcBorders>
            <w:vAlign w:val="center"/>
          </w:tcPr>
          <w:p w14:paraId="051AD230"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0FE2937" w14:textId="77777777" w:rsidR="00866A26" w:rsidRPr="00A445E6"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802282"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B8B510" w14:textId="77777777" w:rsidR="00866A26" w:rsidRPr="001E32DC" w:rsidRDefault="00866A26" w:rsidP="00866A26">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4806E680" w14:textId="77777777" w:rsidR="00866A26" w:rsidRPr="001E32DC" w:rsidRDefault="00866A26" w:rsidP="00866A26">
            <w:pPr>
              <w:pStyle w:val="TAC"/>
              <w:rPr>
                <w:kern w:val="2"/>
                <w:szCs w:val="22"/>
                <w:lang w:val="en-US" w:eastAsia="zh-CN"/>
              </w:rPr>
            </w:pPr>
          </w:p>
        </w:tc>
      </w:tr>
      <w:tr w:rsidR="00866A26" w14:paraId="2D24562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869FF26"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6E6019" w14:textId="77777777" w:rsidR="00866A26" w:rsidRPr="00A445E6"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96C55"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6DDD22" w14:textId="77777777" w:rsidR="00866A26" w:rsidRPr="001E32DC" w:rsidRDefault="00866A26" w:rsidP="00866A2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2C93C89" w14:textId="77777777" w:rsidR="00866A26" w:rsidRPr="001E32DC" w:rsidRDefault="00866A26" w:rsidP="00866A26">
            <w:pPr>
              <w:pStyle w:val="TAC"/>
              <w:rPr>
                <w:kern w:val="2"/>
                <w:szCs w:val="22"/>
                <w:lang w:val="en-US" w:eastAsia="zh-CN"/>
              </w:rPr>
            </w:pPr>
          </w:p>
        </w:tc>
      </w:tr>
      <w:tr w:rsidR="00866A26" w14:paraId="221B7E9B"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609A560"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1B1A4F36"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5D7D5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9E71AF"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7C22CF"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50500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12EB509F" w14:textId="77777777" w:rsidTr="00C20936">
        <w:trPr>
          <w:trHeight w:val="29"/>
        </w:trPr>
        <w:tc>
          <w:tcPr>
            <w:tcW w:w="1848" w:type="dxa"/>
            <w:tcBorders>
              <w:top w:val="nil"/>
              <w:left w:val="single" w:sz="4" w:space="0" w:color="auto"/>
              <w:bottom w:val="nil"/>
              <w:right w:val="single" w:sz="4" w:space="0" w:color="auto"/>
            </w:tcBorders>
            <w:vAlign w:val="center"/>
          </w:tcPr>
          <w:p w14:paraId="13D4B42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10570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E82C25"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F2578B"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C1529A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36A00F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880A7A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AC548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2EAD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77433"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7E1905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7714628"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4B4BF07"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35115692"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32EF8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B5194"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9155E47" w14:textId="77777777" w:rsidR="00866A26" w:rsidRPr="001E32DC" w:rsidRDefault="00866A26" w:rsidP="00866A2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3CE968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61AB6227" w14:textId="77777777" w:rsidTr="00C20936">
        <w:trPr>
          <w:trHeight w:val="29"/>
        </w:trPr>
        <w:tc>
          <w:tcPr>
            <w:tcW w:w="1848" w:type="dxa"/>
            <w:tcBorders>
              <w:top w:val="nil"/>
              <w:left w:val="single" w:sz="4" w:space="0" w:color="auto"/>
              <w:bottom w:val="nil"/>
              <w:right w:val="single" w:sz="4" w:space="0" w:color="auto"/>
            </w:tcBorders>
            <w:vAlign w:val="center"/>
          </w:tcPr>
          <w:p w14:paraId="3F9D3E3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682A4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2ADA62"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08AD5C"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7EF480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F73CD7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6E1545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6CCC0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C9E4F"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B20E26"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4D58C4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5410944"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89E65A9"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4FAEE1E8"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1D4F2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719AA1"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45CCB6"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CB31C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4848D5F6" w14:textId="77777777" w:rsidTr="00C20936">
        <w:trPr>
          <w:trHeight w:val="29"/>
        </w:trPr>
        <w:tc>
          <w:tcPr>
            <w:tcW w:w="1848" w:type="dxa"/>
            <w:tcBorders>
              <w:top w:val="nil"/>
              <w:left w:val="single" w:sz="4" w:space="0" w:color="auto"/>
              <w:bottom w:val="nil"/>
              <w:right w:val="single" w:sz="4" w:space="0" w:color="auto"/>
            </w:tcBorders>
            <w:vAlign w:val="center"/>
          </w:tcPr>
          <w:p w14:paraId="1B0D401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6133C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0D6A89"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CD78C"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AA5DE2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6B1042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D451D0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7672A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9287E"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33299C"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3D03C9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7EC144B"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4FF95F2D"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2CC529B9"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DE790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D59459"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A90ADF"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13067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2E9170EA" w14:textId="77777777" w:rsidTr="00C20936">
        <w:trPr>
          <w:trHeight w:val="29"/>
        </w:trPr>
        <w:tc>
          <w:tcPr>
            <w:tcW w:w="1848" w:type="dxa"/>
            <w:tcBorders>
              <w:top w:val="nil"/>
              <w:left w:val="single" w:sz="4" w:space="0" w:color="auto"/>
              <w:bottom w:val="nil"/>
              <w:right w:val="single" w:sz="4" w:space="0" w:color="auto"/>
            </w:tcBorders>
            <w:vAlign w:val="center"/>
          </w:tcPr>
          <w:p w14:paraId="56D34DE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60436E"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78265"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20F57"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B374B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A8B5AC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CA5922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E4D78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C5AEF"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A97252"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3720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711A948"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1F256586"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78B47D20"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311E5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66218F"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225400"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FD50C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211F50E8" w14:textId="77777777" w:rsidTr="00C20936">
        <w:trPr>
          <w:trHeight w:val="29"/>
        </w:trPr>
        <w:tc>
          <w:tcPr>
            <w:tcW w:w="1848" w:type="dxa"/>
            <w:tcBorders>
              <w:top w:val="nil"/>
              <w:left w:val="single" w:sz="4" w:space="0" w:color="auto"/>
              <w:bottom w:val="nil"/>
              <w:right w:val="single" w:sz="4" w:space="0" w:color="auto"/>
            </w:tcBorders>
            <w:vAlign w:val="center"/>
          </w:tcPr>
          <w:p w14:paraId="6B97FCB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68585"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FD0A2C"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7BFF11"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7F51B2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4B85E4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96F8E6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B7C3A3"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D92E77"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D85470"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B2C11E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25DEC5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005B7F0" w14:textId="77777777" w:rsidR="00866A26" w:rsidRPr="001E32DC" w:rsidRDefault="00866A26" w:rsidP="00866A26">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566E4CA0" w14:textId="77777777" w:rsidR="00866A26" w:rsidRPr="00864A35"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07E792E"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EFBB87E" w14:textId="77777777" w:rsidR="00866A26" w:rsidRPr="001E32DC" w:rsidRDefault="00866A26" w:rsidP="00866A26">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E1B15C" w14:textId="77777777" w:rsidR="00866A26" w:rsidRPr="001E32DC" w:rsidRDefault="00866A26" w:rsidP="00866A26">
            <w:pPr>
              <w:pStyle w:val="TAC"/>
              <w:rPr>
                <w:kern w:val="2"/>
                <w:szCs w:val="22"/>
                <w:lang w:val="en-US" w:eastAsia="zh-CN"/>
              </w:rPr>
            </w:pPr>
            <w:r>
              <w:rPr>
                <w:lang w:val="en-US" w:eastAsia="zh-CN"/>
              </w:rPr>
              <w:t>0</w:t>
            </w:r>
          </w:p>
        </w:tc>
      </w:tr>
      <w:tr w:rsidR="00866A26" w14:paraId="6E12755D" w14:textId="77777777" w:rsidTr="00C20936">
        <w:trPr>
          <w:trHeight w:val="29"/>
        </w:trPr>
        <w:tc>
          <w:tcPr>
            <w:tcW w:w="1848" w:type="dxa"/>
            <w:tcBorders>
              <w:top w:val="nil"/>
              <w:left w:val="single" w:sz="4" w:space="0" w:color="auto"/>
              <w:bottom w:val="nil"/>
              <w:right w:val="single" w:sz="4" w:space="0" w:color="auto"/>
            </w:tcBorders>
            <w:vAlign w:val="center"/>
          </w:tcPr>
          <w:p w14:paraId="184192BD"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6A72651" w14:textId="77777777" w:rsidR="00866A26" w:rsidRPr="00864A35"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75BA1A"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717EFE" w14:textId="77777777" w:rsidR="00866A26" w:rsidRPr="001E32DC" w:rsidRDefault="00866A26" w:rsidP="00866A26">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D21A060" w14:textId="77777777" w:rsidR="00866A26" w:rsidRPr="001E32DC" w:rsidRDefault="00866A26" w:rsidP="00866A26">
            <w:pPr>
              <w:pStyle w:val="TAC"/>
              <w:rPr>
                <w:kern w:val="2"/>
                <w:szCs w:val="22"/>
                <w:lang w:val="en-US" w:eastAsia="zh-CN"/>
              </w:rPr>
            </w:pPr>
          </w:p>
        </w:tc>
      </w:tr>
      <w:tr w:rsidR="00866A26" w14:paraId="0A51904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52D5F9A"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B989A9" w14:textId="77777777" w:rsidR="00866A26" w:rsidRPr="00864A35"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E2F5C2"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FAD363" w14:textId="77777777" w:rsidR="00866A26" w:rsidRPr="001E32DC" w:rsidRDefault="00866A26" w:rsidP="00866A26">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A8C7AD8" w14:textId="77777777" w:rsidR="00866A26" w:rsidRPr="001E32DC" w:rsidRDefault="00866A26" w:rsidP="00866A26">
            <w:pPr>
              <w:pStyle w:val="TAC"/>
              <w:rPr>
                <w:kern w:val="2"/>
                <w:szCs w:val="22"/>
                <w:lang w:val="en-US" w:eastAsia="zh-CN"/>
              </w:rPr>
            </w:pPr>
          </w:p>
        </w:tc>
      </w:tr>
      <w:tr w:rsidR="00866A26" w14:paraId="2655C841"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619C006"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4E88F27"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C8B77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22F96"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58568C"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6FD168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6440E67A" w14:textId="77777777" w:rsidTr="00C20936">
        <w:trPr>
          <w:trHeight w:val="29"/>
        </w:trPr>
        <w:tc>
          <w:tcPr>
            <w:tcW w:w="1848" w:type="dxa"/>
            <w:tcBorders>
              <w:top w:val="nil"/>
              <w:left w:val="single" w:sz="4" w:space="0" w:color="auto"/>
              <w:bottom w:val="nil"/>
              <w:right w:val="single" w:sz="4" w:space="0" w:color="auto"/>
            </w:tcBorders>
            <w:vAlign w:val="center"/>
          </w:tcPr>
          <w:p w14:paraId="43F03A9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043F37"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FA2010"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ACBBB0"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A9196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458757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8D6B08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3F45EB"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6A3385"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47456B"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B3ED40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C1EA58E"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0A04D1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10BA8842"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0A0D1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A4FF47"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E20B0E"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CEDDC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4C997488" w14:textId="77777777" w:rsidTr="00C20936">
        <w:trPr>
          <w:trHeight w:val="29"/>
        </w:trPr>
        <w:tc>
          <w:tcPr>
            <w:tcW w:w="1848" w:type="dxa"/>
            <w:tcBorders>
              <w:top w:val="nil"/>
              <w:left w:val="single" w:sz="4" w:space="0" w:color="auto"/>
              <w:bottom w:val="nil"/>
              <w:right w:val="single" w:sz="4" w:space="0" w:color="auto"/>
            </w:tcBorders>
            <w:vAlign w:val="center"/>
          </w:tcPr>
          <w:p w14:paraId="3EC2345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5FD6AF"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BBDDED"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3DAB95"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8EC4ED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99AE8D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6186AD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C85183"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EBF564"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31DF42"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B4ED05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568CFE3"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6E2DD5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85221A7"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E1F5C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9EEC12"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D35664"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A621B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42AAAD38" w14:textId="77777777" w:rsidTr="00C20936">
        <w:trPr>
          <w:trHeight w:val="29"/>
        </w:trPr>
        <w:tc>
          <w:tcPr>
            <w:tcW w:w="1848" w:type="dxa"/>
            <w:tcBorders>
              <w:top w:val="nil"/>
              <w:left w:val="single" w:sz="4" w:space="0" w:color="auto"/>
              <w:bottom w:val="nil"/>
              <w:right w:val="single" w:sz="4" w:space="0" w:color="auto"/>
            </w:tcBorders>
            <w:vAlign w:val="center"/>
          </w:tcPr>
          <w:p w14:paraId="70FBFFD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92ED25"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058AB"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7662BF"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FB7364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29186E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8C40C3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168AA2"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D10FBD"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55A9EA"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64515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53ECE84"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23F1B93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0B5B56A4"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178C0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38FBC"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8DD2B2"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D8E7B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2B2E1116" w14:textId="77777777" w:rsidTr="00C20936">
        <w:trPr>
          <w:trHeight w:val="29"/>
        </w:trPr>
        <w:tc>
          <w:tcPr>
            <w:tcW w:w="1848" w:type="dxa"/>
            <w:tcBorders>
              <w:top w:val="nil"/>
              <w:left w:val="single" w:sz="4" w:space="0" w:color="auto"/>
              <w:bottom w:val="nil"/>
              <w:right w:val="single" w:sz="4" w:space="0" w:color="auto"/>
            </w:tcBorders>
            <w:vAlign w:val="center"/>
          </w:tcPr>
          <w:p w14:paraId="0585992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509EDE"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B8B9B"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5794F2"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1F9E75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3BEBE4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152503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BEB93"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E95CF1"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9F4AD1"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905EF6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0A34091"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47958A0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4EDDBE4F"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DAAF4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82CA59"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99A1D4"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E238A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28B9455D" w14:textId="77777777" w:rsidTr="00C20936">
        <w:trPr>
          <w:trHeight w:val="29"/>
        </w:trPr>
        <w:tc>
          <w:tcPr>
            <w:tcW w:w="1848" w:type="dxa"/>
            <w:tcBorders>
              <w:top w:val="nil"/>
              <w:left w:val="single" w:sz="4" w:space="0" w:color="auto"/>
              <w:bottom w:val="nil"/>
              <w:right w:val="single" w:sz="4" w:space="0" w:color="auto"/>
            </w:tcBorders>
            <w:vAlign w:val="center"/>
          </w:tcPr>
          <w:p w14:paraId="41F0F0D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542CD0"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48170E"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A958B6"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ABD3C2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21481A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6A6C62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0D411B"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876859"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BAF95E"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2FD7F9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52054D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7BF77B5" w14:textId="77777777" w:rsidR="00866A26" w:rsidRPr="001E32DC" w:rsidRDefault="00866A26" w:rsidP="00866A26">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27601487" w14:textId="77777777" w:rsidR="00866A26" w:rsidRPr="00864A35"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00343E"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10704" w14:textId="77777777" w:rsidR="00866A26" w:rsidRPr="001E32DC" w:rsidRDefault="00866A26" w:rsidP="00866A26">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9D6EBC9" w14:textId="77777777" w:rsidR="00866A26" w:rsidRPr="001E32DC" w:rsidRDefault="00866A26" w:rsidP="00866A26">
            <w:pPr>
              <w:pStyle w:val="TAC"/>
              <w:rPr>
                <w:kern w:val="2"/>
                <w:szCs w:val="22"/>
                <w:lang w:val="en-US" w:eastAsia="zh-CN"/>
              </w:rPr>
            </w:pPr>
            <w:r>
              <w:rPr>
                <w:lang w:val="en-US" w:eastAsia="zh-CN"/>
              </w:rPr>
              <w:t>0</w:t>
            </w:r>
          </w:p>
        </w:tc>
      </w:tr>
      <w:tr w:rsidR="00866A26" w14:paraId="2D6F366C" w14:textId="77777777" w:rsidTr="00C20936">
        <w:trPr>
          <w:trHeight w:val="29"/>
        </w:trPr>
        <w:tc>
          <w:tcPr>
            <w:tcW w:w="1848" w:type="dxa"/>
            <w:tcBorders>
              <w:top w:val="nil"/>
              <w:left w:val="single" w:sz="4" w:space="0" w:color="auto"/>
              <w:bottom w:val="nil"/>
              <w:right w:val="single" w:sz="4" w:space="0" w:color="auto"/>
            </w:tcBorders>
            <w:vAlign w:val="center"/>
          </w:tcPr>
          <w:p w14:paraId="446469C4"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3A68FB" w14:textId="77777777" w:rsidR="00866A26" w:rsidRPr="00864A35"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A4AC9"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73E68C" w14:textId="77777777" w:rsidR="00866A26" w:rsidRPr="001E32DC" w:rsidRDefault="00866A26" w:rsidP="00866A26">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060677F" w14:textId="77777777" w:rsidR="00866A26" w:rsidRPr="001E32DC" w:rsidRDefault="00866A26" w:rsidP="00866A26">
            <w:pPr>
              <w:pStyle w:val="TAC"/>
              <w:rPr>
                <w:kern w:val="2"/>
                <w:szCs w:val="22"/>
                <w:lang w:val="en-US" w:eastAsia="zh-CN"/>
              </w:rPr>
            </w:pPr>
          </w:p>
        </w:tc>
      </w:tr>
      <w:tr w:rsidR="00866A26" w14:paraId="08BE7DE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E87AB6C"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C80E13" w14:textId="77777777" w:rsidR="00866A26" w:rsidRPr="00864A35"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D0BF72"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4D82BB" w14:textId="77777777" w:rsidR="00866A26" w:rsidRPr="001E32DC" w:rsidRDefault="00866A26" w:rsidP="00866A26">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D25C3" w14:textId="77777777" w:rsidR="00866A26" w:rsidRPr="001E32DC" w:rsidRDefault="00866A26" w:rsidP="00866A26">
            <w:pPr>
              <w:pStyle w:val="TAC"/>
              <w:rPr>
                <w:kern w:val="2"/>
                <w:szCs w:val="22"/>
                <w:lang w:val="en-US" w:eastAsia="zh-CN"/>
              </w:rPr>
            </w:pPr>
          </w:p>
        </w:tc>
      </w:tr>
      <w:tr w:rsidR="00866A26" w14:paraId="7D7CA999"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EF125D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4458CE9"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B3B9E6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380A5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5F1854B"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93785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1F3E980C" w14:textId="77777777" w:rsidTr="00C20936">
        <w:trPr>
          <w:trHeight w:val="29"/>
        </w:trPr>
        <w:tc>
          <w:tcPr>
            <w:tcW w:w="1848" w:type="dxa"/>
            <w:tcBorders>
              <w:top w:val="nil"/>
              <w:left w:val="single" w:sz="4" w:space="0" w:color="auto"/>
              <w:bottom w:val="nil"/>
              <w:right w:val="single" w:sz="4" w:space="0" w:color="auto"/>
            </w:tcBorders>
            <w:vAlign w:val="center"/>
          </w:tcPr>
          <w:p w14:paraId="3283466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31702D"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A9717A"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730400"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A6D541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081F9A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F5BBA9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12B9A1"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682FD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009A48"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C2B9F1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A0557A2"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553A1D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64754A1D"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A9288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84B5C2"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3DB0D7"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DB5FF0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6014AC41" w14:textId="77777777" w:rsidTr="00C20936">
        <w:trPr>
          <w:trHeight w:val="29"/>
        </w:trPr>
        <w:tc>
          <w:tcPr>
            <w:tcW w:w="1848" w:type="dxa"/>
            <w:tcBorders>
              <w:top w:val="nil"/>
              <w:left w:val="single" w:sz="4" w:space="0" w:color="auto"/>
              <w:bottom w:val="nil"/>
              <w:right w:val="single" w:sz="4" w:space="0" w:color="auto"/>
            </w:tcBorders>
            <w:vAlign w:val="center"/>
          </w:tcPr>
          <w:p w14:paraId="09FF9C2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161D6C"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7373E1"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3148B1"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EBE92D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F560C5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4212B8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8ED14C"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003DDB"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51CDF5"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56E9D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C3AE998"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325202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224F663D"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12057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6918EC"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EDFC63"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F835F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2FE81EE0" w14:textId="77777777" w:rsidTr="00C20936">
        <w:trPr>
          <w:trHeight w:val="29"/>
        </w:trPr>
        <w:tc>
          <w:tcPr>
            <w:tcW w:w="1848" w:type="dxa"/>
            <w:tcBorders>
              <w:top w:val="nil"/>
              <w:left w:val="single" w:sz="4" w:space="0" w:color="auto"/>
              <w:bottom w:val="nil"/>
              <w:right w:val="single" w:sz="4" w:space="0" w:color="auto"/>
            </w:tcBorders>
            <w:vAlign w:val="center"/>
          </w:tcPr>
          <w:p w14:paraId="7B20542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48E6E3"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CE450A"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3B81C6"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EE6D6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0C95DC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6F5470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B28E3E"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07AB1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AEDD8"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C3275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6083087"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8201422"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71B11897" w14:textId="77777777" w:rsidR="00866A26"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095A8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E3E39C"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9FB255"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9895ED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0FC8CF97" w14:textId="77777777" w:rsidTr="00C20936">
        <w:trPr>
          <w:trHeight w:val="29"/>
        </w:trPr>
        <w:tc>
          <w:tcPr>
            <w:tcW w:w="1848" w:type="dxa"/>
            <w:tcBorders>
              <w:top w:val="nil"/>
              <w:left w:val="single" w:sz="4" w:space="0" w:color="auto"/>
              <w:bottom w:val="nil"/>
              <w:right w:val="single" w:sz="4" w:space="0" w:color="auto"/>
            </w:tcBorders>
            <w:vAlign w:val="center"/>
          </w:tcPr>
          <w:p w14:paraId="133A7D6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930B5"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FE5F41" w14:textId="77777777" w:rsidR="00866A26" w:rsidRPr="00864A35" w:rsidRDefault="00866A26" w:rsidP="00866A2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990FBD"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4FD984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11BAA1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5D092D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9F45A2"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3F42C6"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F1877C" w14:textId="77777777" w:rsidR="00866A26" w:rsidRPr="001E32DC" w:rsidRDefault="00866A26" w:rsidP="00866A2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E78D1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D6B2D83"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D599B0F"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19E72B4"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A33E9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A48FC7"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2CA13B"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32296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725AAB25" w14:textId="77777777" w:rsidTr="00C20936">
        <w:trPr>
          <w:trHeight w:val="29"/>
        </w:trPr>
        <w:tc>
          <w:tcPr>
            <w:tcW w:w="1848" w:type="dxa"/>
            <w:tcBorders>
              <w:top w:val="nil"/>
              <w:left w:val="single" w:sz="4" w:space="0" w:color="auto"/>
              <w:bottom w:val="nil"/>
              <w:right w:val="single" w:sz="4" w:space="0" w:color="auto"/>
            </w:tcBorders>
            <w:vAlign w:val="center"/>
          </w:tcPr>
          <w:p w14:paraId="33BDACF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A075C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D390DD"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6936E5"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E6BA30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9942D9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B64959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CB921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B0DDE4"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3D43C7"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5DFBD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7AD67A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4A4FD2D" w14:textId="77777777" w:rsidR="00866A26" w:rsidRPr="001E32DC" w:rsidRDefault="00866A26" w:rsidP="00866A26">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08917799" w14:textId="77777777" w:rsidR="00866A26" w:rsidRPr="001E32DC" w:rsidRDefault="00866A26" w:rsidP="00866A2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A5F0AA" w14:textId="77777777" w:rsidR="00866A26" w:rsidRPr="001E32DC" w:rsidRDefault="00866A26" w:rsidP="00866A2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0E798F" w14:textId="77777777" w:rsidR="00866A26" w:rsidRPr="001E32DC" w:rsidRDefault="00866A26" w:rsidP="00866A2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5A2795" w14:textId="77777777" w:rsidR="00866A26" w:rsidRPr="001E32DC" w:rsidRDefault="00866A26" w:rsidP="00866A26">
            <w:pPr>
              <w:pStyle w:val="TAC"/>
              <w:rPr>
                <w:kern w:val="2"/>
                <w:szCs w:val="22"/>
                <w:lang w:val="en-US" w:eastAsia="zh-CN"/>
              </w:rPr>
            </w:pPr>
            <w:r>
              <w:rPr>
                <w:lang w:val="en-US" w:eastAsia="zh-CN"/>
              </w:rPr>
              <w:t>0</w:t>
            </w:r>
          </w:p>
        </w:tc>
      </w:tr>
      <w:tr w:rsidR="00866A26" w14:paraId="6C11A6F0" w14:textId="77777777" w:rsidTr="00C20936">
        <w:trPr>
          <w:trHeight w:val="29"/>
        </w:trPr>
        <w:tc>
          <w:tcPr>
            <w:tcW w:w="1848" w:type="dxa"/>
            <w:tcBorders>
              <w:top w:val="nil"/>
              <w:left w:val="single" w:sz="4" w:space="0" w:color="auto"/>
              <w:bottom w:val="nil"/>
              <w:right w:val="single" w:sz="4" w:space="0" w:color="auto"/>
            </w:tcBorders>
            <w:vAlign w:val="center"/>
          </w:tcPr>
          <w:p w14:paraId="726E5A6A" w14:textId="77777777" w:rsidR="00866A26" w:rsidRPr="001E32DC" w:rsidRDefault="00866A26" w:rsidP="00866A2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8F922A"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E72043" w14:textId="77777777" w:rsidR="00866A26" w:rsidRPr="001E32DC" w:rsidRDefault="00866A26" w:rsidP="00866A2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CD7D5D" w14:textId="77777777" w:rsidR="00866A26" w:rsidRPr="001E32DC" w:rsidRDefault="00866A26" w:rsidP="00866A26">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634F1626" w14:textId="77777777" w:rsidR="00866A26" w:rsidRPr="001E32DC" w:rsidRDefault="00866A26" w:rsidP="00866A26">
            <w:pPr>
              <w:pStyle w:val="TAC"/>
              <w:rPr>
                <w:kern w:val="2"/>
                <w:szCs w:val="22"/>
                <w:lang w:val="en-US" w:eastAsia="zh-CN"/>
              </w:rPr>
            </w:pPr>
          </w:p>
        </w:tc>
      </w:tr>
      <w:tr w:rsidR="00866A26" w14:paraId="6CFD973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C3E3E0B" w14:textId="77777777" w:rsidR="00866A26" w:rsidRPr="001E32DC" w:rsidRDefault="00866A26" w:rsidP="00866A2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DF2BBF" w14:textId="77777777" w:rsidR="00866A26" w:rsidRPr="001E32DC" w:rsidRDefault="00866A26" w:rsidP="00866A2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9E330C" w14:textId="77777777" w:rsidR="00866A26" w:rsidRPr="001E32DC" w:rsidRDefault="00866A26" w:rsidP="00866A2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194C84" w14:textId="77777777" w:rsidR="00866A26" w:rsidRPr="001E32DC" w:rsidRDefault="00866A26" w:rsidP="00866A2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3995924" w14:textId="77777777" w:rsidR="00866A26" w:rsidRPr="001E32DC" w:rsidRDefault="00866A26" w:rsidP="00866A26">
            <w:pPr>
              <w:pStyle w:val="TAC"/>
              <w:rPr>
                <w:kern w:val="2"/>
                <w:szCs w:val="22"/>
                <w:lang w:val="en-US" w:eastAsia="zh-CN"/>
              </w:rPr>
            </w:pPr>
          </w:p>
        </w:tc>
      </w:tr>
      <w:tr w:rsidR="00866A26" w14:paraId="1B61131D"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9EEA5A" w14:textId="77777777" w:rsidR="00866A26" w:rsidRPr="00864A35"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9162BA"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853FD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EF7693"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A499DB"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AF1FB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217D844E" w14:textId="77777777" w:rsidTr="00C20936">
        <w:trPr>
          <w:trHeight w:val="29"/>
        </w:trPr>
        <w:tc>
          <w:tcPr>
            <w:tcW w:w="1848" w:type="dxa"/>
            <w:tcBorders>
              <w:top w:val="nil"/>
              <w:left w:val="single" w:sz="4" w:space="0" w:color="auto"/>
              <w:bottom w:val="nil"/>
              <w:right w:val="single" w:sz="4" w:space="0" w:color="auto"/>
            </w:tcBorders>
            <w:vAlign w:val="center"/>
          </w:tcPr>
          <w:p w14:paraId="762712A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02952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221F18"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0F8839"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8E9EED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12AF73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7496D0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6E813A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461E3F" w14:textId="77777777" w:rsidR="00866A26" w:rsidRPr="001E32DC" w:rsidRDefault="00866A26" w:rsidP="00866A2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031C0B" w14:textId="77777777" w:rsidR="00866A26" w:rsidRPr="001E32DC" w:rsidRDefault="00866A26" w:rsidP="00866A2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B57C4F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686E00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85BC70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03EE8E7E" w14:textId="77777777" w:rsidR="00866A26" w:rsidRPr="001E32DC" w:rsidRDefault="00866A26" w:rsidP="00866A2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1DD276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C3E6E8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22A9C7"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6D7F96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291CACAB" w14:textId="77777777" w:rsidTr="00C20936">
        <w:trPr>
          <w:trHeight w:val="29"/>
        </w:trPr>
        <w:tc>
          <w:tcPr>
            <w:tcW w:w="1848" w:type="dxa"/>
            <w:tcBorders>
              <w:top w:val="nil"/>
              <w:left w:val="single" w:sz="4" w:space="0" w:color="auto"/>
              <w:bottom w:val="nil"/>
              <w:right w:val="single" w:sz="4" w:space="0" w:color="auto"/>
            </w:tcBorders>
            <w:vAlign w:val="center"/>
          </w:tcPr>
          <w:p w14:paraId="6F4CFB3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4ED0F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B4499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6D017"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19AD5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A4A525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18D47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9BC9D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9B63E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2542EEB"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298C85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40F50A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04608A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9C619B3" w14:textId="77777777" w:rsidR="00866A26" w:rsidRPr="001E32DC" w:rsidRDefault="00866A26" w:rsidP="00866A2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FD4C29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03AF20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63CD16"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BF96F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44BE02F4" w14:textId="77777777" w:rsidTr="00C20936">
        <w:trPr>
          <w:trHeight w:val="29"/>
        </w:trPr>
        <w:tc>
          <w:tcPr>
            <w:tcW w:w="1848" w:type="dxa"/>
            <w:tcBorders>
              <w:top w:val="nil"/>
              <w:left w:val="single" w:sz="4" w:space="0" w:color="auto"/>
              <w:bottom w:val="nil"/>
              <w:right w:val="single" w:sz="4" w:space="0" w:color="auto"/>
            </w:tcBorders>
            <w:vAlign w:val="center"/>
          </w:tcPr>
          <w:p w14:paraId="5A95149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43D87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D457D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3AFB05"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6BBCCAD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78554E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8841FA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C05CA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AE877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F8EFD06"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8DBC8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0B0DEB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1185E3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EE44F75" w14:textId="77777777" w:rsidR="00866A26" w:rsidRPr="001E32DC" w:rsidRDefault="00866A26" w:rsidP="00866A2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7C91AA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910B97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A7A535"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779A4B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60DD435D" w14:textId="77777777" w:rsidTr="00C20936">
        <w:trPr>
          <w:trHeight w:val="29"/>
        </w:trPr>
        <w:tc>
          <w:tcPr>
            <w:tcW w:w="1848" w:type="dxa"/>
            <w:tcBorders>
              <w:top w:val="nil"/>
              <w:left w:val="single" w:sz="4" w:space="0" w:color="auto"/>
              <w:bottom w:val="nil"/>
              <w:right w:val="single" w:sz="4" w:space="0" w:color="auto"/>
            </w:tcBorders>
            <w:vAlign w:val="center"/>
          </w:tcPr>
          <w:p w14:paraId="2C5DE5D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46E8C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E0B2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DF2C6A"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B7B66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6CE33B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36E3E9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64381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C7BEC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BEE2FD6"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BADD4E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0B5C38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FA275A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76886BD8" w14:textId="77777777" w:rsidR="00866A26" w:rsidRPr="001E32DC" w:rsidRDefault="00866A26" w:rsidP="00866A2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A9E380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2D92AD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4DEF1E"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8DB50C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25A4C9FC" w14:textId="77777777" w:rsidTr="00C20936">
        <w:trPr>
          <w:trHeight w:val="29"/>
        </w:trPr>
        <w:tc>
          <w:tcPr>
            <w:tcW w:w="1848" w:type="dxa"/>
            <w:tcBorders>
              <w:top w:val="nil"/>
              <w:left w:val="single" w:sz="4" w:space="0" w:color="auto"/>
              <w:bottom w:val="nil"/>
              <w:right w:val="single" w:sz="4" w:space="0" w:color="auto"/>
            </w:tcBorders>
            <w:vAlign w:val="center"/>
          </w:tcPr>
          <w:p w14:paraId="281AA33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F3CC3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EE616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1A8255"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06C44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4BBDF34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DE59B7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8B0D8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9315A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EB2ECE1"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136509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5C8562C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12A45D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5DC6A757"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90EAB12"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2C58BA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8C909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94C149"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BC7D6B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66A26" w14:paraId="24239707" w14:textId="77777777" w:rsidTr="00C20936">
        <w:trPr>
          <w:trHeight w:val="29"/>
        </w:trPr>
        <w:tc>
          <w:tcPr>
            <w:tcW w:w="1848" w:type="dxa"/>
            <w:tcBorders>
              <w:top w:val="nil"/>
              <w:left w:val="single" w:sz="4" w:space="0" w:color="auto"/>
              <w:bottom w:val="nil"/>
              <w:right w:val="single" w:sz="4" w:space="0" w:color="auto"/>
            </w:tcBorders>
            <w:vAlign w:val="center"/>
          </w:tcPr>
          <w:p w14:paraId="042C4C6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B136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370E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2EAFF3"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20BDF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10711EB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4659E2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719B0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56543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E95336"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2A364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54B0A30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EB3C23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12ECE96"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BB82E13"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3CC8A1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8DA392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CF2166"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341218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866A26" w14:paraId="183EBC65" w14:textId="77777777" w:rsidTr="00C20936">
        <w:trPr>
          <w:trHeight w:val="29"/>
        </w:trPr>
        <w:tc>
          <w:tcPr>
            <w:tcW w:w="1848" w:type="dxa"/>
            <w:tcBorders>
              <w:top w:val="nil"/>
              <w:left w:val="single" w:sz="4" w:space="0" w:color="auto"/>
              <w:bottom w:val="nil"/>
              <w:right w:val="single" w:sz="4" w:space="0" w:color="auto"/>
            </w:tcBorders>
            <w:vAlign w:val="center"/>
          </w:tcPr>
          <w:p w14:paraId="176AC24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ABA78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46FDC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826807"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68DD98E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195CDCA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9CE1B3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F6495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67A7C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C9D5B94"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BCF437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51295CD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A8A3FD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4BF41DE"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84EAEAC"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D8FF23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64B4FC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40DA50"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D04186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64DDB13C" w14:textId="77777777" w:rsidTr="00C20936">
        <w:trPr>
          <w:trHeight w:val="29"/>
        </w:trPr>
        <w:tc>
          <w:tcPr>
            <w:tcW w:w="1848" w:type="dxa"/>
            <w:tcBorders>
              <w:top w:val="nil"/>
              <w:left w:val="single" w:sz="4" w:space="0" w:color="auto"/>
              <w:bottom w:val="nil"/>
              <w:right w:val="single" w:sz="4" w:space="0" w:color="auto"/>
            </w:tcBorders>
            <w:vAlign w:val="center"/>
          </w:tcPr>
          <w:p w14:paraId="3ADAB4B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5299F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E9139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A040C6"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1AE0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20364D3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7E53D3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6A287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9F53F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660D4B"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18BDC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0814BF0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E3D3ED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6EA00A8D"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CC1C4A1"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0A0FC4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AFAF49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85A1DD"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99F874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3FB2ECA3" w14:textId="77777777" w:rsidTr="00C20936">
        <w:trPr>
          <w:trHeight w:val="29"/>
        </w:trPr>
        <w:tc>
          <w:tcPr>
            <w:tcW w:w="1848" w:type="dxa"/>
            <w:tcBorders>
              <w:top w:val="nil"/>
              <w:left w:val="single" w:sz="4" w:space="0" w:color="auto"/>
              <w:bottom w:val="nil"/>
              <w:right w:val="single" w:sz="4" w:space="0" w:color="auto"/>
            </w:tcBorders>
            <w:vAlign w:val="center"/>
          </w:tcPr>
          <w:p w14:paraId="1EF03C8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4F564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AE651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6A22FD"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CD293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2950376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E2CF1E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BF6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E28FE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B77C71"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2DC7A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36BA480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569D13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478D102A"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9B1F088"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A6539A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861372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8E70B7"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787259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66A26" w14:paraId="32D26AEC" w14:textId="77777777" w:rsidTr="00C20936">
        <w:trPr>
          <w:trHeight w:val="29"/>
        </w:trPr>
        <w:tc>
          <w:tcPr>
            <w:tcW w:w="1848" w:type="dxa"/>
            <w:tcBorders>
              <w:top w:val="nil"/>
              <w:left w:val="single" w:sz="4" w:space="0" w:color="auto"/>
              <w:bottom w:val="nil"/>
              <w:right w:val="single" w:sz="4" w:space="0" w:color="auto"/>
            </w:tcBorders>
            <w:vAlign w:val="center"/>
          </w:tcPr>
          <w:p w14:paraId="23693E0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7C9EE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E9DFE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3ECFA0"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FDD8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488ED4C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D5CADB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81E28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DB6D9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073383"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44FE84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1337F258" w14:textId="77777777" w:rsidTr="00C20936">
        <w:trPr>
          <w:trHeight w:val="152"/>
        </w:trPr>
        <w:tc>
          <w:tcPr>
            <w:tcW w:w="1848" w:type="dxa"/>
            <w:tcBorders>
              <w:top w:val="single" w:sz="4" w:space="0" w:color="auto"/>
              <w:left w:val="single" w:sz="4" w:space="0" w:color="auto"/>
              <w:bottom w:val="nil"/>
              <w:right w:val="single" w:sz="4" w:space="0" w:color="auto"/>
            </w:tcBorders>
            <w:vAlign w:val="center"/>
          </w:tcPr>
          <w:p w14:paraId="2A854F67" w14:textId="77777777" w:rsidR="00866A26" w:rsidRPr="001E32DC" w:rsidRDefault="00866A26" w:rsidP="00866A26">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5743E0FB" w14:textId="77777777" w:rsidR="00866A26" w:rsidRDefault="00866A26" w:rsidP="00866A26">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621AF0B9" w14:textId="77777777" w:rsidR="00866A26" w:rsidRPr="001E32DC" w:rsidRDefault="00866A26" w:rsidP="00866A26">
            <w:pPr>
              <w:pStyle w:val="TAC"/>
              <w:rPr>
                <w:color w:val="000000" w:themeColor="text1"/>
                <w:szCs w:val="18"/>
                <w:lang w:val="en-US" w:eastAsia="zh-CN"/>
              </w:rPr>
            </w:pPr>
            <w:r w:rsidRPr="00571960">
              <w:rPr>
                <w:color w:val="000000" w:themeColor="text1"/>
                <w:szCs w:val="18"/>
                <w:lang w:val="en-US" w:eastAsia="zh-CN"/>
              </w:rPr>
              <w:t>CA_n48A-n66A</w:t>
            </w:r>
          </w:p>
          <w:p w14:paraId="3E91C67E" w14:textId="77777777" w:rsidR="00866A26" w:rsidRPr="001E32DC" w:rsidRDefault="00866A26" w:rsidP="00866A26">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978AF1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E19445"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5A01D43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66A26" w14:paraId="1C0019B5" w14:textId="77777777" w:rsidTr="00C20936">
        <w:trPr>
          <w:trHeight w:val="29"/>
        </w:trPr>
        <w:tc>
          <w:tcPr>
            <w:tcW w:w="1848" w:type="dxa"/>
            <w:tcBorders>
              <w:top w:val="nil"/>
              <w:left w:val="single" w:sz="4" w:space="0" w:color="auto"/>
              <w:bottom w:val="nil"/>
              <w:right w:val="single" w:sz="4" w:space="0" w:color="auto"/>
            </w:tcBorders>
            <w:vAlign w:val="center"/>
          </w:tcPr>
          <w:p w14:paraId="6458C6B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CBABB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87CB3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8C1C94"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312FB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40371E1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AE6FE4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B50B1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770E0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62F85E"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DEFA5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4F1F14B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D8B536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050C06A4" w14:textId="77777777" w:rsidR="00866A26" w:rsidRPr="001E32DC" w:rsidRDefault="00866A26" w:rsidP="00866A26">
            <w:pPr>
              <w:pStyle w:val="TAC"/>
              <w:rPr>
                <w:color w:val="000000" w:themeColor="text1"/>
                <w:szCs w:val="18"/>
                <w:lang w:val="en-US" w:eastAsia="zh-CN"/>
              </w:rPr>
            </w:pPr>
            <w:r w:rsidRPr="001E32DC">
              <w:rPr>
                <w:color w:val="000000" w:themeColor="text1"/>
                <w:szCs w:val="18"/>
                <w:lang w:val="en-US" w:eastAsia="zh-CN"/>
              </w:rPr>
              <w:t>CA_n48A-n66A</w:t>
            </w:r>
          </w:p>
          <w:p w14:paraId="39678218"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2F6954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8C8C3D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0DF828"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7F5E35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866A26" w14:paraId="1EBB4E10" w14:textId="77777777" w:rsidTr="00C20936">
        <w:trPr>
          <w:trHeight w:val="29"/>
        </w:trPr>
        <w:tc>
          <w:tcPr>
            <w:tcW w:w="1848" w:type="dxa"/>
            <w:tcBorders>
              <w:top w:val="nil"/>
              <w:left w:val="single" w:sz="4" w:space="0" w:color="auto"/>
              <w:bottom w:val="nil"/>
              <w:right w:val="single" w:sz="4" w:space="0" w:color="auto"/>
            </w:tcBorders>
            <w:vAlign w:val="center"/>
          </w:tcPr>
          <w:p w14:paraId="7669717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33A22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1633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A786F9"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F1EA6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5C6C972F" w14:textId="77777777" w:rsidTr="00C20936">
        <w:trPr>
          <w:trHeight w:val="29"/>
        </w:trPr>
        <w:tc>
          <w:tcPr>
            <w:tcW w:w="1848" w:type="dxa"/>
            <w:tcBorders>
              <w:top w:val="nil"/>
              <w:left w:val="single" w:sz="4" w:space="0" w:color="auto"/>
              <w:bottom w:val="nil"/>
              <w:right w:val="single" w:sz="4" w:space="0" w:color="auto"/>
            </w:tcBorders>
            <w:vAlign w:val="center"/>
          </w:tcPr>
          <w:p w14:paraId="12AE75F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F0100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4603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0D1A17"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BAECFF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647D2C27" w14:textId="77777777" w:rsidTr="00C20936">
        <w:trPr>
          <w:trHeight w:val="29"/>
        </w:trPr>
        <w:tc>
          <w:tcPr>
            <w:tcW w:w="1848" w:type="dxa"/>
            <w:tcBorders>
              <w:top w:val="nil"/>
              <w:left w:val="single" w:sz="4" w:space="0" w:color="auto"/>
              <w:bottom w:val="nil"/>
              <w:right w:val="single" w:sz="4" w:space="0" w:color="auto"/>
            </w:tcBorders>
            <w:vAlign w:val="center"/>
          </w:tcPr>
          <w:p w14:paraId="4CF0D43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0A42A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AB15F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76B220"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49C1FD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866A26" w14:paraId="36D6D013" w14:textId="77777777" w:rsidTr="00C20936">
        <w:trPr>
          <w:trHeight w:val="29"/>
        </w:trPr>
        <w:tc>
          <w:tcPr>
            <w:tcW w:w="1848" w:type="dxa"/>
            <w:tcBorders>
              <w:top w:val="nil"/>
              <w:left w:val="single" w:sz="4" w:space="0" w:color="auto"/>
              <w:bottom w:val="nil"/>
              <w:right w:val="single" w:sz="4" w:space="0" w:color="auto"/>
            </w:tcBorders>
            <w:vAlign w:val="center"/>
          </w:tcPr>
          <w:p w14:paraId="3113B9D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CD7FF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B3012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40B1AD"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ED18A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6C80AFC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9F93ED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CCB6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44B7B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49AEC4"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CC27EA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15B7DB4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FE3E4C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04CC2912" w14:textId="77777777" w:rsidR="00866A26" w:rsidRPr="001E32DC" w:rsidRDefault="00866A26" w:rsidP="00866A26">
            <w:pPr>
              <w:pStyle w:val="TAC"/>
              <w:rPr>
                <w:color w:val="000000" w:themeColor="text1"/>
                <w:szCs w:val="18"/>
                <w:lang w:val="en-US" w:eastAsia="zh-CN"/>
              </w:rPr>
            </w:pPr>
            <w:r w:rsidRPr="00571960">
              <w:rPr>
                <w:color w:val="000000" w:themeColor="text1"/>
                <w:szCs w:val="18"/>
                <w:lang w:val="en-US" w:eastAsia="zh-CN"/>
              </w:rPr>
              <w:t>CA_n48A-n66A</w:t>
            </w:r>
          </w:p>
          <w:p w14:paraId="2750404D" w14:textId="77777777" w:rsidR="00866A26" w:rsidRPr="00571960" w:rsidRDefault="00866A26" w:rsidP="00866A26">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CBF9C9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E840A6"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020505B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66A26" w14:paraId="226F2A0A" w14:textId="77777777" w:rsidTr="00C20936">
        <w:trPr>
          <w:trHeight w:val="29"/>
        </w:trPr>
        <w:tc>
          <w:tcPr>
            <w:tcW w:w="1848" w:type="dxa"/>
            <w:tcBorders>
              <w:top w:val="nil"/>
              <w:left w:val="single" w:sz="4" w:space="0" w:color="auto"/>
              <w:bottom w:val="nil"/>
              <w:right w:val="single" w:sz="4" w:space="0" w:color="auto"/>
            </w:tcBorders>
            <w:vAlign w:val="center"/>
          </w:tcPr>
          <w:p w14:paraId="4963D7F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60C67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9C13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66C8A8"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C8EC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0822A581" w14:textId="77777777" w:rsidTr="00C20936">
        <w:trPr>
          <w:trHeight w:val="29"/>
        </w:trPr>
        <w:tc>
          <w:tcPr>
            <w:tcW w:w="1848" w:type="dxa"/>
            <w:tcBorders>
              <w:top w:val="nil"/>
              <w:left w:val="single" w:sz="4" w:space="0" w:color="auto"/>
              <w:bottom w:val="nil"/>
              <w:right w:val="single" w:sz="4" w:space="0" w:color="auto"/>
            </w:tcBorders>
            <w:vAlign w:val="center"/>
          </w:tcPr>
          <w:p w14:paraId="1DAC73C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E1C72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2B9D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BFC193"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71E9C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7507C27B" w14:textId="77777777" w:rsidTr="00C20936">
        <w:trPr>
          <w:trHeight w:val="29"/>
        </w:trPr>
        <w:tc>
          <w:tcPr>
            <w:tcW w:w="1848" w:type="dxa"/>
            <w:tcBorders>
              <w:top w:val="nil"/>
              <w:left w:val="single" w:sz="4" w:space="0" w:color="auto"/>
              <w:bottom w:val="nil"/>
              <w:right w:val="single" w:sz="4" w:space="0" w:color="auto"/>
            </w:tcBorders>
            <w:vAlign w:val="center"/>
          </w:tcPr>
          <w:p w14:paraId="3434056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C01B7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A259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B082F2"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19C522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866A26" w14:paraId="008EC887" w14:textId="77777777" w:rsidTr="00C20936">
        <w:trPr>
          <w:trHeight w:val="29"/>
        </w:trPr>
        <w:tc>
          <w:tcPr>
            <w:tcW w:w="1848" w:type="dxa"/>
            <w:tcBorders>
              <w:top w:val="nil"/>
              <w:left w:val="single" w:sz="4" w:space="0" w:color="auto"/>
              <w:bottom w:val="nil"/>
              <w:right w:val="single" w:sz="4" w:space="0" w:color="auto"/>
            </w:tcBorders>
            <w:vAlign w:val="center"/>
          </w:tcPr>
          <w:p w14:paraId="45BCEA9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813B4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CD415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5028A2"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337EA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229F4A8A" w14:textId="77777777" w:rsidTr="00C20936">
        <w:trPr>
          <w:trHeight w:val="29"/>
        </w:trPr>
        <w:tc>
          <w:tcPr>
            <w:tcW w:w="1848" w:type="dxa"/>
            <w:tcBorders>
              <w:top w:val="nil"/>
              <w:left w:val="single" w:sz="4" w:space="0" w:color="auto"/>
              <w:bottom w:val="nil"/>
              <w:right w:val="single" w:sz="4" w:space="0" w:color="auto"/>
            </w:tcBorders>
            <w:vAlign w:val="center"/>
          </w:tcPr>
          <w:p w14:paraId="00AFA03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A10D4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8853B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FFA39C"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3490A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0D52AA78" w14:textId="77777777" w:rsidTr="00C20936">
        <w:trPr>
          <w:trHeight w:val="29"/>
        </w:trPr>
        <w:tc>
          <w:tcPr>
            <w:tcW w:w="1848" w:type="dxa"/>
            <w:tcBorders>
              <w:top w:val="nil"/>
              <w:left w:val="single" w:sz="4" w:space="0" w:color="auto"/>
              <w:bottom w:val="nil"/>
              <w:right w:val="single" w:sz="4" w:space="0" w:color="auto"/>
            </w:tcBorders>
            <w:vAlign w:val="center"/>
          </w:tcPr>
          <w:p w14:paraId="53FB561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23896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5AF95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1CCFBA"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F5A113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866A26" w14:paraId="4EFF2292" w14:textId="77777777" w:rsidTr="00C20936">
        <w:trPr>
          <w:trHeight w:val="29"/>
        </w:trPr>
        <w:tc>
          <w:tcPr>
            <w:tcW w:w="1848" w:type="dxa"/>
            <w:tcBorders>
              <w:top w:val="nil"/>
              <w:left w:val="single" w:sz="4" w:space="0" w:color="auto"/>
              <w:bottom w:val="nil"/>
              <w:right w:val="single" w:sz="4" w:space="0" w:color="auto"/>
            </w:tcBorders>
            <w:vAlign w:val="center"/>
          </w:tcPr>
          <w:p w14:paraId="3762885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1688F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2420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FAF003"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D6802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43B7EA9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CDE230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F314F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783BD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9DA251"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68E22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41AE2D5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1B0BF6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74ABFD54" w14:textId="77777777" w:rsidR="00866A26" w:rsidRPr="001E32DC" w:rsidRDefault="00866A26" w:rsidP="00866A26">
            <w:pPr>
              <w:pStyle w:val="TAC"/>
              <w:rPr>
                <w:color w:val="000000" w:themeColor="text1"/>
                <w:szCs w:val="18"/>
                <w:lang w:val="en-US" w:eastAsia="zh-CN"/>
              </w:rPr>
            </w:pPr>
            <w:r w:rsidRPr="001E32DC">
              <w:rPr>
                <w:color w:val="000000" w:themeColor="text1"/>
                <w:szCs w:val="18"/>
                <w:lang w:val="en-US" w:eastAsia="zh-CN"/>
              </w:rPr>
              <w:t>CA_n48A-n66A</w:t>
            </w:r>
          </w:p>
          <w:p w14:paraId="052265B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3A52B7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17C73"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7C902A2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66A26" w14:paraId="04641C7F" w14:textId="77777777" w:rsidTr="00C20936">
        <w:trPr>
          <w:trHeight w:val="29"/>
        </w:trPr>
        <w:tc>
          <w:tcPr>
            <w:tcW w:w="1848" w:type="dxa"/>
            <w:tcBorders>
              <w:top w:val="nil"/>
              <w:left w:val="single" w:sz="4" w:space="0" w:color="auto"/>
              <w:bottom w:val="nil"/>
              <w:right w:val="single" w:sz="4" w:space="0" w:color="auto"/>
            </w:tcBorders>
            <w:vAlign w:val="center"/>
          </w:tcPr>
          <w:p w14:paraId="520DBF7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770AC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63AC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8E7B0"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8D222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7E38F66B" w14:textId="77777777" w:rsidTr="00C20936">
        <w:trPr>
          <w:trHeight w:val="29"/>
        </w:trPr>
        <w:tc>
          <w:tcPr>
            <w:tcW w:w="1848" w:type="dxa"/>
            <w:tcBorders>
              <w:top w:val="nil"/>
              <w:left w:val="single" w:sz="4" w:space="0" w:color="auto"/>
              <w:bottom w:val="nil"/>
              <w:right w:val="single" w:sz="4" w:space="0" w:color="auto"/>
            </w:tcBorders>
            <w:vAlign w:val="center"/>
          </w:tcPr>
          <w:p w14:paraId="0FA5DDF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40746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DF43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4FFF82"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0A0A4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5E3CD4E6" w14:textId="77777777" w:rsidTr="00C20936">
        <w:trPr>
          <w:trHeight w:val="29"/>
        </w:trPr>
        <w:tc>
          <w:tcPr>
            <w:tcW w:w="1848" w:type="dxa"/>
            <w:tcBorders>
              <w:top w:val="nil"/>
              <w:left w:val="single" w:sz="4" w:space="0" w:color="auto"/>
              <w:bottom w:val="nil"/>
              <w:right w:val="single" w:sz="4" w:space="0" w:color="auto"/>
            </w:tcBorders>
            <w:vAlign w:val="center"/>
          </w:tcPr>
          <w:p w14:paraId="6A5262A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9F7D3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931A3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29B28"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1E7372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866A26" w14:paraId="755AAF64" w14:textId="77777777" w:rsidTr="00C20936">
        <w:trPr>
          <w:trHeight w:val="29"/>
        </w:trPr>
        <w:tc>
          <w:tcPr>
            <w:tcW w:w="1848" w:type="dxa"/>
            <w:tcBorders>
              <w:top w:val="nil"/>
              <w:left w:val="single" w:sz="4" w:space="0" w:color="auto"/>
              <w:bottom w:val="nil"/>
              <w:right w:val="single" w:sz="4" w:space="0" w:color="auto"/>
            </w:tcBorders>
            <w:vAlign w:val="center"/>
          </w:tcPr>
          <w:p w14:paraId="5EC058B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174FA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585D5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02977F"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7AAD6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0D372B6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30775E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43126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50FE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E08DCC"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ACCCB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67C0E3D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889DA6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7B8D5BAA" w14:textId="77777777" w:rsidR="00866A26" w:rsidRPr="001E32DC" w:rsidRDefault="00866A26" w:rsidP="00866A26">
            <w:pPr>
              <w:pStyle w:val="TAC"/>
              <w:rPr>
                <w:color w:val="000000" w:themeColor="text1"/>
                <w:szCs w:val="18"/>
                <w:lang w:val="en-US" w:eastAsia="zh-CN"/>
              </w:rPr>
            </w:pPr>
            <w:r w:rsidRPr="00571960">
              <w:rPr>
                <w:color w:val="000000" w:themeColor="text1"/>
                <w:szCs w:val="18"/>
                <w:lang w:val="en-US" w:eastAsia="zh-CN"/>
              </w:rPr>
              <w:t>CA_n48A-n66A</w:t>
            </w:r>
          </w:p>
          <w:p w14:paraId="79028150" w14:textId="77777777" w:rsidR="00866A26" w:rsidRPr="001E32DC" w:rsidRDefault="00866A26" w:rsidP="00866A26">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27E44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6E631F"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36DD6D8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66A26" w14:paraId="022A82CA" w14:textId="77777777" w:rsidTr="00C20936">
        <w:trPr>
          <w:trHeight w:val="29"/>
        </w:trPr>
        <w:tc>
          <w:tcPr>
            <w:tcW w:w="1848" w:type="dxa"/>
            <w:tcBorders>
              <w:top w:val="nil"/>
              <w:left w:val="single" w:sz="4" w:space="0" w:color="auto"/>
              <w:bottom w:val="nil"/>
              <w:right w:val="single" w:sz="4" w:space="0" w:color="auto"/>
            </w:tcBorders>
            <w:vAlign w:val="center"/>
          </w:tcPr>
          <w:p w14:paraId="6DF251C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3722F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6480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45577B"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39F2F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3162AFDA" w14:textId="77777777" w:rsidTr="00C20936">
        <w:trPr>
          <w:trHeight w:val="29"/>
        </w:trPr>
        <w:tc>
          <w:tcPr>
            <w:tcW w:w="1848" w:type="dxa"/>
            <w:tcBorders>
              <w:top w:val="nil"/>
              <w:left w:val="single" w:sz="4" w:space="0" w:color="auto"/>
              <w:bottom w:val="nil"/>
              <w:right w:val="single" w:sz="4" w:space="0" w:color="auto"/>
            </w:tcBorders>
            <w:vAlign w:val="center"/>
          </w:tcPr>
          <w:p w14:paraId="33E8346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3050E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BAE5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7B2687"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081DF5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74BAC88E" w14:textId="77777777" w:rsidTr="00C20936">
        <w:trPr>
          <w:trHeight w:val="29"/>
        </w:trPr>
        <w:tc>
          <w:tcPr>
            <w:tcW w:w="1848" w:type="dxa"/>
            <w:tcBorders>
              <w:top w:val="nil"/>
              <w:left w:val="single" w:sz="4" w:space="0" w:color="auto"/>
              <w:bottom w:val="nil"/>
              <w:right w:val="single" w:sz="4" w:space="0" w:color="auto"/>
            </w:tcBorders>
            <w:vAlign w:val="center"/>
          </w:tcPr>
          <w:p w14:paraId="3201197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3A807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5FECD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0EAFA1"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F74890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866A26" w14:paraId="6D9F30AD" w14:textId="77777777" w:rsidTr="00C20936">
        <w:trPr>
          <w:trHeight w:val="29"/>
        </w:trPr>
        <w:tc>
          <w:tcPr>
            <w:tcW w:w="1848" w:type="dxa"/>
            <w:tcBorders>
              <w:top w:val="nil"/>
              <w:left w:val="single" w:sz="4" w:space="0" w:color="auto"/>
              <w:bottom w:val="nil"/>
              <w:right w:val="single" w:sz="4" w:space="0" w:color="auto"/>
            </w:tcBorders>
            <w:vAlign w:val="center"/>
          </w:tcPr>
          <w:p w14:paraId="3CACF40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1BC2A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08883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5F961A"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0E4CA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3C53E35E" w14:textId="77777777" w:rsidTr="00C20936">
        <w:trPr>
          <w:trHeight w:val="29"/>
        </w:trPr>
        <w:tc>
          <w:tcPr>
            <w:tcW w:w="1848" w:type="dxa"/>
            <w:tcBorders>
              <w:top w:val="nil"/>
              <w:left w:val="single" w:sz="4" w:space="0" w:color="auto"/>
              <w:bottom w:val="nil"/>
              <w:right w:val="single" w:sz="4" w:space="0" w:color="auto"/>
            </w:tcBorders>
            <w:vAlign w:val="center"/>
          </w:tcPr>
          <w:p w14:paraId="0F1B5BC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9CAFB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0EECA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9AB52F"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E25D47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543F5C29" w14:textId="77777777" w:rsidTr="00C20936">
        <w:trPr>
          <w:trHeight w:val="29"/>
        </w:trPr>
        <w:tc>
          <w:tcPr>
            <w:tcW w:w="1848" w:type="dxa"/>
            <w:tcBorders>
              <w:top w:val="nil"/>
              <w:left w:val="single" w:sz="4" w:space="0" w:color="auto"/>
              <w:bottom w:val="nil"/>
              <w:right w:val="single" w:sz="4" w:space="0" w:color="auto"/>
            </w:tcBorders>
            <w:vAlign w:val="center"/>
          </w:tcPr>
          <w:p w14:paraId="794671C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87B6F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82C2E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7CC37B"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364272B" w14:textId="77777777" w:rsidR="00866A26" w:rsidRPr="00571960"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866A26" w14:paraId="482003A1" w14:textId="77777777" w:rsidTr="00C20936">
        <w:trPr>
          <w:trHeight w:val="29"/>
        </w:trPr>
        <w:tc>
          <w:tcPr>
            <w:tcW w:w="1848" w:type="dxa"/>
            <w:tcBorders>
              <w:top w:val="nil"/>
              <w:left w:val="single" w:sz="4" w:space="0" w:color="auto"/>
              <w:bottom w:val="nil"/>
              <w:right w:val="single" w:sz="4" w:space="0" w:color="auto"/>
            </w:tcBorders>
            <w:vAlign w:val="center"/>
          </w:tcPr>
          <w:p w14:paraId="1DBF6BE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9C7DE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96C4B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063483"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198C1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720B49C0" w14:textId="77777777" w:rsidTr="00C20936">
        <w:trPr>
          <w:trHeight w:val="29"/>
        </w:trPr>
        <w:tc>
          <w:tcPr>
            <w:tcW w:w="1848" w:type="dxa"/>
            <w:tcBorders>
              <w:top w:val="nil"/>
              <w:left w:val="single" w:sz="4" w:space="0" w:color="auto"/>
              <w:bottom w:val="nil"/>
              <w:right w:val="single" w:sz="4" w:space="0" w:color="auto"/>
            </w:tcBorders>
            <w:vAlign w:val="center"/>
          </w:tcPr>
          <w:p w14:paraId="0F3816F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D52B7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F231A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6B173"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41B258F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178D5B96" w14:textId="77777777" w:rsidTr="00C20936">
        <w:trPr>
          <w:trHeight w:val="29"/>
        </w:trPr>
        <w:tc>
          <w:tcPr>
            <w:tcW w:w="1848" w:type="dxa"/>
            <w:tcBorders>
              <w:top w:val="nil"/>
              <w:left w:val="single" w:sz="4" w:space="0" w:color="auto"/>
              <w:bottom w:val="nil"/>
              <w:right w:val="single" w:sz="4" w:space="0" w:color="auto"/>
            </w:tcBorders>
            <w:vAlign w:val="center"/>
          </w:tcPr>
          <w:p w14:paraId="3619450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7A2E8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7DD1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99259"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5004CC1" w14:textId="77777777" w:rsidR="00866A26" w:rsidRPr="00571960"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866A26" w14:paraId="3C5E75D6" w14:textId="77777777" w:rsidTr="00C20936">
        <w:trPr>
          <w:trHeight w:val="29"/>
        </w:trPr>
        <w:tc>
          <w:tcPr>
            <w:tcW w:w="1848" w:type="dxa"/>
            <w:tcBorders>
              <w:top w:val="nil"/>
              <w:left w:val="single" w:sz="4" w:space="0" w:color="auto"/>
              <w:bottom w:val="nil"/>
              <w:right w:val="single" w:sz="4" w:space="0" w:color="auto"/>
            </w:tcBorders>
            <w:vAlign w:val="center"/>
          </w:tcPr>
          <w:p w14:paraId="24FF4A4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D270B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3C242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42F09D"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157CB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7D5D7E1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EDB683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3AA94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DD13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CF96C0"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ED71C1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7A5F360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6BBFD9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74FD8391"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CAD4477"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E286D8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FFFE91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9E88B4"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EF175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66A26" w14:paraId="7F446A51" w14:textId="77777777" w:rsidTr="00C20936">
        <w:trPr>
          <w:trHeight w:val="29"/>
        </w:trPr>
        <w:tc>
          <w:tcPr>
            <w:tcW w:w="1848" w:type="dxa"/>
            <w:tcBorders>
              <w:top w:val="nil"/>
              <w:left w:val="single" w:sz="4" w:space="0" w:color="auto"/>
              <w:bottom w:val="nil"/>
              <w:right w:val="single" w:sz="4" w:space="0" w:color="auto"/>
            </w:tcBorders>
            <w:vAlign w:val="center"/>
          </w:tcPr>
          <w:p w14:paraId="31A97B9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F66AC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6B2CD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7A4C23A"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6BBD76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49E7CF4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EAF955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021F6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7A72D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93F766"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86C95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100ECB3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D0880A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2A3BA184"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CB0168D"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A5DF1A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10C194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32F742"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64494D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093D36CB" w14:textId="77777777" w:rsidTr="00C20936">
        <w:trPr>
          <w:trHeight w:val="29"/>
        </w:trPr>
        <w:tc>
          <w:tcPr>
            <w:tcW w:w="1848" w:type="dxa"/>
            <w:tcBorders>
              <w:top w:val="nil"/>
              <w:left w:val="single" w:sz="4" w:space="0" w:color="auto"/>
              <w:bottom w:val="nil"/>
              <w:right w:val="single" w:sz="4" w:space="0" w:color="auto"/>
            </w:tcBorders>
            <w:vAlign w:val="center"/>
          </w:tcPr>
          <w:p w14:paraId="2297691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A70B8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1AC5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7ED0980"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B925E6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6744610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C6BD04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21248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343D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CF0938"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A168F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14D9CA8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54A7A0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5538DC8D"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171DDED"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85B724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73B51C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BD11AC"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55BFBD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46D1D7A3" w14:textId="77777777" w:rsidTr="00C20936">
        <w:trPr>
          <w:trHeight w:val="29"/>
        </w:trPr>
        <w:tc>
          <w:tcPr>
            <w:tcW w:w="1848" w:type="dxa"/>
            <w:tcBorders>
              <w:top w:val="nil"/>
              <w:left w:val="single" w:sz="4" w:space="0" w:color="auto"/>
              <w:bottom w:val="nil"/>
              <w:right w:val="single" w:sz="4" w:space="0" w:color="auto"/>
            </w:tcBorders>
            <w:vAlign w:val="center"/>
          </w:tcPr>
          <w:p w14:paraId="023AE82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E8A42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EDC49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F9C62BF"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D851DB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68A2A27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B4A601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55C81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EB1EB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05F0AC"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EEFE6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0DFE592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23E878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73E2A5B3"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8FBCBCC" w14:textId="77777777" w:rsidR="00866A26" w:rsidRPr="001E32DC" w:rsidRDefault="00866A26" w:rsidP="00866A2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EC6300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42DF52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22CD3C"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C28382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866A26" w14:paraId="68E78620" w14:textId="77777777" w:rsidTr="00C20936">
        <w:trPr>
          <w:trHeight w:val="29"/>
        </w:trPr>
        <w:tc>
          <w:tcPr>
            <w:tcW w:w="1848" w:type="dxa"/>
            <w:tcBorders>
              <w:top w:val="nil"/>
              <w:left w:val="single" w:sz="4" w:space="0" w:color="auto"/>
              <w:bottom w:val="nil"/>
              <w:right w:val="single" w:sz="4" w:space="0" w:color="auto"/>
            </w:tcBorders>
            <w:vAlign w:val="center"/>
          </w:tcPr>
          <w:p w14:paraId="71AFF19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D4B47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1C9F2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113B960"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CBB4F8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2180352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5115DF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E3BC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8D90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89B14F"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E641B8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r>
      <w:tr w:rsidR="00866A26" w14:paraId="400A644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E83D45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3276BA4B" w14:textId="77777777" w:rsidR="00866A26" w:rsidRPr="001E32DC" w:rsidRDefault="00866A26" w:rsidP="00866A2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FD5A62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25467B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1B6B69"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75F4811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3F496183" w14:textId="77777777" w:rsidTr="00C20936">
        <w:trPr>
          <w:trHeight w:val="29"/>
        </w:trPr>
        <w:tc>
          <w:tcPr>
            <w:tcW w:w="1848" w:type="dxa"/>
            <w:tcBorders>
              <w:top w:val="nil"/>
              <w:left w:val="single" w:sz="4" w:space="0" w:color="auto"/>
              <w:bottom w:val="nil"/>
              <w:right w:val="single" w:sz="4" w:space="0" w:color="auto"/>
            </w:tcBorders>
            <w:vAlign w:val="center"/>
          </w:tcPr>
          <w:p w14:paraId="69B5750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57255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417E3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693A938" w14:textId="77777777" w:rsidR="00866A26" w:rsidRPr="001E32DC" w:rsidRDefault="00866A26" w:rsidP="00866A26">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9CFADB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4C29F9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D2EB25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7D501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77102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B44531" w14:textId="77777777" w:rsidR="00866A26" w:rsidRPr="001E32DC" w:rsidRDefault="00866A26" w:rsidP="00866A26">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CF678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C426E6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97275D8" w14:textId="77777777" w:rsidR="00866A26" w:rsidRPr="001E32DC" w:rsidRDefault="00866A26" w:rsidP="00866A2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671FCCA3" w14:textId="77777777" w:rsidR="00866A26" w:rsidRPr="001E32DC" w:rsidRDefault="00866A26" w:rsidP="00866A2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49FA7C01" w14:textId="77777777" w:rsidR="00866A26" w:rsidRPr="001E32DC" w:rsidRDefault="00866A26" w:rsidP="00866A2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7416B2" w14:textId="77777777" w:rsidR="00866A26" w:rsidRPr="00571960" w:rsidRDefault="00866A26" w:rsidP="00866A26">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65976674" w14:textId="77777777" w:rsidR="00866A26" w:rsidRPr="00571960" w:rsidRDefault="00866A26" w:rsidP="00866A2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866A26" w14:paraId="4733FCD3" w14:textId="77777777" w:rsidTr="00C20936">
        <w:trPr>
          <w:trHeight w:val="29"/>
        </w:trPr>
        <w:tc>
          <w:tcPr>
            <w:tcW w:w="1848" w:type="dxa"/>
            <w:tcBorders>
              <w:top w:val="nil"/>
              <w:left w:val="single" w:sz="4" w:space="0" w:color="auto"/>
              <w:bottom w:val="nil"/>
              <w:right w:val="single" w:sz="4" w:space="0" w:color="auto"/>
            </w:tcBorders>
            <w:vAlign w:val="center"/>
          </w:tcPr>
          <w:p w14:paraId="1B91F50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70F8C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0E06080D" w14:textId="77777777" w:rsidR="00866A26" w:rsidRPr="001E32DC" w:rsidRDefault="00866A26" w:rsidP="00866A2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6F8EF3" w14:textId="77777777" w:rsidR="00866A26" w:rsidRPr="001E32DC" w:rsidRDefault="00866A26" w:rsidP="00866A26">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0ACBCAE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C8A347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076FCA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C6550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6B8AB48" w14:textId="77777777" w:rsidR="00866A26" w:rsidRPr="001E32DC" w:rsidRDefault="00866A26" w:rsidP="00866A2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8FDCC6" w14:textId="77777777" w:rsidR="00866A26" w:rsidRPr="001E32DC" w:rsidRDefault="00866A26" w:rsidP="00866A26">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1555D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B22B9C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D0C086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31AB60C3" w14:textId="77777777" w:rsidR="00866A26" w:rsidRPr="001E32DC" w:rsidRDefault="00866A26" w:rsidP="00866A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6ABF0A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5D3C326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656271"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17E738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376A9B0A" w14:textId="77777777" w:rsidTr="00C20936">
        <w:trPr>
          <w:trHeight w:val="29"/>
        </w:trPr>
        <w:tc>
          <w:tcPr>
            <w:tcW w:w="1848" w:type="dxa"/>
            <w:tcBorders>
              <w:top w:val="nil"/>
              <w:left w:val="single" w:sz="4" w:space="0" w:color="auto"/>
              <w:bottom w:val="nil"/>
              <w:right w:val="single" w:sz="4" w:space="0" w:color="auto"/>
            </w:tcBorders>
            <w:vAlign w:val="center"/>
          </w:tcPr>
          <w:p w14:paraId="1E3E599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00D71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478AC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3A2F751"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DF692C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BB2F35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FCA9CF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F34F8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3F75B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93CED1"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571D98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A813754" w14:textId="77777777" w:rsidTr="00C20936">
        <w:trPr>
          <w:trHeight w:val="233"/>
        </w:trPr>
        <w:tc>
          <w:tcPr>
            <w:tcW w:w="1848" w:type="dxa"/>
            <w:tcBorders>
              <w:top w:val="single" w:sz="4" w:space="0" w:color="auto"/>
              <w:left w:val="single" w:sz="4" w:space="0" w:color="auto"/>
              <w:bottom w:val="nil"/>
              <w:right w:val="single" w:sz="4" w:space="0" w:color="auto"/>
            </w:tcBorders>
            <w:vAlign w:val="center"/>
          </w:tcPr>
          <w:p w14:paraId="4B2D847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2C40278B" w14:textId="77777777" w:rsidR="00866A26" w:rsidRPr="001E32DC" w:rsidRDefault="00866A26" w:rsidP="00866A2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439D69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29E92EB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B16171"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3CF412C7"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14A4A2C7" w14:textId="77777777" w:rsidTr="00C20936">
        <w:trPr>
          <w:trHeight w:val="29"/>
        </w:trPr>
        <w:tc>
          <w:tcPr>
            <w:tcW w:w="1848" w:type="dxa"/>
            <w:tcBorders>
              <w:top w:val="nil"/>
              <w:left w:val="single" w:sz="4" w:space="0" w:color="auto"/>
              <w:bottom w:val="nil"/>
              <w:right w:val="single" w:sz="4" w:space="0" w:color="auto"/>
            </w:tcBorders>
            <w:vAlign w:val="center"/>
          </w:tcPr>
          <w:p w14:paraId="4A3485F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03C5F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CE9D4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C737823"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D4D96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533D9E2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B0570C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C45CE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2C14B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24207A"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FEBA4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250F79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DE8D59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685808FB" w14:textId="77777777" w:rsidR="00866A26" w:rsidRPr="001E32DC" w:rsidRDefault="00866A26" w:rsidP="00866A2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45D655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5E04AFF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E05566"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5D3917C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77CFB96B" w14:textId="77777777" w:rsidTr="00C20936">
        <w:trPr>
          <w:trHeight w:val="29"/>
        </w:trPr>
        <w:tc>
          <w:tcPr>
            <w:tcW w:w="1848" w:type="dxa"/>
            <w:tcBorders>
              <w:top w:val="nil"/>
              <w:left w:val="single" w:sz="4" w:space="0" w:color="auto"/>
              <w:bottom w:val="nil"/>
              <w:right w:val="single" w:sz="4" w:space="0" w:color="auto"/>
            </w:tcBorders>
            <w:vAlign w:val="center"/>
          </w:tcPr>
          <w:p w14:paraId="273749B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133CF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16502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30ED200"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A9B030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05A820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7093F9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D8AE1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768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C2D7CA"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DD2ED6"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4AD9C23" w14:textId="77777777" w:rsidTr="00C20936">
        <w:trPr>
          <w:trHeight w:val="29"/>
        </w:trPr>
        <w:tc>
          <w:tcPr>
            <w:tcW w:w="1848" w:type="dxa"/>
            <w:tcBorders>
              <w:top w:val="nil"/>
              <w:left w:val="single" w:sz="4" w:space="0" w:color="auto"/>
              <w:bottom w:val="nil"/>
              <w:right w:val="single" w:sz="4" w:space="0" w:color="auto"/>
            </w:tcBorders>
            <w:vAlign w:val="center"/>
          </w:tcPr>
          <w:p w14:paraId="7B3B793E" w14:textId="77777777" w:rsidR="00866A26" w:rsidRPr="001E32DC" w:rsidRDefault="00866A26" w:rsidP="00866A26">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33A747E5" w14:textId="77777777" w:rsidR="00866A26" w:rsidRPr="001E32DC" w:rsidRDefault="00866A26" w:rsidP="00866A26">
            <w:pPr>
              <w:pStyle w:val="TAC"/>
              <w:rPr>
                <w:rFonts w:eastAsia="SimSun"/>
                <w:lang w:val="en-US"/>
              </w:rPr>
            </w:pPr>
            <w:r w:rsidRPr="001E32DC">
              <w:rPr>
                <w:rFonts w:eastAsia="SimSun"/>
                <w:lang w:val="en-US"/>
              </w:rPr>
              <w:t>CA_n66A-n71A</w:t>
            </w:r>
          </w:p>
          <w:p w14:paraId="337DE626" w14:textId="77777777" w:rsidR="00866A26" w:rsidRPr="001E32DC" w:rsidRDefault="00866A26" w:rsidP="00866A26">
            <w:pPr>
              <w:pStyle w:val="TAC"/>
              <w:rPr>
                <w:rFonts w:eastAsia="SimSun"/>
                <w:lang w:val="en-US"/>
              </w:rPr>
            </w:pPr>
            <w:r w:rsidRPr="001E32DC">
              <w:rPr>
                <w:rFonts w:eastAsia="SimSun"/>
                <w:lang w:val="en-US"/>
              </w:rPr>
              <w:t>CA_n66A-n77A</w:t>
            </w:r>
          </w:p>
          <w:p w14:paraId="7FF2FDFE" w14:textId="77777777" w:rsidR="00866A26" w:rsidRPr="001E32DC" w:rsidRDefault="00866A26" w:rsidP="00866A26">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806F05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3EDED9"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F7E8D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5D02090B" w14:textId="77777777" w:rsidTr="00C20936">
        <w:trPr>
          <w:trHeight w:val="29"/>
        </w:trPr>
        <w:tc>
          <w:tcPr>
            <w:tcW w:w="1848" w:type="dxa"/>
            <w:tcBorders>
              <w:top w:val="nil"/>
              <w:left w:val="single" w:sz="4" w:space="0" w:color="auto"/>
              <w:bottom w:val="nil"/>
              <w:right w:val="single" w:sz="4" w:space="0" w:color="auto"/>
            </w:tcBorders>
            <w:vAlign w:val="center"/>
          </w:tcPr>
          <w:p w14:paraId="534BBE7C" w14:textId="77777777" w:rsidR="00866A26" w:rsidRPr="001E32DC" w:rsidRDefault="00866A26" w:rsidP="00866A2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BD777BC" w14:textId="77777777" w:rsidR="00866A26" w:rsidRPr="001E32DC" w:rsidRDefault="00866A26" w:rsidP="00866A2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19353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1BA1F3"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D20C3B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95CEB2D" w14:textId="77777777" w:rsidTr="00C20936">
        <w:trPr>
          <w:trHeight w:val="29"/>
        </w:trPr>
        <w:tc>
          <w:tcPr>
            <w:tcW w:w="1848" w:type="dxa"/>
            <w:tcBorders>
              <w:top w:val="nil"/>
              <w:left w:val="single" w:sz="4" w:space="0" w:color="auto"/>
              <w:bottom w:val="nil"/>
              <w:right w:val="single" w:sz="4" w:space="0" w:color="auto"/>
            </w:tcBorders>
            <w:vAlign w:val="center"/>
          </w:tcPr>
          <w:p w14:paraId="3221CD9A" w14:textId="77777777" w:rsidR="00866A26" w:rsidRPr="001E32DC" w:rsidRDefault="00866A26" w:rsidP="00866A26">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5D96848" w14:textId="77777777" w:rsidR="00866A26" w:rsidRPr="001E32DC" w:rsidRDefault="00866A26" w:rsidP="00866A2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827C1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DFEB80"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5A899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C47C7A0" w14:textId="77777777" w:rsidTr="00C20936">
        <w:trPr>
          <w:trHeight w:val="29"/>
        </w:trPr>
        <w:tc>
          <w:tcPr>
            <w:tcW w:w="1848" w:type="dxa"/>
            <w:tcBorders>
              <w:top w:val="nil"/>
              <w:left w:val="single" w:sz="4" w:space="0" w:color="auto"/>
              <w:bottom w:val="nil"/>
              <w:right w:val="single" w:sz="4" w:space="0" w:color="auto"/>
            </w:tcBorders>
            <w:vAlign w:val="center"/>
          </w:tcPr>
          <w:p w14:paraId="0CB6F338"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19D64F6" w14:textId="77777777" w:rsidR="00866A26" w:rsidRPr="001E32DC" w:rsidRDefault="00866A26" w:rsidP="00866A26">
            <w:pPr>
              <w:pStyle w:val="TAC"/>
              <w:rPr>
                <w:lang w:val="en-US"/>
              </w:rPr>
            </w:pPr>
            <w:r w:rsidRPr="001E32DC">
              <w:rPr>
                <w:lang w:val="en-US"/>
              </w:rPr>
              <w:t>CA_n66A-n71A</w:t>
            </w:r>
          </w:p>
          <w:p w14:paraId="6E37255B" w14:textId="77777777" w:rsidR="00866A26" w:rsidRPr="001E32DC" w:rsidRDefault="00866A26" w:rsidP="00866A26">
            <w:pPr>
              <w:pStyle w:val="TAC"/>
              <w:rPr>
                <w:lang w:val="en-US"/>
              </w:rPr>
            </w:pPr>
            <w:r w:rsidRPr="001E32DC">
              <w:rPr>
                <w:lang w:val="en-US"/>
              </w:rPr>
              <w:t>CA_n66A-n77A</w:t>
            </w:r>
          </w:p>
          <w:p w14:paraId="54A0F4CA" w14:textId="77777777" w:rsidR="00866A26" w:rsidRPr="001E32DC" w:rsidRDefault="00866A26" w:rsidP="00866A2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DDBD667" w14:textId="77777777" w:rsidR="00866A26" w:rsidRPr="001E32DC" w:rsidRDefault="00866A26" w:rsidP="00866A2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D1246" w14:textId="77777777" w:rsidR="00866A26" w:rsidRPr="001E32DC" w:rsidRDefault="00866A26" w:rsidP="00866A2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172CDA4" w14:textId="77777777" w:rsidR="00866A26" w:rsidRPr="001E32DC" w:rsidRDefault="00866A26" w:rsidP="00866A26">
            <w:pPr>
              <w:pStyle w:val="TAC"/>
              <w:rPr>
                <w:lang w:val="en-US" w:eastAsia="zh-CN"/>
              </w:rPr>
            </w:pPr>
            <w:r>
              <w:rPr>
                <w:lang w:val="en-US" w:eastAsia="zh-CN"/>
              </w:rPr>
              <w:t>4 and 5</w:t>
            </w:r>
          </w:p>
        </w:tc>
      </w:tr>
      <w:tr w:rsidR="00866A26" w14:paraId="3955F937" w14:textId="77777777" w:rsidTr="00C20936">
        <w:trPr>
          <w:trHeight w:val="29"/>
        </w:trPr>
        <w:tc>
          <w:tcPr>
            <w:tcW w:w="1848" w:type="dxa"/>
            <w:tcBorders>
              <w:top w:val="nil"/>
              <w:left w:val="single" w:sz="4" w:space="0" w:color="auto"/>
              <w:bottom w:val="nil"/>
              <w:right w:val="single" w:sz="4" w:space="0" w:color="auto"/>
            </w:tcBorders>
            <w:vAlign w:val="center"/>
          </w:tcPr>
          <w:p w14:paraId="08C1FDB3"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152E74D3"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44905B" w14:textId="77777777" w:rsidR="00866A26" w:rsidRPr="001E32DC" w:rsidRDefault="00866A26" w:rsidP="00866A2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62B466" w14:textId="77777777" w:rsidR="00866A26" w:rsidRPr="001E32DC" w:rsidRDefault="00866A26" w:rsidP="00866A2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4AF6F84" w14:textId="77777777" w:rsidR="00866A26" w:rsidRPr="001E32DC" w:rsidRDefault="00866A26" w:rsidP="00866A26">
            <w:pPr>
              <w:pStyle w:val="TAC"/>
              <w:rPr>
                <w:lang w:val="en-US" w:eastAsia="zh-CN"/>
              </w:rPr>
            </w:pPr>
          </w:p>
        </w:tc>
      </w:tr>
      <w:tr w:rsidR="00866A26" w14:paraId="6B5C292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24679CA"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BB06CF"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011788"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F07834" w14:textId="77777777" w:rsidR="00866A26" w:rsidRPr="001E32DC" w:rsidRDefault="00866A26" w:rsidP="00866A2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E40146B" w14:textId="77777777" w:rsidR="00866A26" w:rsidRPr="001E32DC" w:rsidRDefault="00866A26" w:rsidP="00866A26">
            <w:pPr>
              <w:pStyle w:val="TAC"/>
              <w:rPr>
                <w:lang w:val="en-US" w:eastAsia="zh-CN"/>
              </w:rPr>
            </w:pPr>
          </w:p>
        </w:tc>
      </w:tr>
      <w:tr w:rsidR="00866A26" w14:paraId="51FD0C5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9A4C185" w14:textId="77777777" w:rsidR="00866A26" w:rsidRPr="001E32DC" w:rsidRDefault="00866A26" w:rsidP="00866A26">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50A0F63D" w14:textId="77777777" w:rsidR="00866A26" w:rsidRPr="001E32DC" w:rsidRDefault="00866A26" w:rsidP="00866A26">
            <w:pPr>
              <w:pStyle w:val="TAC"/>
            </w:pPr>
            <w:r w:rsidRPr="00571960">
              <w:t>CA_n66A-n71A</w:t>
            </w:r>
          </w:p>
          <w:p w14:paraId="4A1363B7" w14:textId="77777777" w:rsidR="00866A26" w:rsidRPr="001E32DC" w:rsidRDefault="00866A26" w:rsidP="00866A26">
            <w:pPr>
              <w:pStyle w:val="TAC"/>
            </w:pPr>
            <w:r w:rsidRPr="00571960">
              <w:t>CA_n66A-n77A</w:t>
            </w:r>
          </w:p>
          <w:p w14:paraId="64E55059" w14:textId="77777777" w:rsidR="00866A26" w:rsidRPr="00571960" w:rsidRDefault="00866A26" w:rsidP="00866A26">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C48639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224C7D"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DD11B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866A26" w14:paraId="46CCE73B" w14:textId="77777777" w:rsidTr="00C20936">
        <w:trPr>
          <w:trHeight w:val="29"/>
        </w:trPr>
        <w:tc>
          <w:tcPr>
            <w:tcW w:w="1848" w:type="dxa"/>
            <w:tcBorders>
              <w:top w:val="nil"/>
              <w:left w:val="single" w:sz="4" w:space="0" w:color="auto"/>
              <w:bottom w:val="nil"/>
              <w:right w:val="single" w:sz="4" w:space="0" w:color="auto"/>
            </w:tcBorders>
            <w:vAlign w:val="center"/>
          </w:tcPr>
          <w:p w14:paraId="73D05427" w14:textId="77777777" w:rsidR="00866A26" w:rsidRPr="001E32DC" w:rsidRDefault="00866A26" w:rsidP="00866A2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A394C7D" w14:textId="77777777" w:rsidR="00866A26" w:rsidRPr="001E32DC" w:rsidRDefault="00866A26" w:rsidP="00866A2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815A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A46584"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2D7405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F9671F9" w14:textId="77777777" w:rsidTr="00C20936">
        <w:trPr>
          <w:trHeight w:val="29"/>
        </w:trPr>
        <w:tc>
          <w:tcPr>
            <w:tcW w:w="1848" w:type="dxa"/>
            <w:tcBorders>
              <w:top w:val="nil"/>
              <w:left w:val="single" w:sz="4" w:space="0" w:color="auto"/>
              <w:bottom w:val="nil"/>
              <w:right w:val="single" w:sz="4" w:space="0" w:color="auto"/>
            </w:tcBorders>
            <w:vAlign w:val="center"/>
          </w:tcPr>
          <w:p w14:paraId="3DCFAC28" w14:textId="77777777" w:rsidR="00866A26" w:rsidRPr="001E32DC" w:rsidRDefault="00866A26" w:rsidP="00866A26">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30C5FAF" w14:textId="77777777" w:rsidR="00866A26" w:rsidRPr="001E32DC" w:rsidRDefault="00866A26" w:rsidP="00866A2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BF9EA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3663F5"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A5681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D384FEE" w14:textId="77777777" w:rsidTr="00C20936">
        <w:trPr>
          <w:trHeight w:val="29"/>
        </w:trPr>
        <w:tc>
          <w:tcPr>
            <w:tcW w:w="1848" w:type="dxa"/>
            <w:tcBorders>
              <w:top w:val="nil"/>
              <w:left w:val="single" w:sz="4" w:space="0" w:color="auto"/>
              <w:bottom w:val="nil"/>
              <w:right w:val="single" w:sz="4" w:space="0" w:color="auto"/>
            </w:tcBorders>
            <w:vAlign w:val="center"/>
          </w:tcPr>
          <w:p w14:paraId="499F4BD3"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F2CCCEB" w14:textId="77777777" w:rsidR="00866A26" w:rsidRPr="001E32DC" w:rsidRDefault="00866A26" w:rsidP="00866A26">
            <w:pPr>
              <w:pStyle w:val="TAC"/>
            </w:pPr>
            <w:r w:rsidRPr="00571960">
              <w:t>CA_n66A-n71A</w:t>
            </w:r>
          </w:p>
          <w:p w14:paraId="74BE4975" w14:textId="77777777" w:rsidR="00866A26" w:rsidRPr="001E32DC" w:rsidRDefault="00866A26" w:rsidP="00866A26">
            <w:pPr>
              <w:pStyle w:val="TAC"/>
            </w:pPr>
            <w:r w:rsidRPr="00571960">
              <w:t>CA_n66A-n77A</w:t>
            </w:r>
          </w:p>
          <w:p w14:paraId="4314F189" w14:textId="77777777" w:rsidR="00866A26" w:rsidRPr="001E32DC" w:rsidRDefault="00866A26" w:rsidP="00866A26">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582DB21" w14:textId="77777777" w:rsidR="00866A26" w:rsidRPr="001E32DC" w:rsidRDefault="00866A26" w:rsidP="00866A26">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1D49F8" w14:textId="77777777" w:rsidR="00866A26" w:rsidRPr="001E32DC" w:rsidRDefault="00866A26" w:rsidP="00866A2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6AB85C8" w14:textId="77777777" w:rsidR="00866A26" w:rsidRPr="001E32DC" w:rsidRDefault="00866A26" w:rsidP="00866A26">
            <w:pPr>
              <w:pStyle w:val="TAC"/>
              <w:rPr>
                <w:lang w:val="en-US" w:eastAsia="zh-CN"/>
              </w:rPr>
            </w:pPr>
            <w:r>
              <w:rPr>
                <w:lang w:val="en-US" w:eastAsia="zh-CN"/>
              </w:rPr>
              <w:t>4 and 5</w:t>
            </w:r>
          </w:p>
        </w:tc>
      </w:tr>
      <w:tr w:rsidR="00866A26" w14:paraId="7331CB3D" w14:textId="77777777" w:rsidTr="00C20936">
        <w:trPr>
          <w:trHeight w:val="29"/>
        </w:trPr>
        <w:tc>
          <w:tcPr>
            <w:tcW w:w="1848" w:type="dxa"/>
            <w:tcBorders>
              <w:top w:val="nil"/>
              <w:left w:val="single" w:sz="4" w:space="0" w:color="auto"/>
              <w:bottom w:val="nil"/>
              <w:right w:val="single" w:sz="4" w:space="0" w:color="auto"/>
            </w:tcBorders>
            <w:vAlign w:val="center"/>
          </w:tcPr>
          <w:p w14:paraId="645F241E"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30F977C1"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3ED52" w14:textId="77777777" w:rsidR="00866A26" w:rsidRPr="001E32DC" w:rsidRDefault="00866A26" w:rsidP="00866A26">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44433" w14:textId="77777777" w:rsidR="00866A26" w:rsidRPr="001E32DC" w:rsidRDefault="00866A26" w:rsidP="00866A26">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99111A" w14:textId="77777777" w:rsidR="00866A26" w:rsidRPr="001E32DC" w:rsidRDefault="00866A26" w:rsidP="00866A26">
            <w:pPr>
              <w:pStyle w:val="TAC"/>
              <w:rPr>
                <w:lang w:val="en-US" w:eastAsia="zh-CN"/>
              </w:rPr>
            </w:pPr>
          </w:p>
        </w:tc>
      </w:tr>
      <w:tr w:rsidR="00866A26" w14:paraId="697D3EA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84ED739"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3A38D7B"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7977B" w14:textId="77777777" w:rsidR="00866A26" w:rsidRPr="001E32DC" w:rsidRDefault="00866A26" w:rsidP="00866A26">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FAFD75" w14:textId="77777777" w:rsidR="00866A26" w:rsidRPr="001E32DC" w:rsidRDefault="00866A26" w:rsidP="00866A2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9DA5F0D" w14:textId="77777777" w:rsidR="00866A26" w:rsidRPr="001E32DC" w:rsidRDefault="00866A26" w:rsidP="00866A26">
            <w:pPr>
              <w:pStyle w:val="TAC"/>
              <w:rPr>
                <w:lang w:val="en-US" w:eastAsia="zh-CN"/>
              </w:rPr>
            </w:pPr>
          </w:p>
        </w:tc>
      </w:tr>
      <w:tr w:rsidR="00866A26" w14:paraId="254A1E6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4D87637" w14:textId="77777777" w:rsidR="00866A26" w:rsidRPr="001E32DC" w:rsidRDefault="00866A26" w:rsidP="00866A26">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7F3BD9A5" w14:textId="77777777" w:rsidR="00866A26" w:rsidRPr="001E32DC" w:rsidRDefault="00866A26" w:rsidP="00866A26">
            <w:pPr>
              <w:pStyle w:val="TAC"/>
            </w:pPr>
            <w:r w:rsidRPr="001E32DC">
              <w:t>CA_n66A-n71A</w:t>
            </w:r>
          </w:p>
          <w:p w14:paraId="36197B97" w14:textId="77777777" w:rsidR="00866A26" w:rsidRPr="001E32DC" w:rsidRDefault="00866A26" w:rsidP="00866A26">
            <w:pPr>
              <w:pStyle w:val="TAC"/>
            </w:pPr>
            <w:r w:rsidRPr="001E32DC">
              <w:t>CA_n66A-n77A</w:t>
            </w:r>
          </w:p>
          <w:p w14:paraId="0AA71205" w14:textId="77777777" w:rsidR="00866A26" w:rsidRPr="001E32DC" w:rsidRDefault="00866A26" w:rsidP="00866A26">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66B0C3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BFFE2F"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7871C0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866A26" w14:paraId="041593E9" w14:textId="77777777" w:rsidTr="00C20936">
        <w:trPr>
          <w:trHeight w:val="29"/>
        </w:trPr>
        <w:tc>
          <w:tcPr>
            <w:tcW w:w="1848" w:type="dxa"/>
            <w:tcBorders>
              <w:top w:val="nil"/>
              <w:left w:val="single" w:sz="4" w:space="0" w:color="auto"/>
              <w:bottom w:val="nil"/>
              <w:right w:val="single" w:sz="4" w:space="0" w:color="auto"/>
            </w:tcBorders>
            <w:vAlign w:val="center"/>
          </w:tcPr>
          <w:p w14:paraId="277DB05C" w14:textId="77777777" w:rsidR="00866A26" w:rsidRPr="001E32DC" w:rsidRDefault="00866A26" w:rsidP="00866A2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BE389D3" w14:textId="77777777" w:rsidR="00866A26" w:rsidRPr="001E32DC" w:rsidRDefault="00866A26" w:rsidP="00866A2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2B135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908542"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154FA5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7527EAF5" w14:textId="77777777" w:rsidTr="00C20936">
        <w:trPr>
          <w:trHeight w:val="29"/>
        </w:trPr>
        <w:tc>
          <w:tcPr>
            <w:tcW w:w="1848" w:type="dxa"/>
            <w:tcBorders>
              <w:top w:val="nil"/>
              <w:left w:val="single" w:sz="4" w:space="0" w:color="auto"/>
              <w:bottom w:val="nil"/>
              <w:right w:val="single" w:sz="4" w:space="0" w:color="auto"/>
            </w:tcBorders>
            <w:vAlign w:val="center"/>
          </w:tcPr>
          <w:p w14:paraId="4AD8081E" w14:textId="77777777" w:rsidR="00866A26" w:rsidRPr="001E32DC" w:rsidRDefault="00866A26" w:rsidP="00866A2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CBC42C2" w14:textId="77777777" w:rsidR="00866A26" w:rsidRPr="001E32DC" w:rsidRDefault="00866A26" w:rsidP="00866A2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5A00D7" w14:textId="77777777" w:rsidR="00866A26" w:rsidRPr="001E32DC" w:rsidRDefault="00866A26" w:rsidP="00866A26">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DF1551"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419CC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B907A0A" w14:textId="77777777" w:rsidTr="00C20936">
        <w:trPr>
          <w:trHeight w:val="29"/>
        </w:trPr>
        <w:tc>
          <w:tcPr>
            <w:tcW w:w="1848" w:type="dxa"/>
            <w:tcBorders>
              <w:top w:val="nil"/>
              <w:left w:val="single" w:sz="4" w:space="0" w:color="auto"/>
              <w:bottom w:val="nil"/>
              <w:right w:val="single" w:sz="4" w:space="0" w:color="auto"/>
            </w:tcBorders>
            <w:vAlign w:val="center"/>
          </w:tcPr>
          <w:p w14:paraId="176DBE74" w14:textId="77777777" w:rsidR="00866A26" w:rsidRPr="001E32DC" w:rsidRDefault="00866A26" w:rsidP="00866A2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8302EF2" w14:textId="77777777" w:rsidR="00866A26" w:rsidRPr="001E32DC" w:rsidRDefault="00866A26" w:rsidP="00866A2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5ECB5" w14:textId="77777777" w:rsidR="00866A26" w:rsidRPr="001E32DC" w:rsidRDefault="00866A26" w:rsidP="00866A2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D699B7" w14:textId="77777777" w:rsidR="00866A26" w:rsidRPr="001E32DC" w:rsidRDefault="00866A26" w:rsidP="00866A26">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D409FF"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866A26" w14:paraId="79EEFD97" w14:textId="77777777" w:rsidTr="00C20936">
        <w:trPr>
          <w:trHeight w:val="29"/>
        </w:trPr>
        <w:tc>
          <w:tcPr>
            <w:tcW w:w="1848" w:type="dxa"/>
            <w:tcBorders>
              <w:top w:val="nil"/>
              <w:left w:val="single" w:sz="4" w:space="0" w:color="auto"/>
              <w:bottom w:val="nil"/>
              <w:right w:val="single" w:sz="4" w:space="0" w:color="auto"/>
            </w:tcBorders>
            <w:vAlign w:val="center"/>
          </w:tcPr>
          <w:p w14:paraId="00A6BBF6" w14:textId="77777777" w:rsidR="00866A26" w:rsidRPr="001E32DC" w:rsidRDefault="00866A26" w:rsidP="00866A2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785762E" w14:textId="77777777" w:rsidR="00866A26" w:rsidRPr="001E32DC" w:rsidRDefault="00866A26" w:rsidP="00866A2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1383D2" w14:textId="77777777" w:rsidR="00866A26" w:rsidRPr="001E32DC" w:rsidRDefault="00866A26" w:rsidP="00866A2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B51512" w14:textId="77777777" w:rsidR="00866A26" w:rsidRPr="001E32DC" w:rsidRDefault="00866A26" w:rsidP="00866A26">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EF64CD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62CAC61E" w14:textId="77777777" w:rsidTr="00C20936">
        <w:trPr>
          <w:trHeight w:val="29"/>
        </w:trPr>
        <w:tc>
          <w:tcPr>
            <w:tcW w:w="1848" w:type="dxa"/>
            <w:tcBorders>
              <w:top w:val="nil"/>
              <w:left w:val="single" w:sz="4" w:space="0" w:color="auto"/>
              <w:bottom w:val="nil"/>
              <w:right w:val="single" w:sz="4" w:space="0" w:color="auto"/>
            </w:tcBorders>
            <w:vAlign w:val="center"/>
          </w:tcPr>
          <w:p w14:paraId="60838543" w14:textId="77777777" w:rsidR="00866A26" w:rsidRPr="001E32DC" w:rsidRDefault="00866A26" w:rsidP="00866A2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09C3B79" w14:textId="77777777" w:rsidR="00866A26" w:rsidRPr="001E32DC" w:rsidRDefault="00866A26" w:rsidP="00866A2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A26C84" w14:textId="77777777" w:rsidR="00866A26" w:rsidRPr="001E32DC" w:rsidRDefault="00866A26" w:rsidP="00866A2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A02CF" w14:textId="77777777" w:rsidR="00866A26" w:rsidRPr="001E32DC" w:rsidRDefault="00866A26" w:rsidP="00866A26">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4BA869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7D0819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81F56A0" w14:textId="77777777" w:rsidR="00866A26" w:rsidRPr="001E32DC" w:rsidRDefault="00866A26" w:rsidP="00866A26">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54AF6EB" w14:textId="77777777" w:rsidR="00866A26" w:rsidRPr="001E32DC" w:rsidRDefault="00866A26" w:rsidP="00866A26">
            <w:pPr>
              <w:pStyle w:val="TAC"/>
              <w:rPr>
                <w:rFonts w:eastAsia="SimSun"/>
                <w:lang w:val="en-US"/>
              </w:rPr>
            </w:pPr>
            <w:r w:rsidRPr="001E32DC">
              <w:rPr>
                <w:rFonts w:eastAsia="SimSun"/>
                <w:lang w:val="en-US"/>
              </w:rPr>
              <w:t>CA_n66A-n71A</w:t>
            </w:r>
          </w:p>
          <w:p w14:paraId="27EF5117" w14:textId="77777777" w:rsidR="00866A26" w:rsidRPr="001E32DC" w:rsidRDefault="00866A26" w:rsidP="00866A26">
            <w:pPr>
              <w:pStyle w:val="TAC"/>
              <w:rPr>
                <w:rFonts w:eastAsia="SimSun"/>
                <w:lang w:val="en-US"/>
              </w:rPr>
            </w:pPr>
            <w:r w:rsidRPr="001E32DC">
              <w:rPr>
                <w:rFonts w:eastAsia="SimSun"/>
                <w:lang w:val="en-US"/>
              </w:rPr>
              <w:t>CA_n66A-n77A</w:t>
            </w:r>
          </w:p>
          <w:p w14:paraId="2306B048" w14:textId="77777777" w:rsidR="00866A26" w:rsidRPr="001E32DC" w:rsidRDefault="00866A26" w:rsidP="00866A26">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2A5743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68A625"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39BAA17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1701569E" w14:textId="77777777" w:rsidTr="00C20936">
        <w:trPr>
          <w:trHeight w:val="29"/>
        </w:trPr>
        <w:tc>
          <w:tcPr>
            <w:tcW w:w="1848" w:type="dxa"/>
            <w:tcBorders>
              <w:top w:val="nil"/>
              <w:left w:val="single" w:sz="4" w:space="0" w:color="auto"/>
              <w:bottom w:val="nil"/>
              <w:right w:val="single" w:sz="4" w:space="0" w:color="auto"/>
            </w:tcBorders>
            <w:vAlign w:val="center"/>
          </w:tcPr>
          <w:p w14:paraId="2509066E" w14:textId="77777777" w:rsidR="00866A26" w:rsidRPr="001E32DC" w:rsidRDefault="00866A26" w:rsidP="00866A2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6486BBF" w14:textId="77777777" w:rsidR="00866A26" w:rsidRPr="001E32DC" w:rsidRDefault="00866A26" w:rsidP="00866A2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5A6AA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BA9AEE"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7D6658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AD255F2" w14:textId="77777777" w:rsidTr="00C20936">
        <w:trPr>
          <w:trHeight w:val="29"/>
        </w:trPr>
        <w:tc>
          <w:tcPr>
            <w:tcW w:w="1848" w:type="dxa"/>
            <w:tcBorders>
              <w:top w:val="nil"/>
              <w:left w:val="single" w:sz="4" w:space="0" w:color="auto"/>
              <w:bottom w:val="nil"/>
              <w:right w:val="single" w:sz="4" w:space="0" w:color="auto"/>
            </w:tcBorders>
            <w:vAlign w:val="center"/>
          </w:tcPr>
          <w:p w14:paraId="2964A0D3" w14:textId="77777777" w:rsidR="00866A26" w:rsidRPr="001E32DC" w:rsidRDefault="00866A26" w:rsidP="00866A26">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47A85B0" w14:textId="77777777" w:rsidR="00866A26" w:rsidRPr="001E32DC" w:rsidRDefault="00866A26" w:rsidP="00866A2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76BE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A37B40"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BC032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2BC9EAF" w14:textId="77777777" w:rsidTr="00C20936">
        <w:trPr>
          <w:trHeight w:val="29"/>
        </w:trPr>
        <w:tc>
          <w:tcPr>
            <w:tcW w:w="1848" w:type="dxa"/>
            <w:tcBorders>
              <w:top w:val="nil"/>
              <w:left w:val="single" w:sz="4" w:space="0" w:color="auto"/>
              <w:bottom w:val="nil"/>
              <w:right w:val="single" w:sz="4" w:space="0" w:color="auto"/>
            </w:tcBorders>
            <w:vAlign w:val="center"/>
          </w:tcPr>
          <w:p w14:paraId="02381024" w14:textId="77777777" w:rsidR="00866A26" w:rsidRPr="001E32DC" w:rsidRDefault="00866A26" w:rsidP="00866A2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BCFE5C8" w14:textId="77777777" w:rsidR="00866A26" w:rsidRPr="001E32DC" w:rsidRDefault="00866A26" w:rsidP="00866A26">
            <w:pPr>
              <w:pStyle w:val="TAC"/>
              <w:rPr>
                <w:lang w:val="en-US"/>
              </w:rPr>
            </w:pPr>
            <w:r w:rsidRPr="001E32DC">
              <w:rPr>
                <w:lang w:val="en-US"/>
              </w:rPr>
              <w:t>CA_n66A-n71A</w:t>
            </w:r>
          </w:p>
          <w:p w14:paraId="31AF060C" w14:textId="77777777" w:rsidR="00866A26" w:rsidRPr="001E32DC" w:rsidRDefault="00866A26" w:rsidP="00866A26">
            <w:pPr>
              <w:pStyle w:val="TAC"/>
              <w:rPr>
                <w:lang w:val="en-US"/>
              </w:rPr>
            </w:pPr>
            <w:r w:rsidRPr="001E32DC">
              <w:rPr>
                <w:lang w:val="en-US"/>
              </w:rPr>
              <w:t>CA_n66A-n77A</w:t>
            </w:r>
          </w:p>
          <w:p w14:paraId="2287C36B" w14:textId="77777777" w:rsidR="00866A26" w:rsidRPr="001E32DC" w:rsidRDefault="00866A26" w:rsidP="00866A2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D60972B" w14:textId="77777777" w:rsidR="00866A26" w:rsidRPr="001E32DC" w:rsidRDefault="00866A26" w:rsidP="00866A2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942869" w14:textId="77777777" w:rsidR="00866A26" w:rsidRPr="001E32DC" w:rsidRDefault="00866A26" w:rsidP="00866A26">
            <w:pPr>
              <w:pStyle w:val="TAC"/>
              <w:rPr>
                <w:lang w:val="en-US" w:eastAsia="zh-CN" w:bidi="ar"/>
              </w:rPr>
            </w:pPr>
            <w:r w:rsidRPr="004A4066">
              <w:rPr>
                <w:lang w:val="en-US" w:eastAsia="zh-CN" w:bidi="ar"/>
              </w:rPr>
              <w:t>CA_</w:t>
            </w:r>
            <w:r>
              <w:rPr>
                <w:lang w:val="en-US" w:eastAsia="zh-CN" w:bidi="ar"/>
              </w:rPr>
              <w:t>n66(2A)_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7DF0B2E" w14:textId="77777777" w:rsidR="00866A26" w:rsidRPr="001E32DC" w:rsidRDefault="00866A26" w:rsidP="00866A26">
            <w:pPr>
              <w:pStyle w:val="TAC"/>
              <w:rPr>
                <w:lang w:val="en-US" w:eastAsia="zh-CN"/>
              </w:rPr>
            </w:pPr>
            <w:r>
              <w:rPr>
                <w:lang w:val="en-US" w:eastAsia="zh-CN"/>
              </w:rPr>
              <w:t>4 and 5</w:t>
            </w:r>
          </w:p>
        </w:tc>
      </w:tr>
      <w:tr w:rsidR="00866A26" w14:paraId="1B1FDB62" w14:textId="77777777" w:rsidTr="00C20936">
        <w:trPr>
          <w:trHeight w:val="29"/>
        </w:trPr>
        <w:tc>
          <w:tcPr>
            <w:tcW w:w="1848" w:type="dxa"/>
            <w:tcBorders>
              <w:top w:val="nil"/>
              <w:left w:val="single" w:sz="4" w:space="0" w:color="auto"/>
              <w:bottom w:val="nil"/>
              <w:right w:val="single" w:sz="4" w:space="0" w:color="auto"/>
            </w:tcBorders>
            <w:vAlign w:val="center"/>
          </w:tcPr>
          <w:p w14:paraId="6920512D" w14:textId="77777777" w:rsidR="00866A26" w:rsidRPr="001E32DC" w:rsidRDefault="00866A26" w:rsidP="00866A26">
            <w:pPr>
              <w:pStyle w:val="TAC"/>
              <w:rPr>
                <w:lang w:val="en-US"/>
              </w:rPr>
            </w:pPr>
          </w:p>
        </w:tc>
        <w:tc>
          <w:tcPr>
            <w:tcW w:w="1862" w:type="dxa"/>
            <w:tcBorders>
              <w:top w:val="nil"/>
              <w:left w:val="single" w:sz="4" w:space="0" w:color="auto"/>
              <w:bottom w:val="nil"/>
              <w:right w:val="single" w:sz="4" w:space="0" w:color="auto"/>
            </w:tcBorders>
            <w:vAlign w:val="center"/>
          </w:tcPr>
          <w:p w14:paraId="17D70EA1"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5903D1" w14:textId="77777777" w:rsidR="00866A26" w:rsidRPr="001E32DC" w:rsidRDefault="00866A26" w:rsidP="00866A2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F42DC8" w14:textId="77777777" w:rsidR="00866A26" w:rsidRPr="001E32DC" w:rsidRDefault="00866A26" w:rsidP="00866A2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F8D4F15" w14:textId="77777777" w:rsidR="00866A26" w:rsidRPr="001E32DC" w:rsidRDefault="00866A26" w:rsidP="00866A26">
            <w:pPr>
              <w:pStyle w:val="TAC"/>
              <w:rPr>
                <w:lang w:val="en-US" w:eastAsia="zh-CN"/>
              </w:rPr>
            </w:pPr>
          </w:p>
        </w:tc>
      </w:tr>
      <w:tr w:rsidR="00866A26" w14:paraId="35ED0D4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02FF0BB" w14:textId="77777777" w:rsidR="00866A26" w:rsidRPr="001E32DC" w:rsidRDefault="00866A26" w:rsidP="00866A2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32FD44" w14:textId="77777777" w:rsidR="00866A26" w:rsidRPr="001E32DC" w:rsidRDefault="00866A26" w:rsidP="00866A2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2AF08B" w14:textId="77777777" w:rsidR="00866A26" w:rsidRPr="001E32DC" w:rsidRDefault="00866A26" w:rsidP="00866A2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5AF257" w14:textId="77777777" w:rsidR="00866A26" w:rsidRPr="001E32DC" w:rsidRDefault="00866A26" w:rsidP="00866A2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70FD862" w14:textId="77777777" w:rsidR="00866A26" w:rsidRPr="001E32DC" w:rsidRDefault="00866A26" w:rsidP="00866A26">
            <w:pPr>
              <w:pStyle w:val="TAC"/>
              <w:rPr>
                <w:lang w:val="en-US" w:eastAsia="zh-CN"/>
              </w:rPr>
            </w:pPr>
          </w:p>
        </w:tc>
      </w:tr>
      <w:tr w:rsidR="00866A26" w14:paraId="7AD94AF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223495D" w14:textId="77777777" w:rsidR="00866A26" w:rsidRPr="001E32DC" w:rsidRDefault="00866A26" w:rsidP="00866A26">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7EC25630" w14:textId="77777777" w:rsidR="00866A26" w:rsidRPr="001E32DC" w:rsidRDefault="00866A26" w:rsidP="00866A26">
            <w:pPr>
              <w:pStyle w:val="TAC"/>
              <w:rPr>
                <w:rFonts w:eastAsia="SimSun"/>
                <w:lang w:val="en-US"/>
              </w:rPr>
            </w:pPr>
            <w:r w:rsidRPr="001E32DC">
              <w:rPr>
                <w:rFonts w:eastAsia="SimSun"/>
                <w:lang w:val="en-US"/>
              </w:rPr>
              <w:t>CA_n66A-n71A</w:t>
            </w:r>
          </w:p>
          <w:p w14:paraId="007174BD" w14:textId="77777777" w:rsidR="00866A26" w:rsidRPr="001E32DC" w:rsidRDefault="00866A26" w:rsidP="00866A26">
            <w:pPr>
              <w:pStyle w:val="TAC"/>
              <w:rPr>
                <w:rFonts w:eastAsia="SimSun"/>
                <w:lang w:val="en-US"/>
              </w:rPr>
            </w:pPr>
            <w:r w:rsidRPr="001E32DC">
              <w:rPr>
                <w:rFonts w:eastAsia="SimSun"/>
                <w:lang w:val="en-US"/>
              </w:rPr>
              <w:t>CA_n66A-n77A</w:t>
            </w:r>
          </w:p>
          <w:p w14:paraId="1B982F89" w14:textId="77777777" w:rsidR="00866A26" w:rsidRPr="001E32DC" w:rsidRDefault="00866A26" w:rsidP="00866A26">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864491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44CFB"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1A311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400E7401" w14:textId="77777777" w:rsidTr="00C20936">
        <w:trPr>
          <w:trHeight w:val="29"/>
        </w:trPr>
        <w:tc>
          <w:tcPr>
            <w:tcW w:w="1848" w:type="dxa"/>
            <w:tcBorders>
              <w:top w:val="nil"/>
              <w:left w:val="single" w:sz="4" w:space="0" w:color="auto"/>
              <w:bottom w:val="nil"/>
              <w:right w:val="single" w:sz="4" w:space="0" w:color="auto"/>
            </w:tcBorders>
            <w:vAlign w:val="center"/>
          </w:tcPr>
          <w:p w14:paraId="7D1EC8BD" w14:textId="77777777" w:rsidR="00866A26" w:rsidRPr="001E32DC" w:rsidRDefault="00866A26" w:rsidP="00866A26">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2107EC2E" w14:textId="77777777" w:rsidR="00866A26" w:rsidRPr="001E32DC" w:rsidRDefault="00866A26" w:rsidP="00866A2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C5B6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4A7AB2" w14:textId="77777777" w:rsidR="00866A26" w:rsidRPr="001E32DC" w:rsidRDefault="00866A26" w:rsidP="00866A26">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F51CC11"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ACC9DC2" w14:textId="77777777" w:rsidTr="00C20936">
        <w:trPr>
          <w:trHeight w:val="29"/>
        </w:trPr>
        <w:tc>
          <w:tcPr>
            <w:tcW w:w="1848" w:type="dxa"/>
            <w:tcBorders>
              <w:top w:val="nil"/>
              <w:left w:val="single" w:sz="4" w:space="0" w:color="auto"/>
              <w:bottom w:val="nil"/>
              <w:right w:val="single" w:sz="4" w:space="0" w:color="auto"/>
            </w:tcBorders>
            <w:vAlign w:val="center"/>
          </w:tcPr>
          <w:p w14:paraId="05851D50" w14:textId="77777777" w:rsidR="00866A26" w:rsidRPr="001E32DC" w:rsidRDefault="00866A26" w:rsidP="00866A26">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5EC23C75" w14:textId="77777777" w:rsidR="00866A26" w:rsidRPr="001E32DC" w:rsidRDefault="00866A26" w:rsidP="00866A2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64FC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7EBDF7" w14:textId="77777777" w:rsidR="00866A26" w:rsidRPr="001E32DC" w:rsidRDefault="00866A26" w:rsidP="00866A26">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24A6334"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6EDB992" w14:textId="77777777" w:rsidTr="00C20936">
        <w:trPr>
          <w:trHeight w:val="29"/>
        </w:trPr>
        <w:tc>
          <w:tcPr>
            <w:tcW w:w="1848" w:type="dxa"/>
            <w:tcBorders>
              <w:top w:val="nil"/>
              <w:left w:val="single" w:sz="4" w:space="0" w:color="auto"/>
              <w:bottom w:val="nil"/>
              <w:right w:val="single" w:sz="4" w:space="0" w:color="auto"/>
            </w:tcBorders>
            <w:vAlign w:val="center"/>
          </w:tcPr>
          <w:p w14:paraId="66CCC31D" w14:textId="77777777" w:rsidR="00866A26" w:rsidRPr="001E32DC" w:rsidRDefault="00866A26" w:rsidP="00866A2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660CBF" w14:textId="77777777" w:rsidR="00866A26" w:rsidRPr="001E32DC" w:rsidRDefault="00866A26" w:rsidP="00866A26">
            <w:pPr>
              <w:pStyle w:val="TAC"/>
              <w:rPr>
                <w:lang w:val="en-US"/>
              </w:rPr>
            </w:pPr>
            <w:r w:rsidRPr="001E32DC">
              <w:rPr>
                <w:lang w:val="en-US"/>
              </w:rPr>
              <w:t>CA_n66A-n71A</w:t>
            </w:r>
          </w:p>
          <w:p w14:paraId="5E03D3BA" w14:textId="77777777" w:rsidR="00866A26" w:rsidRPr="001E32DC" w:rsidRDefault="00866A26" w:rsidP="00866A26">
            <w:pPr>
              <w:pStyle w:val="TAC"/>
              <w:rPr>
                <w:lang w:val="en-US"/>
              </w:rPr>
            </w:pPr>
            <w:r w:rsidRPr="001E32DC">
              <w:rPr>
                <w:lang w:val="en-US"/>
              </w:rPr>
              <w:t>CA_n66A-n77A</w:t>
            </w:r>
          </w:p>
          <w:p w14:paraId="53DE6654" w14:textId="77777777" w:rsidR="00866A26" w:rsidRPr="001E32DC" w:rsidRDefault="00866A26" w:rsidP="00866A26">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608839A" w14:textId="77777777" w:rsidR="00866A26" w:rsidRPr="001E32DC" w:rsidRDefault="00866A26" w:rsidP="00866A26">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AD71AD" w14:textId="77777777" w:rsidR="00866A26" w:rsidRPr="001E32DC" w:rsidRDefault="00866A26" w:rsidP="00866A2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BEEE5AC" w14:textId="77777777" w:rsidR="00866A26" w:rsidRPr="001E32DC" w:rsidRDefault="00866A26" w:rsidP="00866A26">
            <w:pPr>
              <w:pStyle w:val="TAC"/>
              <w:rPr>
                <w:lang w:val="en-US" w:eastAsia="zh-CN"/>
              </w:rPr>
            </w:pPr>
            <w:r>
              <w:rPr>
                <w:lang w:val="en-US" w:eastAsia="zh-CN"/>
              </w:rPr>
              <w:t>4 and 5</w:t>
            </w:r>
          </w:p>
        </w:tc>
      </w:tr>
      <w:tr w:rsidR="00866A26" w14:paraId="3E8CF863" w14:textId="77777777" w:rsidTr="00C20936">
        <w:trPr>
          <w:trHeight w:val="29"/>
        </w:trPr>
        <w:tc>
          <w:tcPr>
            <w:tcW w:w="1848" w:type="dxa"/>
            <w:tcBorders>
              <w:top w:val="nil"/>
              <w:left w:val="single" w:sz="4" w:space="0" w:color="auto"/>
              <w:bottom w:val="nil"/>
              <w:right w:val="single" w:sz="4" w:space="0" w:color="auto"/>
            </w:tcBorders>
            <w:vAlign w:val="center"/>
          </w:tcPr>
          <w:p w14:paraId="58F4F7D2" w14:textId="77777777" w:rsidR="00866A26" w:rsidRPr="001E32DC" w:rsidRDefault="00866A26" w:rsidP="00866A26">
            <w:pPr>
              <w:pStyle w:val="TAC"/>
              <w:rPr>
                <w:lang w:val="en-US" w:eastAsia="zh-CN"/>
              </w:rPr>
            </w:pPr>
          </w:p>
        </w:tc>
        <w:tc>
          <w:tcPr>
            <w:tcW w:w="1862" w:type="dxa"/>
            <w:tcBorders>
              <w:top w:val="nil"/>
              <w:left w:val="single" w:sz="4" w:space="0" w:color="auto"/>
              <w:bottom w:val="nil"/>
              <w:right w:val="single" w:sz="4" w:space="0" w:color="auto"/>
            </w:tcBorders>
            <w:vAlign w:val="center"/>
          </w:tcPr>
          <w:p w14:paraId="48D40EB4"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44D9F3" w14:textId="77777777" w:rsidR="00866A26" w:rsidRPr="001E32DC" w:rsidRDefault="00866A26" w:rsidP="00866A26">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E69E87E" w14:textId="77777777" w:rsidR="00866A26" w:rsidRPr="001E32DC" w:rsidRDefault="00866A26" w:rsidP="00866A2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008D982" w14:textId="77777777" w:rsidR="00866A26" w:rsidRPr="001E32DC" w:rsidRDefault="00866A26" w:rsidP="00866A26">
            <w:pPr>
              <w:pStyle w:val="TAC"/>
              <w:rPr>
                <w:lang w:val="en-US" w:eastAsia="zh-CN"/>
              </w:rPr>
            </w:pPr>
          </w:p>
        </w:tc>
      </w:tr>
      <w:tr w:rsidR="00866A26" w14:paraId="1DE14D8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121D597" w14:textId="77777777" w:rsidR="00866A26" w:rsidRPr="001E32DC" w:rsidRDefault="00866A26" w:rsidP="00866A2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0BE3B6" w14:textId="77777777" w:rsidR="00866A26" w:rsidRPr="001E32DC" w:rsidRDefault="00866A26" w:rsidP="00866A2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B9F7F" w14:textId="77777777" w:rsidR="00866A26" w:rsidRPr="001E32DC" w:rsidRDefault="00866A26" w:rsidP="00866A26">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92B7EF" w14:textId="77777777" w:rsidR="00866A26" w:rsidRPr="001E32DC" w:rsidRDefault="00866A26" w:rsidP="00866A26">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8A71BC6" w14:textId="77777777" w:rsidR="00866A26" w:rsidRPr="001E32DC" w:rsidRDefault="00866A26" w:rsidP="00866A26">
            <w:pPr>
              <w:pStyle w:val="TAC"/>
              <w:rPr>
                <w:lang w:val="en-US" w:eastAsia="zh-CN"/>
              </w:rPr>
            </w:pPr>
          </w:p>
        </w:tc>
      </w:tr>
      <w:tr w:rsidR="00866A26" w14:paraId="7732114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76707C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76A26D27"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04267C7" w14:textId="77777777" w:rsidR="00866A26"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1E942BD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561A15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76FA64"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5870B73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54269216" w14:textId="77777777" w:rsidTr="00C20936">
        <w:trPr>
          <w:trHeight w:val="29"/>
        </w:trPr>
        <w:tc>
          <w:tcPr>
            <w:tcW w:w="1848" w:type="dxa"/>
            <w:tcBorders>
              <w:top w:val="nil"/>
              <w:left w:val="single" w:sz="4" w:space="0" w:color="auto"/>
              <w:bottom w:val="nil"/>
              <w:right w:val="single" w:sz="4" w:space="0" w:color="auto"/>
            </w:tcBorders>
            <w:vAlign w:val="center"/>
          </w:tcPr>
          <w:p w14:paraId="56CE79A8" w14:textId="77777777" w:rsidR="00866A26" w:rsidRPr="001E32DC" w:rsidRDefault="00866A26" w:rsidP="00866A2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A1E1558" w14:textId="77777777" w:rsidR="00866A26" w:rsidRPr="001E32DC" w:rsidRDefault="00866A26" w:rsidP="00866A2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5BFB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3894CA"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3B0E3F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9AE2951" w14:textId="77777777" w:rsidTr="00C20936">
        <w:trPr>
          <w:trHeight w:val="29"/>
        </w:trPr>
        <w:tc>
          <w:tcPr>
            <w:tcW w:w="1848" w:type="dxa"/>
            <w:tcBorders>
              <w:top w:val="nil"/>
              <w:left w:val="single" w:sz="4" w:space="0" w:color="auto"/>
              <w:bottom w:val="nil"/>
              <w:right w:val="single" w:sz="4" w:space="0" w:color="auto"/>
            </w:tcBorders>
            <w:vAlign w:val="center"/>
          </w:tcPr>
          <w:p w14:paraId="66BF2C88" w14:textId="77777777" w:rsidR="00866A26" w:rsidRPr="001E32DC" w:rsidRDefault="00866A26" w:rsidP="00866A26">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F1C55BE" w14:textId="77777777" w:rsidR="00866A26" w:rsidRPr="001E32DC" w:rsidRDefault="00866A26" w:rsidP="00866A2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1228E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B8C9D8"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8240A5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10508F9" w14:textId="77777777" w:rsidTr="00C20936">
        <w:trPr>
          <w:trHeight w:val="29"/>
        </w:trPr>
        <w:tc>
          <w:tcPr>
            <w:tcW w:w="1848" w:type="dxa"/>
            <w:tcBorders>
              <w:top w:val="nil"/>
              <w:left w:val="single" w:sz="4" w:space="0" w:color="auto"/>
              <w:bottom w:val="nil"/>
              <w:right w:val="single" w:sz="4" w:space="0" w:color="auto"/>
            </w:tcBorders>
            <w:vAlign w:val="center"/>
          </w:tcPr>
          <w:p w14:paraId="7973BD3F" w14:textId="77777777" w:rsidR="00866A26" w:rsidRPr="001E32DC" w:rsidRDefault="00866A26" w:rsidP="00866A26">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68301C43" w14:textId="77777777" w:rsidR="00866A26" w:rsidRDefault="00866A26" w:rsidP="00866A26">
            <w:pPr>
              <w:pStyle w:val="TAC"/>
              <w:rPr>
                <w:rFonts w:eastAsia="SimSun"/>
                <w:lang w:val="en-US"/>
              </w:rPr>
            </w:pPr>
            <w:r>
              <w:rPr>
                <w:rFonts w:eastAsia="SimSun"/>
                <w:lang w:val="en-US"/>
              </w:rPr>
              <w:t>CA_n66A-n71A</w:t>
            </w:r>
          </w:p>
          <w:p w14:paraId="18B91248" w14:textId="77777777" w:rsidR="00866A26" w:rsidRDefault="00866A26" w:rsidP="00866A26">
            <w:pPr>
              <w:pStyle w:val="TAC"/>
              <w:rPr>
                <w:rFonts w:eastAsia="SimSun"/>
                <w:lang w:val="en-US"/>
              </w:rPr>
            </w:pPr>
            <w:r>
              <w:rPr>
                <w:rFonts w:eastAsia="SimSun"/>
                <w:lang w:val="en-US"/>
              </w:rPr>
              <w:t>CA_n66A-n77A</w:t>
            </w:r>
          </w:p>
          <w:p w14:paraId="0EFF02C4" w14:textId="77777777" w:rsidR="00866A26" w:rsidRPr="001E32DC" w:rsidRDefault="00866A26" w:rsidP="00866A26">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19CBE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B1422D" w14:textId="77777777" w:rsidR="00866A26" w:rsidRPr="001E32DC" w:rsidRDefault="00866A26" w:rsidP="00866A26">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B44949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866A26" w14:paraId="1107BF1B" w14:textId="77777777" w:rsidTr="00C20936">
        <w:trPr>
          <w:trHeight w:val="29"/>
        </w:trPr>
        <w:tc>
          <w:tcPr>
            <w:tcW w:w="1848" w:type="dxa"/>
            <w:tcBorders>
              <w:top w:val="nil"/>
              <w:left w:val="single" w:sz="4" w:space="0" w:color="auto"/>
              <w:bottom w:val="nil"/>
              <w:right w:val="single" w:sz="4" w:space="0" w:color="auto"/>
            </w:tcBorders>
            <w:vAlign w:val="center"/>
          </w:tcPr>
          <w:p w14:paraId="79360136" w14:textId="77777777" w:rsidR="00866A26" w:rsidRPr="001E32DC" w:rsidRDefault="00866A26" w:rsidP="00866A2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7D95CC5" w14:textId="77777777" w:rsidR="00866A26" w:rsidRPr="001E32DC" w:rsidRDefault="00866A26" w:rsidP="00866A2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C8B7A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394899" w14:textId="77777777" w:rsidR="00866A26" w:rsidRPr="001E32DC" w:rsidRDefault="00866A26" w:rsidP="00866A26">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A2D665"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055295B" w14:textId="77777777" w:rsidTr="00C20936">
        <w:trPr>
          <w:trHeight w:val="29"/>
        </w:trPr>
        <w:tc>
          <w:tcPr>
            <w:tcW w:w="1848" w:type="dxa"/>
            <w:tcBorders>
              <w:top w:val="nil"/>
              <w:left w:val="single" w:sz="4" w:space="0" w:color="auto"/>
              <w:bottom w:val="nil"/>
              <w:right w:val="single" w:sz="4" w:space="0" w:color="auto"/>
            </w:tcBorders>
            <w:vAlign w:val="center"/>
          </w:tcPr>
          <w:p w14:paraId="713B1D30" w14:textId="77777777" w:rsidR="00866A26" w:rsidRPr="001E32DC" w:rsidRDefault="00866A26" w:rsidP="00866A2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3DBA4FD" w14:textId="77777777" w:rsidR="00866A26" w:rsidRPr="001E32DC" w:rsidRDefault="00866A26" w:rsidP="00866A2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553CC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0960FC" w14:textId="77777777" w:rsidR="00866A26" w:rsidRPr="001E32DC" w:rsidRDefault="00866A26" w:rsidP="00866A26">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BDA49F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3C367E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E20559D"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59811B6F" w14:textId="77777777" w:rsidR="00866A26" w:rsidRPr="001E32DC" w:rsidRDefault="00866A26" w:rsidP="00866A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906626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4F973D7"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0DDCCF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0CA248"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BA5E60"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08A63139" w14:textId="77777777" w:rsidTr="00C20936">
        <w:trPr>
          <w:trHeight w:val="29"/>
        </w:trPr>
        <w:tc>
          <w:tcPr>
            <w:tcW w:w="1848" w:type="dxa"/>
            <w:tcBorders>
              <w:top w:val="nil"/>
              <w:left w:val="single" w:sz="4" w:space="0" w:color="auto"/>
              <w:bottom w:val="nil"/>
              <w:right w:val="single" w:sz="4" w:space="0" w:color="auto"/>
            </w:tcBorders>
            <w:vAlign w:val="center"/>
          </w:tcPr>
          <w:p w14:paraId="7A752F3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A1B403"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83BF5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4F5360"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E789E"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795AA3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BB19C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D96288"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5B07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6F430E"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6C6618"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3F130AE0" w14:textId="77777777" w:rsidTr="00C20936">
        <w:trPr>
          <w:trHeight w:val="29"/>
        </w:trPr>
        <w:tc>
          <w:tcPr>
            <w:tcW w:w="1848" w:type="dxa"/>
            <w:tcBorders>
              <w:top w:val="nil"/>
              <w:left w:val="single" w:sz="4" w:space="0" w:color="auto"/>
              <w:bottom w:val="nil"/>
              <w:right w:val="single" w:sz="4" w:space="0" w:color="auto"/>
            </w:tcBorders>
            <w:vAlign w:val="center"/>
          </w:tcPr>
          <w:p w14:paraId="03AFF7CB"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0C1EB3C" w14:textId="77777777" w:rsidR="00866A26" w:rsidRPr="001E32DC" w:rsidRDefault="00866A26" w:rsidP="00866A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6A110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21BDDC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21924B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A35EFE"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802B89"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4453ACA4" w14:textId="77777777" w:rsidTr="00C20936">
        <w:trPr>
          <w:trHeight w:val="29"/>
        </w:trPr>
        <w:tc>
          <w:tcPr>
            <w:tcW w:w="1848" w:type="dxa"/>
            <w:tcBorders>
              <w:top w:val="nil"/>
              <w:left w:val="single" w:sz="4" w:space="0" w:color="auto"/>
              <w:bottom w:val="nil"/>
              <w:right w:val="single" w:sz="4" w:space="0" w:color="auto"/>
            </w:tcBorders>
            <w:vAlign w:val="center"/>
          </w:tcPr>
          <w:p w14:paraId="589500A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45DE6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10A6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A9D39C"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B27E39B"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5D089D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912E8D1"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7A809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A381C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B5E112"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A88311A"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B98CE60" w14:textId="77777777" w:rsidTr="00C20936">
        <w:trPr>
          <w:trHeight w:val="29"/>
        </w:trPr>
        <w:tc>
          <w:tcPr>
            <w:tcW w:w="1848" w:type="dxa"/>
            <w:tcBorders>
              <w:top w:val="nil"/>
              <w:left w:val="single" w:sz="4" w:space="0" w:color="auto"/>
              <w:bottom w:val="nil"/>
              <w:right w:val="single" w:sz="4" w:space="0" w:color="auto"/>
            </w:tcBorders>
            <w:vAlign w:val="center"/>
          </w:tcPr>
          <w:p w14:paraId="6C43C27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7E87F0CB" w14:textId="77777777" w:rsidR="00866A26" w:rsidRPr="001E32DC" w:rsidRDefault="00866A26" w:rsidP="00866A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02DAA5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2EC7232"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3E5B08C"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B2B02C"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B1D3C23"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866A26" w14:paraId="5D3F6C43" w14:textId="77777777" w:rsidTr="00C20936">
        <w:trPr>
          <w:trHeight w:val="29"/>
        </w:trPr>
        <w:tc>
          <w:tcPr>
            <w:tcW w:w="1848" w:type="dxa"/>
            <w:tcBorders>
              <w:top w:val="nil"/>
              <w:left w:val="single" w:sz="4" w:space="0" w:color="auto"/>
              <w:bottom w:val="nil"/>
              <w:right w:val="single" w:sz="4" w:space="0" w:color="auto"/>
            </w:tcBorders>
            <w:vAlign w:val="center"/>
          </w:tcPr>
          <w:p w14:paraId="4032138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2466B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85E65A"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E30367"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06783C"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0109021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2937B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4AEDC5"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90A8A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A32C3E"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E51FFD"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29C85865" w14:textId="77777777" w:rsidTr="00C20936">
        <w:trPr>
          <w:trHeight w:val="29"/>
        </w:trPr>
        <w:tc>
          <w:tcPr>
            <w:tcW w:w="1848" w:type="dxa"/>
            <w:tcBorders>
              <w:top w:val="nil"/>
              <w:left w:val="single" w:sz="4" w:space="0" w:color="auto"/>
              <w:bottom w:val="nil"/>
              <w:right w:val="single" w:sz="4" w:space="0" w:color="auto"/>
            </w:tcBorders>
            <w:vAlign w:val="center"/>
          </w:tcPr>
          <w:p w14:paraId="51A28D7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6418F467" w14:textId="77777777" w:rsidR="00866A26" w:rsidRPr="001E32DC" w:rsidRDefault="00866A26" w:rsidP="00866A2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C64FC3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92DB4C9"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7D49D4"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861671"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117D16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866A26" w14:paraId="581CD53C" w14:textId="77777777" w:rsidTr="00C20936">
        <w:trPr>
          <w:trHeight w:val="29"/>
        </w:trPr>
        <w:tc>
          <w:tcPr>
            <w:tcW w:w="1848" w:type="dxa"/>
            <w:tcBorders>
              <w:top w:val="nil"/>
              <w:left w:val="single" w:sz="4" w:space="0" w:color="auto"/>
              <w:bottom w:val="nil"/>
              <w:right w:val="single" w:sz="4" w:space="0" w:color="auto"/>
            </w:tcBorders>
            <w:vAlign w:val="center"/>
          </w:tcPr>
          <w:p w14:paraId="05F3F29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AE1A7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93280"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531D10"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C8EAA0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1806E68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2D35B6"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727BEF"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93A1E" w14:textId="77777777" w:rsidR="00866A26" w:rsidRPr="001E32DC" w:rsidRDefault="00866A26" w:rsidP="00866A2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0776DF" w14:textId="77777777" w:rsidR="00866A26" w:rsidRPr="001E32DC" w:rsidRDefault="00866A26" w:rsidP="00866A2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7685162" w14:textId="77777777" w:rsidR="00866A26" w:rsidRPr="001E32DC" w:rsidRDefault="00866A26" w:rsidP="00866A26">
            <w:pPr>
              <w:keepNext/>
              <w:keepLines/>
              <w:widowControl w:val="0"/>
              <w:spacing w:after="0"/>
              <w:jc w:val="center"/>
              <w:rPr>
                <w:rFonts w:ascii="Arial" w:eastAsia="SimSun" w:hAnsi="Arial"/>
                <w:kern w:val="2"/>
                <w:sz w:val="18"/>
                <w:szCs w:val="22"/>
                <w:lang w:val="en-US" w:eastAsia="zh-CN"/>
              </w:rPr>
            </w:pPr>
          </w:p>
        </w:tc>
      </w:tr>
      <w:tr w:rsidR="00866A26" w14:paraId="45FCD032" w14:textId="77777777" w:rsidTr="00C20936">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5BC7BA23" w14:textId="77777777" w:rsidR="00866A26" w:rsidRPr="001E32DC" w:rsidRDefault="00866A26" w:rsidP="00866A2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183CC7C7" w14:textId="77777777" w:rsidR="00866A26" w:rsidRPr="001E32DC" w:rsidRDefault="00866A26" w:rsidP="00866A26">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6EC8E8D1" w14:textId="77777777" w:rsidR="00866A26" w:rsidRPr="001E32DC" w:rsidRDefault="00866A26" w:rsidP="00866A2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2C989DBA" w14:textId="77777777" w:rsidR="00866A26" w:rsidRPr="001E32DC" w:rsidRDefault="00866A26" w:rsidP="00866A2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75E7AF86" w14:textId="77777777" w:rsidR="00866A26" w:rsidRPr="001E32DC" w:rsidRDefault="00866A26" w:rsidP="00866A2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5445A868" w14:textId="77777777" w:rsidR="00866A26" w:rsidRPr="001E32DC" w:rsidRDefault="00866A26" w:rsidP="00866A2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0F5A7A05" w14:textId="77777777" w:rsidR="00866A26" w:rsidRDefault="00866A26" w:rsidP="00866A2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D07DC4C" w14:textId="77777777" w:rsidR="00866A26" w:rsidRDefault="00866A26" w:rsidP="00866A26">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519B1837" w14:textId="77777777" w:rsidR="00866A26" w:rsidRPr="00AE66A5" w:rsidRDefault="00866A26" w:rsidP="00866A26">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106D63AE" w14:textId="77777777" w:rsidR="009E58F3" w:rsidRDefault="009E58F3" w:rsidP="00732B31">
      <w:pPr>
        <w:rPr>
          <w:noProof/>
          <w:color w:val="0070C0"/>
        </w:rPr>
      </w:pPr>
    </w:p>
    <w:p w14:paraId="4ED71E04" w14:textId="53D43E7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61B1" w14:textId="77777777" w:rsidR="00FC7B53" w:rsidRDefault="00FC7B53">
      <w:r>
        <w:separator/>
      </w:r>
    </w:p>
  </w:endnote>
  <w:endnote w:type="continuationSeparator" w:id="0">
    <w:p w14:paraId="34B792B0" w14:textId="77777777" w:rsidR="00FC7B53" w:rsidRDefault="00FC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BA15" w14:textId="77777777" w:rsidR="00FC7B53" w:rsidRDefault="00FC7B53">
      <w:r>
        <w:separator/>
      </w:r>
    </w:p>
  </w:footnote>
  <w:footnote w:type="continuationSeparator" w:id="0">
    <w:p w14:paraId="75D1C816" w14:textId="77777777" w:rsidR="00FC7B53" w:rsidRDefault="00FC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30"/>
    <w:rsid w:val="00022E4A"/>
    <w:rsid w:val="00053682"/>
    <w:rsid w:val="00074614"/>
    <w:rsid w:val="0007657D"/>
    <w:rsid w:val="00080B6A"/>
    <w:rsid w:val="000A6394"/>
    <w:rsid w:val="000B0AFD"/>
    <w:rsid w:val="000B7FED"/>
    <w:rsid w:val="000C038A"/>
    <w:rsid w:val="000C6598"/>
    <w:rsid w:val="000D1587"/>
    <w:rsid w:val="000D24AB"/>
    <w:rsid w:val="000D44B3"/>
    <w:rsid w:val="000E3398"/>
    <w:rsid w:val="000F3A2F"/>
    <w:rsid w:val="0012029E"/>
    <w:rsid w:val="00121C02"/>
    <w:rsid w:val="00132F40"/>
    <w:rsid w:val="00137753"/>
    <w:rsid w:val="0014229B"/>
    <w:rsid w:val="00145D43"/>
    <w:rsid w:val="00162917"/>
    <w:rsid w:val="00165A60"/>
    <w:rsid w:val="00173D43"/>
    <w:rsid w:val="00192C46"/>
    <w:rsid w:val="001A08B3"/>
    <w:rsid w:val="001A0CBD"/>
    <w:rsid w:val="001A7B60"/>
    <w:rsid w:val="001B52F0"/>
    <w:rsid w:val="001B7A65"/>
    <w:rsid w:val="001C1649"/>
    <w:rsid w:val="001C29BB"/>
    <w:rsid w:val="001C4363"/>
    <w:rsid w:val="001D05EE"/>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3D47"/>
    <w:rsid w:val="002E472E"/>
    <w:rsid w:val="002E6F83"/>
    <w:rsid w:val="00300F6B"/>
    <w:rsid w:val="00305409"/>
    <w:rsid w:val="003609EF"/>
    <w:rsid w:val="0036231A"/>
    <w:rsid w:val="00366BB5"/>
    <w:rsid w:val="00374DD4"/>
    <w:rsid w:val="003B5FAD"/>
    <w:rsid w:val="003B6900"/>
    <w:rsid w:val="003E1A36"/>
    <w:rsid w:val="003E68B1"/>
    <w:rsid w:val="00402328"/>
    <w:rsid w:val="00410371"/>
    <w:rsid w:val="004242F1"/>
    <w:rsid w:val="0043249C"/>
    <w:rsid w:val="00467639"/>
    <w:rsid w:val="004743AC"/>
    <w:rsid w:val="00480191"/>
    <w:rsid w:val="00481973"/>
    <w:rsid w:val="004B75B7"/>
    <w:rsid w:val="004C5401"/>
    <w:rsid w:val="004D5AE4"/>
    <w:rsid w:val="004D64B0"/>
    <w:rsid w:val="004E6A85"/>
    <w:rsid w:val="0051580D"/>
    <w:rsid w:val="00534178"/>
    <w:rsid w:val="0053742B"/>
    <w:rsid w:val="00547111"/>
    <w:rsid w:val="005631AE"/>
    <w:rsid w:val="0056423F"/>
    <w:rsid w:val="00592D74"/>
    <w:rsid w:val="005A6AF1"/>
    <w:rsid w:val="005D6933"/>
    <w:rsid w:val="005D6958"/>
    <w:rsid w:val="005E2C44"/>
    <w:rsid w:val="00621188"/>
    <w:rsid w:val="006257ED"/>
    <w:rsid w:val="00633A6E"/>
    <w:rsid w:val="00641A29"/>
    <w:rsid w:val="00665C47"/>
    <w:rsid w:val="00670F94"/>
    <w:rsid w:val="00674376"/>
    <w:rsid w:val="00681994"/>
    <w:rsid w:val="00695808"/>
    <w:rsid w:val="0069795D"/>
    <w:rsid w:val="006A36E6"/>
    <w:rsid w:val="006B46FB"/>
    <w:rsid w:val="006E0B9F"/>
    <w:rsid w:val="006E21FB"/>
    <w:rsid w:val="00732B31"/>
    <w:rsid w:val="00780170"/>
    <w:rsid w:val="00792342"/>
    <w:rsid w:val="0079626C"/>
    <w:rsid w:val="007977A8"/>
    <w:rsid w:val="007B512A"/>
    <w:rsid w:val="007C2097"/>
    <w:rsid w:val="007D6A07"/>
    <w:rsid w:val="007F7259"/>
    <w:rsid w:val="008040A8"/>
    <w:rsid w:val="008279FA"/>
    <w:rsid w:val="00832E75"/>
    <w:rsid w:val="008626E7"/>
    <w:rsid w:val="00866A26"/>
    <w:rsid w:val="00870EE7"/>
    <w:rsid w:val="0087633E"/>
    <w:rsid w:val="0088030F"/>
    <w:rsid w:val="008832A7"/>
    <w:rsid w:val="008863B9"/>
    <w:rsid w:val="0089385C"/>
    <w:rsid w:val="00896A21"/>
    <w:rsid w:val="008A3FC2"/>
    <w:rsid w:val="008A45A6"/>
    <w:rsid w:val="008A6F40"/>
    <w:rsid w:val="008C37BE"/>
    <w:rsid w:val="008F3789"/>
    <w:rsid w:val="008F686C"/>
    <w:rsid w:val="009148DE"/>
    <w:rsid w:val="00941E30"/>
    <w:rsid w:val="009655FE"/>
    <w:rsid w:val="00965EB0"/>
    <w:rsid w:val="009777D9"/>
    <w:rsid w:val="009910FC"/>
    <w:rsid w:val="00991B88"/>
    <w:rsid w:val="009A07E9"/>
    <w:rsid w:val="009A4463"/>
    <w:rsid w:val="009A5753"/>
    <w:rsid w:val="009A579D"/>
    <w:rsid w:val="009B3448"/>
    <w:rsid w:val="009C576E"/>
    <w:rsid w:val="009E3297"/>
    <w:rsid w:val="009E58F3"/>
    <w:rsid w:val="009F734F"/>
    <w:rsid w:val="00A246B6"/>
    <w:rsid w:val="00A248A8"/>
    <w:rsid w:val="00A47E70"/>
    <w:rsid w:val="00A50CF0"/>
    <w:rsid w:val="00A752F5"/>
    <w:rsid w:val="00A7671C"/>
    <w:rsid w:val="00A83150"/>
    <w:rsid w:val="00AA2CBC"/>
    <w:rsid w:val="00AA580E"/>
    <w:rsid w:val="00AC5820"/>
    <w:rsid w:val="00AD1CD8"/>
    <w:rsid w:val="00AD50D4"/>
    <w:rsid w:val="00AE7394"/>
    <w:rsid w:val="00B14C44"/>
    <w:rsid w:val="00B164B1"/>
    <w:rsid w:val="00B213F5"/>
    <w:rsid w:val="00B258BB"/>
    <w:rsid w:val="00B25F72"/>
    <w:rsid w:val="00B27127"/>
    <w:rsid w:val="00B52FCA"/>
    <w:rsid w:val="00B67B97"/>
    <w:rsid w:val="00B731D8"/>
    <w:rsid w:val="00B955FB"/>
    <w:rsid w:val="00B968C8"/>
    <w:rsid w:val="00BA3EC5"/>
    <w:rsid w:val="00BA51D9"/>
    <w:rsid w:val="00BB5DFC"/>
    <w:rsid w:val="00BD279D"/>
    <w:rsid w:val="00BD6BB8"/>
    <w:rsid w:val="00BD7B68"/>
    <w:rsid w:val="00C248F3"/>
    <w:rsid w:val="00C47CA5"/>
    <w:rsid w:val="00C66BA2"/>
    <w:rsid w:val="00C755BF"/>
    <w:rsid w:val="00C81EA9"/>
    <w:rsid w:val="00C91C93"/>
    <w:rsid w:val="00C94FDD"/>
    <w:rsid w:val="00C95985"/>
    <w:rsid w:val="00CA1FC7"/>
    <w:rsid w:val="00CA5F20"/>
    <w:rsid w:val="00CC5026"/>
    <w:rsid w:val="00CC68D0"/>
    <w:rsid w:val="00CE4166"/>
    <w:rsid w:val="00D03F9A"/>
    <w:rsid w:val="00D06D51"/>
    <w:rsid w:val="00D24991"/>
    <w:rsid w:val="00D25A6D"/>
    <w:rsid w:val="00D25FDD"/>
    <w:rsid w:val="00D32E1D"/>
    <w:rsid w:val="00D32F45"/>
    <w:rsid w:val="00D401BF"/>
    <w:rsid w:val="00D50255"/>
    <w:rsid w:val="00D52848"/>
    <w:rsid w:val="00D53D60"/>
    <w:rsid w:val="00D66520"/>
    <w:rsid w:val="00D832C8"/>
    <w:rsid w:val="00D858A0"/>
    <w:rsid w:val="00DD1FA5"/>
    <w:rsid w:val="00DE34CF"/>
    <w:rsid w:val="00DF34B3"/>
    <w:rsid w:val="00E0466B"/>
    <w:rsid w:val="00E13F3D"/>
    <w:rsid w:val="00E221E3"/>
    <w:rsid w:val="00E34898"/>
    <w:rsid w:val="00E7198B"/>
    <w:rsid w:val="00EB09B7"/>
    <w:rsid w:val="00ED78C2"/>
    <w:rsid w:val="00EE7D7C"/>
    <w:rsid w:val="00EF7D3F"/>
    <w:rsid w:val="00F25D98"/>
    <w:rsid w:val="00F300FB"/>
    <w:rsid w:val="00F630FE"/>
    <w:rsid w:val="00F84A37"/>
    <w:rsid w:val="00F85AEE"/>
    <w:rsid w:val="00F90CEE"/>
    <w:rsid w:val="00F91FD8"/>
    <w:rsid w:val="00FA3EAD"/>
    <w:rsid w:val="00FA7F06"/>
    <w:rsid w:val="00FB6386"/>
    <w:rsid w:val="00FB68CC"/>
    <w:rsid w:val="00FC76A8"/>
    <w:rsid w:val="00FC7B53"/>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table" w:customStyle="1" w:styleId="27">
    <w:name w:val="古典型 27"/>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E58F3"/>
  </w:style>
  <w:style w:type="table" w:customStyle="1" w:styleId="280">
    <w:name w:val="古典型 28"/>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E58F3"/>
  </w:style>
  <w:style w:type="table" w:customStyle="1" w:styleId="8">
    <w:name w:val="网格型8"/>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E58F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58F3"/>
    <w:rPr>
      <w:rFonts w:ascii="Times New Roman" w:eastAsia="MS Mincho" w:hAnsi="Times New Roman"/>
      <w:lang w:val="en-US" w:eastAsia="en-US"/>
    </w:rPr>
    <w:tblPr/>
  </w:style>
  <w:style w:type="table" w:customStyle="1" w:styleId="TableGrid65">
    <w:name w:val="Table Grid65"/>
    <w:basedOn w:val="TableNormal"/>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E58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58F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E58F3"/>
  </w:style>
  <w:style w:type="table" w:customStyle="1" w:styleId="TableGrid107">
    <w:name w:val="Table Grid10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E58F3"/>
  </w:style>
  <w:style w:type="numbering" w:customStyle="1" w:styleId="LFO19111">
    <w:name w:val="LFO19111"/>
    <w:basedOn w:val="NoList"/>
    <w:rsid w:val="009E58F3"/>
  </w:style>
  <w:style w:type="table" w:customStyle="1" w:styleId="TableGrid1232">
    <w:name w:val="Table Grid123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E58F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58F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58F3"/>
    <w:rPr>
      <w:rFonts w:ascii="Times New Roman" w:eastAsia="MS Mincho" w:hAnsi="Times New Roman"/>
      <w:lang w:val="en-US" w:eastAsia="zh-CN"/>
    </w:rPr>
    <w:tblPr/>
  </w:style>
  <w:style w:type="table" w:customStyle="1" w:styleId="TableGrid541">
    <w:name w:val="Table Grid54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58F3"/>
    <w:rPr>
      <w:rFonts w:ascii="Times New Roman" w:eastAsia="MS Mincho" w:hAnsi="Times New Roman"/>
      <w:lang w:val="en-US" w:eastAsia="zh-CN"/>
    </w:rPr>
    <w:tblPr/>
  </w:style>
  <w:style w:type="table" w:customStyle="1" w:styleId="TableGrid5111">
    <w:name w:val="Table Grid5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58F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58F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58F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58F3"/>
    <w:rPr>
      <w:smallCaps/>
      <w:color w:val="5A5A5A"/>
    </w:rPr>
  </w:style>
  <w:style w:type="paragraph" w:customStyle="1" w:styleId="TOC11">
    <w:name w:val="TOC 标题11"/>
    <w:basedOn w:val="Heading1"/>
    <w:next w:val="Normal"/>
    <w:uiPriority w:val="39"/>
    <w:unhideWhenUsed/>
    <w:qFormat/>
    <w:rsid w:val="009E58F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58F3"/>
  </w:style>
  <w:style w:type="numbering" w:customStyle="1" w:styleId="152">
    <w:name w:val="リストなし15"/>
    <w:next w:val="NoList"/>
    <w:uiPriority w:val="99"/>
    <w:semiHidden/>
    <w:unhideWhenUsed/>
    <w:rsid w:val="009E58F3"/>
  </w:style>
  <w:style w:type="numbering" w:customStyle="1" w:styleId="NoList18">
    <w:name w:val="No List18"/>
    <w:next w:val="NoList"/>
    <w:uiPriority w:val="99"/>
    <w:semiHidden/>
    <w:unhideWhenUsed/>
    <w:rsid w:val="009E58F3"/>
  </w:style>
  <w:style w:type="numbering" w:customStyle="1" w:styleId="1150">
    <w:name w:val="无列表115"/>
    <w:next w:val="NoList"/>
    <w:semiHidden/>
    <w:rsid w:val="009E58F3"/>
  </w:style>
  <w:style w:type="numbering" w:customStyle="1" w:styleId="1141">
    <w:name w:val="リストなし114"/>
    <w:next w:val="NoList"/>
    <w:uiPriority w:val="99"/>
    <w:semiHidden/>
    <w:unhideWhenUsed/>
    <w:rsid w:val="009E58F3"/>
  </w:style>
  <w:style w:type="numbering" w:customStyle="1" w:styleId="NoList26">
    <w:name w:val="No List26"/>
    <w:next w:val="NoList"/>
    <w:uiPriority w:val="99"/>
    <w:semiHidden/>
    <w:unhideWhenUsed/>
    <w:rsid w:val="009E58F3"/>
  </w:style>
  <w:style w:type="numbering" w:customStyle="1" w:styleId="NoList36">
    <w:name w:val="No List36"/>
    <w:next w:val="NoList"/>
    <w:uiPriority w:val="99"/>
    <w:semiHidden/>
    <w:unhideWhenUsed/>
    <w:rsid w:val="009E58F3"/>
  </w:style>
  <w:style w:type="numbering" w:customStyle="1" w:styleId="NoList115">
    <w:name w:val="No List115"/>
    <w:next w:val="NoList"/>
    <w:uiPriority w:val="99"/>
    <w:semiHidden/>
    <w:unhideWhenUsed/>
    <w:rsid w:val="009E58F3"/>
  </w:style>
  <w:style w:type="numbering" w:customStyle="1" w:styleId="NoList46">
    <w:name w:val="No List46"/>
    <w:next w:val="NoList"/>
    <w:uiPriority w:val="99"/>
    <w:semiHidden/>
    <w:unhideWhenUsed/>
    <w:rsid w:val="009E58F3"/>
  </w:style>
  <w:style w:type="numbering" w:customStyle="1" w:styleId="NoList55">
    <w:name w:val="No List55"/>
    <w:next w:val="NoList"/>
    <w:uiPriority w:val="99"/>
    <w:semiHidden/>
    <w:unhideWhenUsed/>
    <w:rsid w:val="009E58F3"/>
  </w:style>
  <w:style w:type="numbering" w:customStyle="1" w:styleId="NoList1115">
    <w:name w:val="No List1115"/>
    <w:next w:val="NoList"/>
    <w:uiPriority w:val="99"/>
    <w:semiHidden/>
    <w:unhideWhenUsed/>
    <w:rsid w:val="009E58F3"/>
  </w:style>
  <w:style w:type="numbering" w:customStyle="1" w:styleId="NoList215">
    <w:name w:val="No List215"/>
    <w:next w:val="NoList"/>
    <w:uiPriority w:val="99"/>
    <w:semiHidden/>
    <w:unhideWhenUsed/>
    <w:rsid w:val="009E58F3"/>
  </w:style>
  <w:style w:type="numbering" w:customStyle="1" w:styleId="NoList315">
    <w:name w:val="No List315"/>
    <w:next w:val="NoList"/>
    <w:uiPriority w:val="99"/>
    <w:semiHidden/>
    <w:unhideWhenUsed/>
    <w:rsid w:val="009E58F3"/>
  </w:style>
  <w:style w:type="numbering" w:customStyle="1" w:styleId="NoList415">
    <w:name w:val="No List415"/>
    <w:next w:val="NoList"/>
    <w:uiPriority w:val="99"/>
    <w:semiHidden/>
    <w:unhideWhenUsed/>
    <w:rsid w:val="009E58F3"/>
  </w:style>
  <w:style w:type="numbering" w:customStyle="1" w:styleId="NoList65">
    <w:name w:val="No List65"/>
    <w:next w:val="NoList"/>
    <w:uiPriority w:val="99"/>
    <w:semiHidden/>
    <w:unhideWhenUsed/>
    <w:rsid w:val="009E58F3"/>
  </w:style>
  <w:style w:type="numbering" w:customStyle="1" w:styleId="NoList75">
    <w:name w:val="No List75"/>
    <w:next w:val="NoList"/>
    <w:uiPriority w:val="99"/>
    <w:semiHidden/>
    <w:unhideWhenUsed/>
    <w:rsid w:val="009E58F3"/>
  </w:style>
  <w:style w:type="numbering" w:customStyle="1" w:styleId="NoList125">
    <w:name w:val="No List125"/>
    <w:next w:val="NoList"/>
    <w:uiPriority w:val="99"/>
    <w:semiHidden/>
    <w:unhideWhenUsed/>
    <w:rsid w:val="009E58F3"/>
  </w:style>
  <w:style w:type="numbering" w:customStyle="1" w:styleId="NoList225">
    <w:name w:val="No List225"/>
    <w:next w:val="NoList"/>
    <w:uiPriority w:val="99"/>
    <w:semiHidden/>
    <w:unhideWhenUsed/>
    <w:rsid w:val="009E58F3"/>
  </w:style>
  <w:style w:type="numbering" w:customStyle="1" w:styleId="NoList325">
    <w:name w:val="No List325"/>
    <w:next w:val="NoList"/>
    <w:uiPriority w:val="99"/>
    <w:semiHidden/>
    <w:unhideWhenUsed/>
    <w:rsid w:val="009E58F3"/>
  </w:style>
  <w:style w:type="numbering" w:customStyle="1" w:styleId="NoList424">
    <w:name w:val="No List424"/>
    <w:next w:val="NoList"/>
    <w:uiPriority w:val="99"/>
    <w:semiHidden/>
    <w:unhideWhenUsed/>
    <w:rsid w:val="009E58F3"/>
  </w:style>
  <w:style w:type="numbering" w:customStyle="1" w:styleId="NoList514">
    <w:name w:val="No List514"/>
    <w:next w:val="NoList"/>
    <w:uiPriority w:val="99"/>
    <w:semiHidden/>
    <w:unhideWhenUsed/>
    <w:rsid w:val="009E58F3"/>
  </w:style>
  <w:style w:type="numbering" w:customStyle="1" w:styleId="NoList2114">
    <w:name w:val="No List2114"/>
    <w:next w:val="NoList"/>
    <w:uiPriority w:val="99"/>
    <w:semiHidden/>
    <w:unhideWhenUsed/>
    <w:rsid w:val="009E58F3"/>
  </w:style>
  <w:style w:type="numbering" w:customStyle="1" w:styleId="NoList3114">
    <w:name w:val="No List3114"/>
    <w:next w:val="NoList"/>
    <w:uiPriority w:val="99"/>
    <w:semiHidden/>
    <w:unhideWhenUsed/>
    <w:rsid w:val="009E58F3"/>
  </w:style>
  <w:style w:type="numbering" w:customStyle="1" w:styleId="NoList4114">
    <w:name w:val="No List4114"/>
    <w:next w:val="NoList"/>
    <w:uiPriority w:val="99"/>
    <w:semiHidden/>
    <w:unhideWhenUsed/>
    <w:rsid w:val="009E58F3"/>
  </w:style>
  <w:style w:type="numbering" w:customStyle="1" w:styleId="NoList614">
    <w:name w:val="No List614"/>
    <w:next w:val="NoList"/>
    <w:uiPriority w:val="99"/>
    <w:semiHidden/>
    <w:unhideWhenUsed/>
    <w:rsid w:val="009E58F3"/>
  </w:style>
  <w:style w:type="numbering" w:customStyle="1" w:styleId="11140">
    <w:name w:val="无列表1114"/>
    <w:next w:val="NoList"/>
    <w:semiHidden/>
    <w:rsid w:val="009E58F3"/>
  </w:style>
  <w:style w:type="numbering" w:customStyle="1" w:styleId="NoList11114">
    <w:name w:val="No List11114"/>
    <w:next w:val="NoList"/>
    <w:uiPriority w:val="99"/>
    <w:semiHidden/>
    <w:unhideWhenUsed/>
    <w:rsid w:val="009E58F3"/>
  </w:style>
  <w:style w:type="numbering" w:customStyle="1" w:styleId="NoList714">
    <w:name w:val="No List714"/>
    <w:next w:val="NoList"/>
    <w:uiPriority w:val="99"/>
    <w:semiHidden/>
    <w:unhideWhenUsed/>
    <w:rsid w:val="009E58F3"/>
  </w:style>
  <w:style w:type="numbering" w:customStyle="1" w:styleId="NoList1214">
    <w:name w:val="No List1214"/>
    <w:next w:val="NoList"/>
    <w:uiPriority w:val="99"/>
    <w:semiHidden/>
    <w:unhideWhenUsed/>
    <w:rsid w:val="009E58F3"/>
  </w:style>
  <w:style w:type="numbering" w:customStyle="1" w:styleId="NoList2214">
    <w:name w:val="No List2214"/>
    <w:next w:val="NoList"/>
    <w:uiPriority w:val="99"/>
    <w:semiHidden/>
    <w:unhideWhenUsed/>
    <w:rsid w:val="009E58F3"/>
  </w:style>
  <w:style w:type="numbering" w:customStyle="1" w:styleId="NoList3214">
    <w:name w:val="No List3214"/>
    <w:next w:val="NoList"/>
    <w:uiPriority w:val="99"/>
    <w:semiHidden/>
    <w:unhideWhenUsed/>
    <w:rsid w:val="009E58F3"/>
  </w:style>
  <w:style w:type="numbering" w:customStyle="1" w:styleId="NoList84">
    <w:name w:val="No List84"/>
    <w:next w:val="NoList"/>
    <w:uiPriority w:val="99"/>
    <w:semiHidden/>
    <w:unhideWhenUsed/>
    <w:rsid w:val="009E58F3"/>
  </w:style>
  <w:style w:type="numbering" w:customStyle="1" w:styleId="NoList94">
    <w:name w:val="No List94"/>
    <w:next w:val="NoList"/>
    <w:uiPriority w:val="99"/>
    <w:semiHidden/>
    <w:unhideWhenUsed/>
    <w:rsid w:val="009E58F3"/>
  </w:style>
  <w:style w:type="numbering" w:customStyle="1" w:styleId="NoList814">
    <w:name w:val="No List814"/>
    <w:next w:val="NoList"/>
    <w:uiPriority w:val="99"/>
    <w:semiHidden/>
    <w:unhideWhenUsed/>
    <w:rsid w:val="009E58F3"/>
  </w:style>
  <w:style w:type="numbering" w:customStyle="1" w:styleId="NoList913">
    <w:name w:val="No List913"/>
    <w:next w:val="NoList"/>
    <w:uiPriority w:val="99"/>
    <w:semiHidden/>
    <w:unhideWhenUsed/>
    <w:rsid w:val="009E58F3"/>
  </w:style>
  <w:style w:type="numbering" w:customStyle="1" w:styleId="LFO194">
    <w:name w:val="LFO194"/>
    <w:basedOn w:val="NoList"/>
    <w:rsid w:val="009E58F3"/>
  </w:style>
  <w:style w:type="numbering" w:customStyle="1" w:styleId="NoList103">
    <w:name w:val="No List103"/>
    <w:next w:val="NoList"/>
    <w:uiPriority w:val="99"/>
    <w:semiHidden/>
    <w:unhideWhenUsed/>
    <w:rsid w:val="009E58F3"/>
  </w:style>
  <w:style w:type="numbering" w:customStyle="1" w:styleId="LFO1913">
    <w:name w:val="LFO1913"/>
    <w:basedOn w:val="NoList"/>
    <w:rsid w:val="009E58F3"/>
  </w:style>
  <w:style w:type="numbering" w:customStyle="1" w:styleId="1211">
    <w:name w:val="无列表121"/>
    <w:next w:val="NoList"/>
    <w:semiHidden/>
    <w:rsid w:val="009E58F3"/>
  </w:style>
  <w:style w:type="numbering" w:customStyle="1" w:styleId="1212">
    <w:name w:val="リストなし121"/>
    <w:next w:val="NoList"/>
    <w:uiPriority w:val="99"/>
    <w:semiHidden/>
    <w:unhideWhenUsed/>
    <w:rsid w:val="009E58F3"/>
  </w:style>
  <w:style w:type="numbering" w:customStyle="1" w:styleId="11112">
    <w:name w:val="リストなし1111"/>
    <w:next w:val="NoList"/>
    <w:uiPriority w:val="99"/>
    <w:semiHidden/>
    <w:unhideWhenUsed/>
    <w:rsid w:val="009E58F3"/>
  </w:style>
  <w:style w:type="numbering" w:customStyle="1" w:styleId="NoList131">
    <w:name w:val="No List131"/>
    <w:next w:val="NoList"/>
    <w:uiPriority w:val="99"/>
    <w:semiHidden/>
    <w:unhideWhenUsed/>
    <w:rsid w:val="009E58F3"/>
  </w:style>
  <w:style w:type="numbering" w:customStyle="1" w:styleId="NoList231">
    <w:name w:val="No List231"/>
    <w:next w:val="NoList"/>
    <w:uiPriority w:val="99"/>
    <w:semiHidden/>
    <w:unhideWhenUsed/>
    <w:rsid w:val="009E58F3"/>
  </w:style>
  <w:style w:type="numbering" w:customStyle="1" w:styleId="NoList331">
    <w:name w:val="No List331"/>
    <w:next w:val="NoList"/>
    <w:uiPriority w:val="99"/>
    <w:semiHidden/>
    <w:unhideWhenUsed/>
    <w:rsid w:val="009E58F3"/>
  </w:style>
  <w:style w:type="numbering" w:customStyle="1" w:styleId="NoList431">
    <w:name w:val="No List431"/>
    <w:next w:val="NoList"/>
    <w:uiPriority w:val="99"/>
    <w:semiHidden/>
    <w:unhideWhenUsed/>
    <w:rsid w:val="009E58F3"/>
  </w:style>
  <w:style w:type="numbering" w:customStyle="1" w:styleId="NoList521">
    <w:name w:val="No List521"/>
    <w:next w:val="NoList"/>
    <w:uiPriority w:val="99"/>
    <w:semiHidden/>
    <w:unhideWhenUsed/>
    <w:rsid w:val="009E58F3"/>
  </w:style>
  <w:style w:type="numbering" w:customStyle="1" w:styleId="NoList621">
    <w:name w:val="No List621"/>
    <w:next w:val="NoList"/>
    <w:uiPriority w:val="99"/>
    <w:semiHidden/>
    <w:unhideWhenUsed/>
    <w:rsid w:val="009E58F3"/>
  </w:style>
  <w:style w:type="numbering" w:customStyle="1" w:styleId="NoList721">
    <w:name w:val="No List721"/>
    <w:next w:val="NoList"/>
    <w:uiPriority w:val="99"/>
    <w:semiHidden/>
    <w:unhideWhenUsed/>
    <w:rsid w:val="009E58F3"/>
  </w:style>
  <w:style w:type="numbering" w:customStyle="1" w:styleId="NoList1121">
    <w:name w:val="No List1121"/>
    <w:next w:val="NoList"/>
    <w:uiPriority w:val="99"/>
    <w:semiHidden/>
    <w:unhideWhenUsed/>
    <w:rsid w:val="009E58F3"/>
  </w:style>
  <w:style w:type="numbering" w:customStyle="1" w:styleId="NoList2121">
    <w:name w:val="No List2121"/>
    <w:next w:val="NoList"/>
    <w:uiPriority w:val="99"/>
    <w:semiHidden/>
    <w:unhideWhenUsed/>
    <w:rsid w:val="009E58F3"/>
  </w:style>
  <w:style w:type="numbering" w:customStyle="1" w:styleId="NoList3121">
    <w:name w:val="No List3121"/>
    <w:next w:val="NoList"/>
    <w:uiPriority w:val="99"/>
    <w:semiHidden/>
    <w:unhideWhenUsed/>
    <w:rsid w:val="009E58F3"/>
  </w:style>
  <w:style w:type="numbering" w:customStyle="1" w:styleId="NoList4121">
    <w:name w:val="No List4121"/>
    <w:next w:val="NoList"/>
    <w:uiPriority w:val="99"/>
    <w:semiHidden/>
    <w:unhideWhenUsed/>
    <w:rsid w:val="009E58F3"/>
  </w:style>
  <w:style w:type="numbering" w:customStyle="1" w:styleId="NoList5111">
    <w:name w:val="No List5111"/>
    <w:next w:val="NoList"/>
    <w:uiPriority w:val="99"/>
    <w:semiHidden/>
    <w:unhideWhenUsed/>
    <w:rsid w:val="009E58F3"/>
  </w:style>
  <w:style w:type="numbering" w:customStyle="1" w:styleId="NoList6111">
    <w:name w:val="No List6111"/>
    <w:next w:val="NoList"/>
    <w:uiPriority w:val="99"/>
    <w:semiHidden/>
    <w:unhideWhenUsed/>
    <w:rsid w:val="009E58F3"/>
  </w:style>
  <w:style w:type="numbering" w:customStyle="1" w:styleId="NoList7111">
    <w:name w:val="No List7111"/>
    <w:next w:val="NoList"/>
    <w:uiPriority w:val="99"/>
    <w:semiHidden/>
    <w:unhideWhenUsed/>
    <w:rsid w:val="009E58F3"/>
  </w:style>
  <w:style w:type="numbering" w:customStyle="1" w:styleId="NoList8111">
    <w:name w:val="No List8111"/>
    <w:next w:val="NoList"/>
    <w:uiPriority w:val="99"/>
    <w:semiHidden/>
    <w:unhideWhenUsed/>
    <w:rsid w:val="009E58F3"/>
  </w:style>
  <w:style w:type="numbering" w:customStyle="1" w:styleId="NoList1221">
    <w:name w:val="No List1221"/>
    <w:next w:val="NoList"/>
    <w:uiPriority w:val="99"/>
    <w:semiHidden/>
    <w:rsid w:val="009E58F3"/>
  </w:style>
  <w:style w:type="numbering" w:customStyle="1" w:styleId="NoList11121">
    <w:name w:val="No List11121"/>
    <w:next w:val="NoList"/>
    <w:uiPriority w:val="99"/>
    <w:semiHidden/>
    <w:unhideWhenUsed/>
    <w:rsid w:val="009E58F3"/>
  </w:style>
  <w:style w:type="numbering" w:customStyle="1" w:styleId="11210">
    <w:name w:val="无列表1121"/>
    <w:next w:val="NoList"/>
    <w:semiHidden/>
    <w:rsid w:val="009E58F3"/>
  </w:style>
  <w:style w:type="numbering" w:customStyle="1" w:styleId="NoList2221">
    <w:name w:val="No List2221"/>
    <w:next w:val="NoList"/>
    <w:uiPriority w:val="99"/>
    <w:semiHidden/>
    <w:unhideWhenUsed/>
    <w:rsid w:val="009E58F3"/>
  </w:style>
  <w:style w:type="numbering" w:customStyle="1" w:styleId="NoList3221">
    <w:name w:val="No List3221"/>
    <w:next w:val="NoList"/>
    <w:uiPriority w:val="99"/>
    <w:semiHidden/>
    <w:unhideWhenUsed/>
    <w:rsid w:val="009E58F3"/>
  </w:style>
  <w:style w:type="numbering" w:customStyle="1" w:styleId="NoList4211">
    <w:name w:val="No List4211"/>
    <w:next w:val="NoList"/>
    <w:uiPriority w:val="99"/>
    <w:semiHidden/>
    <w:unhideWhenUsed/>
    <w:rsid w:val="009E58F3"/>
  </w:style>
  <w:style w:type="numbering" w:customStyle="1" w:styleId="NoList21111">
    <w:name w:val="No List21111"/>
    <w:next w:val="NoList"/>
    <w:uiPriority w:val="99"/>
    <w:semiHidden/>
    <w:unhideWhenUsed/>
    <w:rsid w:val="009E58F3"/>
  </w:style>
  <w:style w:type="numbering" w:customStyle="1" w:styleId="NoList31111">
    <w:name w:val="No List31111"/>
    <w:next w:val="NoList"/>
    <w:uiPriority w:val="99"/>
    <w:semiHidden/>
    <w:unhideWhenUsed/>
    <w:rsid w:val="009E58F3"/>
  </w:style>
  <w:style w:type="numbering" w:customStyle="1" w:styleId="NoList41111">
    <w:name w:val="No List41111"/>
    <w:next w:val="NoList"/>
    <w:uiPriority w:val="99"/>
    <w:semiHidden/>
    <w:unhideWhenUsed/>
    <w:rsid w:val="009E58F3"/>
  </w:style>
  <w:style w:type="numbering" w:customStyle="1" w:styleId="NoList111111">
    <w:name w:val="No List111111"/>
    <w:next w:val="NoList"/>
    <w:uiPriority w:val="99"/>
    <w:semiHidden/>
    <w:unhideWhenUsed/>
    <w:rsid w:val="009E58F3"/>
  </w:style>
  <w:style w:type="numbering" w:customStyle="1" w:styleId="NoList12111">
    <w:name w:val="No List12111"/>
    <w:next w:val="NoList"/>
    <w:uiPriority w:val="99"/>
    <w:semiHidden/>
    <w:unhideWhenUsed/>
    <w:rsid w:val="009E58F3"/>
  </w:style>
  <w:style w:type="numbering" w:customStyle="1" w:styleId="NoList22111">
    <w:name w:val="No List22111"/>
    <w:next w:val="NoList"/>
    <w:uiPriority w:val="99"/>
    <w:semiHidden/>
    <w:unhideWhenUsed/>
    <w:rsid w:val="009E58F3"/>
  </w:style>
  <w:style w:type="numbering" w:customStyle="1" w:styleId="NoList32111">
    <w:name w:val="No List32111"/>
    <w:next w:val="NoList"/>
    <w:uiPriority w:val="99"/>
    <w:semiHidden/>
    <w:unhideWhenUsed/>
    <w:rsid w:val="009E58F3"/>
  </w:style>
  <w:style w:type="numbering" w:customStyle="1" w:styleId="NoList141">
    <w:name w:val="No List141"/>
    <w:next w:val="NoList"/>
    <w:uiPriority w:val="99"/>
    <w:semiHidden/>
    <w:unhideWhenUsed/>
    <w:rsid w:val="009E58F3"/>
  </w:style>
  <w:style w:type="numbering" w:customStyle="1" w:styleId="NoList151">
    <w:name w:val="No List151"/>
    <w:next w:val="NoList"/>
    <w:uiPriority w:val="99"/>
    <w:semiHidden/>
    <w:unhideWhenUsed/>
    <w:rsid w:val="009E58F3"/>
  </w:style>
  <w:style w:type="numbering" w:customStyle="1" w:styleId="NoList241">
    <w:name w:val="No List241"/>
    <w:next w:val="NoList"/>
    <w:uiPriority w:val="99"/>
    <w:semiHidden/>
    <w:unhideWhenUsed/>
    <w:rsid w:val="009E58F3"/>
  </w:style>
  <w:style w:type="numbering" w:customStyle="1" w:styleId="NoList341">
    <w:name w:val="No List341"/>
    <w:next w:val="NoList"/>
    <w:uiPriority w:val="99"/>
    <w:semiHidden/>
    <w:unhideWhenUsed/>
    <w:rsid w:val="009E58F3"/>
  </w:style>
  <w:style w:type="numbering" w:customStyle="1" w:styleId="NoList441">
    <w:name w:val="No List441"/>
    <w:next w:val="NoList"/>
    <w:uiPriority w:val="99"/>
    <w:semiHidden/>
    <w:unhideWhenUsed/>
    <w:rsid w:val="009E58F3"/>
  </w:style>
  <w:style w:type="numbering" w:customStyle="1" w:styleId="NoList531">
    <w:name w:val="No List531"/>
    <w:next w:val="NoList"/>
    <w:uiPriority w:val="99"/>
    <w:semiHidden/>
    <w:unhideWhenUsed/>
    <w:rsid w:val="009E58F3"/>
  </w:style>
  <w:style w:type="numbering" w:customStyle="1" w:styleId="NoList631">
    <w:name w:val="No List631"/>
    <w:next w:val="NoList"/>
    <w:uiPriority w:val="99"/>
    <w:semiHidden/>
    <w:unhideWhenUsed/>
    <w:rsid w:val="009E58F3"/>
  </w:style>
  <w:style w:type="numbering" w:customStyle="1" w:styleId="NoList731">
    <w:name w:val="No List731"/>
    <w:next w:val="NoList"/>
    <w:uiPriority w:val="99"/>
    <w:semiHidden/>
    <w:unhideWhenUsed/>
    <w:rsid w:val="009E58F3"/>
  </w:style>
  <w:style w:type="numbering" w:customStyle="1" w:styleId="NoList821">
    <w:name w:val="No List821"/>
    <w:next w:val="NoList"/>
    <w:uiPriority w:val="99"/>
    <w:semiHidden/>
    <w:unhideWhenUsed/>
    <w:rsid w:val="009E58F3"/>
  </w:style>
  <w:style w:type="numbering" w:customStyle="1" w:styleId="NoList921">
    <w:name w:val="No List921"/>
    <w:next w:val="NoList"/>
    <w:uiPriority w:val="99"/>
    <w:semiHidden/>
    <w:unhideWhenUsed/>
    <w:rsid w:val="009E58F3"/>
  </w:style>
  <w:style w:type="numbering" w:customStyle="1" w:styleId="NoList1131">
    <w:name w:val="No List1131"/>
    <w:next w:val="NoList"/>
    <w:uiPriority w:val="99"/>
    <w:semiHidden/>
    <w:unhideWhenUsed/>
    <w:rsid w:val="009E58F3"/>
  </w:style>
  <w:style w:type="numbering" w:customStyle="1" w:styleId="NoList2131">
    <w:name w:val="No List2131"/>
    <w:next w:val="NoList"/>
    <w:uiPriority w:val="99"/>
    <w:semiHidden/>
    <w:unhideWhenUsed/>
    <w:rsid w:val="009E58F3"/>
  </w:style>
  <w:style w:type="numbering" w:customStyle="1" w:styleId="NoList3131">
    <w:name w:val="No List3131"/>
    <w:next w:val="NoList"/>
    <w:uiPriority w:val="99"/>
    <w:semiHidden/>
    <w:unhideWhenUsed/>
    <w:rsid w:val="009E58F3"/>
  </w:style>
  <w:style w:type="numbering" w:customStyle="1" w:styleId="NoList4131">
    <w:name w:val="No List4131"/>
    <w:next w:val="NoList"/>
    <w:uiPriority w:val="99"/>
    <w:semiHidden/>
    <w:unhideWhenUsed/>
    <w:rsid w:val="009E58F3"/>
  </w:style>
  <w:style w:type="numbering" w:customStyle="1" w:styleId="NoList5121">
    <w:name w:val="No List5121"/>
    <w:next w:val="NoList"/>
    <w:uiPriority w:val="99"/>
    <w:semiHidden/>
    <w:unhideWhenUsed/>
    <w:rsid w:val="009E58F3"/>
  </w:style>
  <w:style w:type="numbering" w:customStyle="1" w:styleId="NoList6121">
    <w:name w:val="No List6121"/>
    <w:next w:val="NoList"/>
    <w:uiPriority w:val="99"/>
    <w:semiHidden/>
    <w:unhideWhenUsed/>
    <w:rsid w:val="009E58F3"/>
  </w:style>
  <w:style w:type="numbering" w:customStyle="1" w:styleId="NoList7121">
    <w:name w:val="No List7121"/>
    <w:next w:val="NoList"/>
    <w:uiPriority w:val="99"/>
    <w:semiHidden/>
    <w:unhideWhenUsed/>
    <w:rsid w:val="009E58F3"/>
  </w:style>
  <w:style w:type="numbering" w:customStyle="1" w:styleId="NoList8121">
    <w:name w:val="No List8121"/>
    <w:next w:val="NoList"/>
    <w:uiPriority w:val="99"/>
    <w:semiHidden/>
    <w:unhideWhenUsed/>
    <w:rsid w:val="009E58F3"/>
  </w:style>
  <w:style w:type="numbering" w:customStyle="1" w:styleId="NoList9111">
    <w:name w:val="No List9111"/>
    <w:next w:val="NoList"/>
    <w:uiPriority w:val="99"/>
    <w:semiHidden/>
    <w:unhideWhenUsed/>
    <w:rsid w:val="009E58F3"/>
  </w:style>
  <w:style w:type="numbering" w:customStyle="1" w:styleId="NoList1011">
    <w:name w:val="No List1011"/>
    <w:next w:val="NoList"/>
    <w:uiPriority w:val="99"/>
    <w:semiHidden/>
    <w:unhideWhenUsed/>
    <w:rsid w:val="009E58F3"/>
  </w:style>
  <w:style w:type="numbering" w:customStyle="1" w:styleId="NoList1231">
    <w:name w:val="No List1231"/>
    <w:next w:val="NoList"/>
    <w:uiPriority w:val="99"/>
    <w:semiHidden/>
    <w:rsid w:val="009E58F3"/>
  </w:style>
  <w:style w:type="numbering" w:customStyle="1" w:styleId="NoList11131">
    <w:name w:val="No List11131"/>
    <w:next w:val="NoList"/>
    <w:uiPriority w:val="99"/>
    <w:semiHidden/>
    <w:unhideWhenUsed/>
    <w:rsid w:val="009E58F3"/>
  </w:style>
  <w:style w:type="numbering" w:customStyle="1" w:styleId="1311">
    <w:name w:val="无列表131"/>
    <w:next w:val="NoList"/>
    <w:semiHidden/>
    <w:rsid w:val="009E58F3"/>
  </w:style>
  <w:style w:type="numbering" w:customStyle="1" w:styleId="1312">
    <w:name w:val="リストなし131"/>
    <w:next w:val="NoList"/>
    <w:uiPriority w:val="99"/>
    <w:semiHidden/>
    <w:unhideWhenUsed/>
    <w:rsid w:val="009E58F3"/>
  </w:style>
  <w:style w:type="numbering" w:customStyle="1" w:styleId="11310">
    <w:name w:val="无列表1131"/>
    <w:next w:val="NoList"/>
    <w:semiHidden/>
    <w:rsid w:val="009E58F3"/>
  </w:style>
  <w:style w:type="numbering" w:customStyle="1" w:styleId="11211">
    <w:name w:val="リストなし1121"/>
    <w:next w:val="NoList"/>
    <w:uiPriority w:val="99"/>
    <w:semiHidden/>
    <w:unhideWhenUsed/>
    <w:rsid w:val="009E58F3"/>
  </w:style>
  <w:style w:type="numbering" w:customStyle="1" w:styleId="NoList2231">
    <w:name w:val="No List2231"/>
    <w:next w:val="NoList"/>
    <w:uiPriority w:val="99"/>
    <w:semiHidden/>
    <w:unhideWhenUsed/>
    <w:rsid w:val="009E58F3"/>
  </w:style>
  <w:style w:type="numbering" w:customStyle="1" w:styleId="NoList3231">
    <w:name w:val="No List3231"/>
    <w:next w:val="NoList"/>
    <w:uiPriority w:val="99"/>
    <w:semiHidden/>
    <w:unhideWhenUsed/>
    <w:rsid w:val="009E58F3"/>
  </w:style>
  <w:style w:type="numbering" w:customStyle="1" w:styleId="NoList4221">
    <w:name w:val="No List4221"/>
    <w:next w:val="NoList"/>
    <w:uiPriority w:val="99"/>
    <w:semiHidden/>
    <w:unhideWhenUsed/>
    <w:rsid w:val="009E58F3"/>
  </w:style>
  <w:style w:type="numbering" w:customStyle="1" w:styleId="NoList21121">
    <w:name w:val="No List21121"/>
    <w:next w:val="NoList"/>
    <w:uiPriority w:val="99"/>
    <w:semiHidden/>
    <w:unhideWhenUsed/>
    <w:rsid w:val="009E58F3"/>
  </w:style>
  <w:style w:type="numbering" w:customStyle="1" w:styleId="NoList31121">
    <w:name w:val="No List31121"/>
    <w:next w:val="NoList"/>
    <w:uiPriority w:val="99"/>
    <w:semiHidden/>
    <w:unhideWhenUsed/>
    <w:rsid w:val="009E58F3"/>
  </w:style>
  <w:style w:type="numbering" w:customStyle="1" w:styleId="NoList41121">
    <w:name w:val="No List41121"/>
    <w:next w:val="NoList"/>
    <w:uiPriority w:val="99"/>
    <w:semiHidden/>
    <w:unhideWhenUsed/>
    <w:rsid w:val="009E58F3"/>
  </w:style>
  <w:style w:type="numbering" w:customStyle="1" w:styleId="11121">
    <w:name w:val="无列表11121"/>
    <w:next w:val="NoList"/>
    <w:semiHidden/>
    <w:rsid w:val="009E58F3"/>
  </w:style>
  <w:style w:type="numbering" w:customStyle="1" w:styleId="NoList111121">
    <w:name w:val="No List111121"/>
    <w:next w:val="NoList"/>
    <w:uiPriority w:val="99"/>
    <w:semiHidden/>
    <w:unhideWhenUsed/>
    <w:rsid w:val="009E58F3"/>
  </w:style>
  <w:style w:type="numbering" w:customStyle="1" w:styleId="NoList12121">
    <w:name w:val="No List12121"/>
    <w:next w:val="NoList"/>
    <w:uiPriority w:val="99"/>
    <w:semiHidden/>
    <w:unhideWhenUsed/>
    <w:rsid w:val="009E58F3"/>
  </w:style>
  <w:style w:type="numbering" w:customStyle="1" w:styleId="NoList22121">
    <w:name w:val="No List22121"/>
    <w:next w:val="NoList"/>
    <w:uiPriority w:val="99"/>
    <w:semiHidden/>
    <w:unhideWhenUsed/>
    <w:rsid w:val="009E58F3"/>
  </w:style>
  <w:style w:type="numbering" w:customStyle="1" w:styleId="NoList32121">
    <w:name w:val="No List32121"/>
    <w:next w:val="NoList"/>
    <w:uiPriority w:val="99"/>
    <w:semiHidden/>
    <w:unhideWhenUsed/>
    <w:rsid w:val="009E58F3"/>
  </w:style>
  <w:style w:type="numbering" w:customStyle="1" w:styleId="NoList161">
    <w:name w:val="No List161"/>
    <w:next w:val="NoList"/>
    <w:uiPriority w:val="99"/>
    <w:semiHidden/>
    <w:unhideWhenUsed/>
    <w:rsid w:val="009E58F3"/>
  </w:style>
  <w:style w:type="numbering" w:customStyle="1" w:styleId="NoList171">
    <w:name w:val="No List171"/>
    <w:next w:val="NoList"/>
    <w:uiPriority w:val="99"/>
    <w:semiHidden/>
    <w:unhideWhenUsed/>
    <w:rsid w:val="009E58F3"/>
  </w:style>
  <w:style w:type="numbering" w:customStyle="1" w:styleId="NoList251">
    <w:name w:val="No List251"/>
    <w:next w:val="NoList"/>
    <w:uiPriority w:val="99"/>
    <w:semiHidden/>
    <w:unhideWhenUsed/>
    <w:rsid w:val="009E58F3"/>
  </w:style>
  <w:style w:type="numbering" w:customStyle="1" w:styleId="NoList351">
    <w:name w:val="No List351"/>
    <w:next w:val="NoList"/>
    <w:uiPriority w:val="99"/>
    <w:semiHidden/>
    <w:unhideWhenUsed/>
    <w:rsid w:val="009E58F3"/>
  </w:style>
  <w:style w:type="numbering" w:customStyle="1" w:styleId="NoList451">
    <w:name w:val="No List451"/>
    <w:next w:val="NoList"/>
    <w:uiPriority w:val="99"/>
    <w:semiHidden/>
    <w:unhideWhenUsed/>
    <w:rsid w:val="009E58F3"/>
  </w:style>
  <w:style w:type="numbering" w:customStyle="1" w:styleId="NoList541">
    <w:name w:val="No List541"/>
    <w:next w:val="NoList"/>
    <w:uiPriority w:val="99"/>
    <w:semiHidden/>
    <w:unhideWhenUsed/>
    <w:rsid w:val="009E58F3"/>
  </w:style>
  <w:style w:type="numbering" w:customStyle="1" w:styleId="NoList641">
    <w:name w:val="No List641"/>
    <w:next w:val="NoList"/>
    <w:uiPriority w:val="99"/>
    <w:semiHidden/>
    <w:unhideWhenUsed/>
    <w:rsid w:val="009E58F3"/>
  </w:style>
  <w:style w:type="numbering" w:customStyle="1" w:styleId="NoList741">
    <w:name w:val="No List741"/>
    <w:next w:val="NoList"/>
    <w:uiPriority w:val="99"/>
    <w:semiHidden/>
    <w:unhideWhenUsed/>
    <w:rsid w:val="009E58F3"/>
  </w:style>
  <w:style w:type="numbering" w:customStyle="1" w:styleId="NoList831">
    <w:name w:val="No List831"/>
    <w:next w:val="NoList"/>
    <w:uiPriority w:val="99"/>
    <w:semiHidden/>
    <w:unhideWhenUsed/>
    <w:rsid w:val="009E58F3"/>
  </w:style>
  <w:style w:type="numbering" w:customStyle="1" w:styleId="NoList931">
    <w:name w:val="No List931"/>
    <w:next w:val="NoList"/>
    <w:uiPriority w:val="99"/>
    <w:semiHidden/>
    <w:unhideWhenUsed/>
    <w:rsid w:val="009E58F3"/>
  </w:style>
  <w:style w:type="numbering" w:customStyle="1" w:styleId="NoList1141">
    <w:name w:val="No List1141"/>
    <w:next w:val="NoList"/>
    <w:uiPriority w:val="99"/>
    <w:semiHidden/>
    <w:unhideWhenUsed/>
    <w:rsid w:val="009E58F3"/>
  </w:style>
  <w:style w:type="numbering" w:customStyle="1" w:styleId="NoList2141">
    <w:name w:val="No List2141"/>
    <w:next w:val="NoList"/>
    <w:uiPriority w:val="99"/>
    <w:semiHidden/>
    <w:unhideWhenUsed/>
    <w:rsid w:val="009E58F3"/>
  </w:style>
  <w:style w:type="numbering" w:customStyle="1" w:styleId="NoList3141">
    <w:name w:val="No List3141"/>
    <w:next w:val="NoList"/>
    <w:uiPriority w:val="99"/>
    <w:semiHidden/>
    <w:unhideWhenUsed/>
    <w:rsid w:val="009E58F3"/>
  </w:style>
  <w:style w:type="numbering" w:customStyle="1" w:styleId="NoList4141">
    <w:name w:val="No List4141"/>
    <w:next w:val="NoList"/>
    <w:uiPriority w:val="99"/>
    <w:semiHidden/>
    <w:unhideWhenUsed/>
    <w:rsid w:val="009E58F3"/>
  </w:style>
  <w:style w:type="numbering" w:customStyle="1" w:styleId="NoList5131">
    <w:name w:val="No List5131"/>
    <w:next w:val="NoList"/>
    <w:uiPriority w:val="99"/>
    <w:semiHidden/>
    <w:unhideWhenUsed/>
    <w:rsid w:val="009E58F3"/>
  </w:style>
  <w:style w:type="numbering" w:customStyle="1" w:styleId="NoList6131">
    <w:name w:val="No List6131"/>
    <w:next w:val="NoList"/>
    <w:uiPriority w:val="99"/>
    <w:semiHidden/>
    <w:unhideWhenUsed/>
    <w:rsid w:val="009E58F3"/>
  </w:style>
  <w:style w:type="numbering" w:customStyle="1" w:styleId="NoList7131">
    <w:name w:val="No List7131"/>
    <w:next w:val="NoList"/>
    <w:uiPriority w:val="99"/>
    <w:semiHidden/>
    <w:unhideWhenUsed/>
    <w:rsid w:val="009E58F3"/>
  </w:style>
  <w:style w:type="numbering" w:customStyle="1" w:styleId="NoList8131">
    <w:name w:val="No List8131"/>
    <w:next w:val="NoList"/>
    <w:uiPriority w:val="99"/>
    <w:semiHidden/>
    <w:unhideWhenUsed/>
    <w:rsid w:val="009E58F3"/>
  </w:style>
  <w:style w:type="numbering" w:customStyle="1" w:styleId="NoList9121">
    <w:name w:val="No List9121"/>
    <w:next w:val="NoList"/>
    <w:uiPriority w:val="99"/>
    <w:semiHidden/>
    <w:unhideWhenUsed/>
    <w:rsid w:val="009E58F3"/>
  </w:style>
  <w:style w:type="numbering" w:customStyle="1" w:styleId="LFO1931">
    <w:name w:val="LFO1931"/>
    <w:basedOn w:val="NoList"/>
    <w:rsid w:val="009E58F3"/>
  </w:style>
  <w:style w:type="numbering" w:customStyle="1" w:styleId="NoList1021">
    <w:name w:val="No List1021"/>
    <w:next w:val="NoList"/>
    <w:uiPriority w:val="99"/>
    <w:semiHidden/>
    <w:unhideWhenUsed/>
    <w:rsid w:val="009E58F3"/>
  </w:style>
  <w:style w:type="numbering" w:customStyle="1" w:styleId="LFO19121">
    <w:name w:val="LFO19121"/>
    <w:basedOn w:val="NoList"/>
    <w:rsid w:val="009E58F3"/>
  </w:style>
  <w:style w:type="numbering" w:customStyle="1" w:styleId="NoList1241">
    <w:name w:val="No List1241"/>
    <w:next w:val="NoList"/>
    <w:uiPriority w:val="99"/>
    <w:semiHidden/>
    <w:rsid w:val="009E58F3"/>
  </w:style>
  <w:style w:type="numbering" w:customStyle="1" w:styleId="NoList11141">
    <w:name w:val="No List11141"/>
    <w:next w:val="NoList"/>
    <w:uiPriority w:val="99"/>
    <w:semiHidden/>
    <w:unhideWhenUsed/>
    <w:rsid w:val="009E58F3"/>
  </w:style>
  <w:style w:type="numbering" w:customStyle="1" w:styleId="1411">
    <w:name w:val="无列表141"/>
    <w:next w:val="NoList"/>
    <w:semiHidden/>
    <w:rsid w:val="009E58F3"/>
  </w:style>
  <w:style w:type="numbering" w:customStyle="1" w:styleId="1412">
    <w:name w:val="リストなし141"/>
    <w:next w:val="NoList"/>
    <w:uiPriority w:val="99"/>
    <w:semiHidden/>
    <w:unhideWhenUsed/>
    <w:rsid w:val="009E58F3"/>
  </w:style>
  <w:style w:type="numbering" w:customStyle="1" w:styleId="11410">
    <w:name w:val="无列表1141"/>
    <w:next w:val="NoList"/>
    <w:semiHidden/>
    <w:rsid w:val="009E58F3"/>
  </w:style>
  <w:style w:type="numbering" w:customStyle="1" w:styleId="11311">
    <w:name w:val="リストなし1131"/>
    <w:next w:val="NoList"/>
    <w:uiPriority w:val="99"/>
    <w:semiHidden/>
    <w:unhideWhenUsed/>
    <w:rsid w:val="009E58F3"/>
  </w:style>
  <w:style w:type="numbering" w:customStyle="1" w:styleId="NoList2241">
    <w:name w:val="No List2241"/>
    <w:next w:val="NoList"/>
    <w:uiPriority w:val="99"/>
    <w:semiHidden/>
    <w:unhideWhenUsed/>
    <w:rsid w:val="009E58F3"/>
  </w:style>
  <w:style w:type="numbering" w:customStyle="1" w:styleId="NoList3241">
    <w:name w:val="No List3241"/>
    <w:next w:val="NoList"/>
    <w:uiPriority w:val="99"/>
    <w:semiHidden/>
    <w:unhideWhenUsed/>
    <w:rsid w:val="009E58F3"/>
  </w:style>
  <w:style w:type="numbering" w:customStyle="1" w:styleId="NoList4231">
    <w:name w:val="No List4231"/>
    <w:next w:val="NoList"/>
    <w:uiPriority w:val="99"/>
    <w:semiHidden/>
    <w:unhideWhenUsed/>
    <w:rsid w:val="009E58F3"/>
  </w:style>
  <w:style w:type="numbering" w:customStyle="1" w:styleId="NoList21131">
    <w:name w:val="No List21131"/>
    <w:next w:val="NoList"/>
    <w:uiPriority w:val="99"/>
    <w:semiHidden/>
    <w:unhideWhenUsed/>
    <w:rsid w:val="009E58F3"/>
  </w:style>
  <w:style w:type="numbering" w:customStyle="1" w:styleId="NoList31131">
    <w:name w:val="No List31131"/>
    <w:next w:val="NoList"/>
    <w:uiPriority w:val="99"/>
    <w:semiHidden/>
    <w:unhideWhenUsed/>
    <w:rsid w:val="009E58F3"/>
  </w:style>
  <w:style w:type="numbering" w:customStyle="1" w:styleId="NoList41131">
    <w:name w:val="No List41131"/>
    <w:next w:val="NoList"/>
    <w:uiPriority w:val="99"/>
    <w:semiHidden/>
    <w:unhideWhenUsed/>
    <w:rsid w:val="009E58F3"/>
  </w:style>
  <w:style w:type="numbering" w:customStyle="1" w:styleId="11131">
    <w:name w:val="无列表11131"/>
    <w:next w:val="NoList"/>
    <w:semiHidden/>
    <w:rsid w:val="009E58F3"/>
  </w:style>
  <w:style w:type="numbering" w:customStyle="1" w:styleId="NoList111131">
    <w:name w:val="No List111131"/>
    <w:next w:val="NoList"/>
    <w:uiPriority w:val="99"/>
    <w:semiHidden/>
    <w:unhideWhenUsed/>
    <w:rsid w:val="009E58F3"/>
  </w:style>
  <w:style w:type="numbering" w:customStyle="1" w:styleId="NoList12131">
    <w:name w:val="No List12131"/>
    <w:next w:val="NoList"/>
    <w:uiPriority w:val="99"/>
    <w:semiHidden/>
    <w:unhideWhenUsed/>
    <w:rsid w:val="009E58F3"/>
  </w:style>
  <w:style w:type="numbering" w:customStyle="1" w:styleId="NoList22131">
    <w:name w:val="No List22131"/>
    <w:next w:val="NoList"/>
    <w:uiPriority w:val="99"/>
    <w:semiHidden/>
    <w:unhideWhenUsed/>
    <w:rsid w:val="009E58F3"/>
  </w:style>
  <w:style w:type="numbering" w:customStyle="1" w:styleId="NoList32131">
    <w:name w:val="No List32131"/>
    <w:next w:val="NoList"/>
    <w:uiPriority w:val="99"/>
    <w:semiHidden/>
    <w:unhideWhenUsed/>
    <w:rsid w:val="009E58F3"/>
  </w:style>
  <w:style w:type="character" w:customStyle="1" w:styleId="font01">
    <w:name w:val="font01"/>
    <w:basedOn w:val="DefaultParagraphFont"/>
    <w:qFormat/>
    <w:rsid w:val="009E58F3"/>
    <w:rPr>
      <w:rFonts w:ascii="Arial" w:hAnsi="Arial" w:cs="Arial" w:hint="default"/>
      <w:color w:val="000000"/>
      <w:sz w:val="18"/>
      <w:szCs w:val="18"/>
      <w:u w:val="none"/>
      <w:vertAlign w:val="superscript"/>
    </w:rPr>
  </w:style>
  <w:style w:type="character" w:customStyle="1" w:styleId="font51">
    <w:name w:val="font51"/>
    <w:basedOn w:val="DefaultParagraphFont"/>
    <w:qFormat/>
    <w:rsid w:val="009E58F3"/>
    <w:rPr>
      <w:rFonts w:ascii="Arial" w:hAnsi="Arial" w:cs="Arial" w:hint="default"/>
      <w:color w:val="000000"/>
      <w:sz w:val="21"/>
      <w:szCs w:val="21"/>
      <w:u w:val="none"/>
    </w:rPr>
  </w:style>
  <w:style w:type="character" w:customStyle="1" w:styleId="2a">
    <w:name w:val="不明显参考2"/>
    <w:uiPriority w:val="31"/>
    <w:qFormat/>
    <w:rsid w:val="009E58F3"/>
    <w:rPr>
      <w:smallCaps/>
      <w:color w:val="5A5A5A"/>
    </w:rPr>
  </w:style>
  <w:style w:type="paragraph" w:customStyle="1" w:styleId="TOC20">
    <w:name w:val="TOC 标题2"/>
    <w:basedOn w:val="Heading1"/>
    <w:next w:val="Normal"/>
    <w:uiPriority w:val="39"/>
    <w:unhideWhenUsed/>
    <w:qFormat/>
    <w:rsid w:val="009E58F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58F3"/>
    <w:rPr>
      <w:rFonts w:ascii="Times New Roman" w:eastAsia="Batang" w:hAnsi="Times New Roman"/>
      <w:lang w:val="en-GB" w:eastAsia="en-US"/>
    </w:rPr>
  </w:style>
  <w:style w:type="table" w:styleId="TableElegant">
    <w:name w:val="Table Elegant"/>
    <w:basedOn w:val="TableNormal"/>
    <w:semiHidden/>
    <w:qFormat/>
    <w:rsid w:val="009E58F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428297">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637883048">
      <w:bodyDiv w:val="1"/>
      <w:marLeft w:val="0"/>
      <w:marRight w:val="0"/>
      <w:marTop w:val="0"/>
      <w:marBottom w:val="0"/>
      <w:divBdr>
        <w:top w:val="none" w:sz="0" w:space="0" w:color="auto"/>
        <w:left w:val="none" w:sz="0" w:space="0" w:color="auto"/>
        <w:bottom w:val="none" w:sz="0" w:space="0" w:color="auto"/>
        <w:right w:val="none" w:sz="0" w:space="0" w:color="auto"/>
      </w:divBdr>
    </w:div>
    <w:div w:id="75007768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4780535">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19235612">
      <w:bodyDiv w:val="1"/>
      <w:marLeft w:val="0"/>
      <w:marRight w:val="0"/>
      <w:marTop w:val="0"/>
      <w:marBottom w:val="0"/>
      <w:divBdr>
        <w:top w:val="none" w:sz="0" w:space="0" w:color="auto"/>
        <w:left w:val="none" w:sz="0" w:space="0" w:color="auto"/>
        <w:bottom w:val="none" w:sz="0" w:space="0" w:color="auto"/>
        <w:right w:val="none" w:sz="0" w:space="0" w:color="auto"/>
      </w:divBdr>
    </w:div>
    <w:div w:id="1747611561">
      <w:bodyDiv w:val="1"/>
      <w:marLeft w:val="0"/>
      <w:marRight w:val="0"/>
      <w:marTop w:val="0"/>
      <w:marBottom w:val="0"/>
      <w:divBdr>
        <w:top w:val="none" w:sz="0" w:space="0" w:color="auto"/>
        <w:left w:val="none" w:sz="0" w:space="0" w:color="auto"/>
        <w:bottom w:val="none" w:sz="0" w:space="0" w:color="auto"/>
        <w:right w:val="none" w:sz="0" w:space="0" w:color="auto"/>
      </w:divBdr>
    </w:div>
    <w:div w:id="1807579205">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5240096">
      <w:bodyDiv w:val="1"/>
      <w:marLeft w:val="0"/>
      <w:marRight w:val="0"/>
      <w:marTop w:val="0"/>
      <w:marBottom w:val="0"/>
      <w:divBdr>
        <w:top w:val="none" w:sz="0" w:space="0" w:color="auto"/>
        <w:left w:val="none" w:sz="0" w:space="0" w:color="auto"/>
        <w:bottom w:val="none" w:sz="0" w:space="0" w:color="auto"/>
        <w:right w:val="none" w:sz="0" w:space="0" w:color="auto"/>
      </w:divBdr>
    </w:div>
    <w:div w:id="1854686822">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0919567">
      <w:bodyDiv w:val="1"/>
      <w:marLeft w:val="0"/>
      <w:marRight w:val="0"/>
      <w:marTop w:val="0"/>
      <w:marBottom w:val="0"/>
      <w:divBdr>
        <w:top w:val="none" w:sz="0" w:space="0" w:color="auto"/>
        <w:left w:val="none" w:sz="0" w:space="0" w:color="auto"/>
        <w:bottom w:val="none" w:sz="0" w:space="0" w:color="auto"/>
        <w:right w:val="none" w:sz="0" w:space="0" w:color="auto"/>
      </w:divBdr>
    </w:div>
    <w:div w:id="1955860549">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5AIRPNAIUNRU-1328258698-18069</_dlc_DocId>
    <_dlc_DocIdUrl xmlns="71c5aaf6-e6ce-465b-b873-5148d2a4c105">
      <Url>https://nokia.sharepoint.com/sites/c5g/5gradio/_layouts/15/DocIdRedir.aspx?ID=5AIRPNAIUNRU-1328258698-18069</Url>
      <Description>5AIRPNAIUNRU-1328258698-18069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9379D2D5-31EE-4133-AAFF-E50C4E4B9ED6}">
  <ds:schemaRefs>
    <ds:schemaRef ds:uri="http://schemas.microsoft.com/sharepoint/events"/>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FD0EBFE8-EBC8-46D1-A2AD-55D151CBA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32</Pages>
  <Words>16411</Words>
  <Characters>93547</Characters>
  <Application>Microsoft Office Word</Application>
  <DocSecurity>0</DocSecurity>
  <Lines>779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5</cp:revision>
  <cp:lastPrinted>1900-01-01T05:00:00Z</cp:lastPrinted>
  <dcterms:created xsi:type="dcterms:W3CDTF">2022-10-26T05:24:00Z</dcterms:created>
  <dcterms:modified xsi:type="dcterms:W3CDTF">2022-11-07T12:30:00Z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b092d835-5c7e-4fa0-9a7d-d4e0f93e77eb</vt:lpwstr>
  </property>
</Properties>
</file>